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6AED1C" w14:textId="05E77D84" w:rsidR="00790FA0" w:rsidRDefault="00790FA0" w:rsidP="00790FA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 xml:space="preserve"> </w:t>
      </w:r>
      <w:r>
        <w:rPr>
          <w:b/>
          <w:noProof/>
          <w:sz w:val="24"/>
        </w:rPr>
        <w:t>10</w:t>
      </w:r>
      <w:r w:rsidR="00743832">
        <w:rPr>
          <w:b/>
          <w:noProof/>
          <w:sz w:val="24"/>
        </w:rPr>
        <w:t>7</w: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w:t>
      </w:r>
      <w:r w:rsidR="000B2A03">
        <w:rPr>
          <w:b/>
          <w:i/>
          <w:noProof/>
          <w:sz w:val="28"/>
        </w:rPr>
        <w:t>5</w:t>
      </w:r>
      <w:r w:rsidR="005D19A2">
        <w:rPr>
          <w:b/>
          <w:i/>
          <w:noProof/>
          <w:sz w:val="28"/>
        </w:rPr>
        <w:t>2852</w:t>
      </w:r>
      <w:r>
        <w:rPr>
          <w:b/>
          <w:i/>
          <w:noProof/>
          <w:sz w:val="28"/>
        </w:rPr>
        <w:fldChar w:fldCharType="end"/>
      </w:r>
    </w:p>
    <w:p w14:paraId="581721A3" w14:textId="2B1CA770" w:rsidR="00790FA0" w:rsidRDefault="00790FA0" w:rsidP="00790FA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743832">
        <w:rPr>
          <w:b/>
          <w:noProof/>
          <w:sz w:val="24"/>
        </w:rPr>
        <w:t>St Julian's</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743832">
        <w:rPr>
          <w:b/>
          <w:noProof/>
          <w:sz w:val="24"/>
        </w:rPr>
        <w:t>Malta</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743832">
        <w:rPr>
          <w:b/>
          <w:noProof/>
          <w:sz w:val="24"/>
        </w:rPr>
        <w:t>May</w:t>
      </w:r>
      <w:r>
        <w:rPr>
          <w:b/>
          <w:noProof/>
          <w:sz w:val="24"/>
        </w:rPr>
        <w:t xml:space="preserve"> </w:t>
      </w:r>
      <w:r w:rsidR="00345C37">
        <w:rPr>
          <w:b/>
          <w:noProof/>
          <w:sz w:val="24"/>
        </w:rPr>
        <w:t>1</w:t>
      </w:r>
      <w:r w:rsidR="00743832">
        <w:rPr>
          <w:b/>
          <w:noProof/>
          <w:sz w:val="24"/>
        </w:rPr>
        <w:t>9</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w:t>
      </w:r>
      <w:r w:rsidR="00743832">
        <w:rPr>
          <w:b/>
          <w:noProof/>
          <w:sz w:val="24"/>
        </w:rPr>
        <w:t>3</w:t>
      </w:r>
      <w:r>
        <w:rPr>
          <w:b/>
          <w:noProof/>
          <w:sz w:val="24"/>
        </w:rPr>
        <w:t>, 202</w:t>
      </w:r>
      <w:r w:rsidR="00833556">
        <w:rPr>
          <w:b/>
          <w:noProof/>
          <w:sz w:val="24"/>
        </w:rPr>
        <w:t>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90FA0" w14:paraId="60303626" w14:textId="77777777" w:rsidTr="00575152">
        <w:tc>
          <w:tcPr>
            <w:tcW w:w="9641" w:type="dxa"/>
            <w:gridSpan w:val="9"/>
            <w:tcBorders>
              <w:top w:val="single" w:sz="4" w:space="0" w:color="auto"/>
              <w:left w:val="single" w:sz="4" w:space="0" w:color="auto"/>
              <w:right w:val="single" w:sz="4" w:space="0" w:color="auto"/>
            </w:tcBorders>
          </w:tcPr>
          <w:p w14:paraId="0A725B96" w14:textId="77777777" w:rsidR="00790FA0" w:rsidRDefault="00790FA0" w:rsidP="00575152">
            <w:pPr>
              <w:pStyle w:val="CRCoverPage"/>
              <w:spacing w:after="0"/>
              <w:jc w:val="right"/>
              <w:rPr>
                <w:i/>
                <w:noProof/>
              </w:rPr>
            </w:pPr>
            <w:r>
              <w:rPr>
                <w:i/>
                <w:noProof/>
                <w:sz w:val="14"/>
              </w:rPr>
              <w:t>CR-Form-v12.3</w:t>
            </w:r>
          </w:p>
        </w:tc>
      </w:tr>
      <w:tr w:rsidR="00790FA0" w14:paraId="1AB7DF8B" w14:textId="77777777" w:rsidTr="00575152">
        <w:tc>
          <w:tcPr>
            <w:tcW w:w="9641" w:type="dxa"/>
            <w:gridSpan w:val="9"/>
            <w:tcBorders>
              <w:left w:val="single" w:sz="4" w:space="0" w:color="auto"/>
              <w:right w:val="single" w:sz="4" w:space="0" w:color="auto"/>
            </w:tcBorders>
          </w:tcPr>
          <w:p w14:paraId="349A3389" w14:textId="77777777" w:rsidR="00790FA0" w:rsidRDefault="00790FA0" w:rsidP="00575152">
            <w:pPr>
              <w:pStyle w:val="CRCoverPage"/>
              <w:spacing w:after="0"/>
              <w:jc w:val="center"/>
              <w:rPr>
                <w:noProof/>
              </w:rPr>
            </w:pPr>
            <w:r>
              <w:rPr>
                <w:b/>
                <w:noProof/>
                <w:sz w:val="32"/>
              </w:rPr>
              <w:t>CHANGE REQUEST</w:t>
            </w:r>
          </w:p>
        </w:tc>
      </w:tr>
      <w:tr w:rsidR="00790FA0" w14:paraId="10114E97" w14:textId="77777777" w:rsidTr="00575152">
        <w:tc>
          <w:tcPr>
            <w:tcW w:w="9641" w:type="dxa"/>
            <w:gridSpan w:val="9"/>
            <w:tcBorders>
              <w:left w:val="single" w:sz="4" w:space="0" w:color="auto"/>
              <w:right w:val="single" w:sz="4" w:space="0" w:color="auto"/>
            </w:tcBorders>
          </w:tcPr>
          <w:p w14:paraId="1B07A9FF" w14:textId="77777777" w:rsidR="00790FA0" w:rsidRDefault="00790FA0" w:rsidP="00575152">
            <w:pPr>
              <w:pStyle w:val="CRCoverPage"/>
              <w:spacing w:after="0"/>
              <w:rPr>
                <w:noProof/>
                <w:sz w:val="8"/>
                <w:szCs w:val="8"/>
              </w:rPr>
            </w:pPr>
          </w:p>
        </w:tc>
      </w:tr>
      <w:tr w:rsidR="00790FA0" w14:paraId="1D884542" w14:textId="77777777" w:rsidTr="00575152">
        <w:tc>
          <w:tcPr>
            <w:tcW w:w="142" w:type="dxa"/>
            <w:tcBorders>
              <w:left w:val="single" w:sz="4" w:space="0" w:color="auto"/>
            </w:tcBorders>
          </w:tcPr>
          <w:p w14:paraId="0300BE1E" w14:textId="77777777" w:rsidR="00790FA0" w:rsidRDefault="00790FA0" w:rsidP="00575152">
            <w:pPr>
              <w:pStyle w:val="CRCoverPage"/>
              <w:spacing w:after="0"/>
              <w:jc w:val="right"/>
              <w:rPr>
                <w:noProof/>
              </w:rPr>
            </w:pPr>
          </w:p>
        </w:tc>
        <w:tc>
          <w:tcPr>
            <w:tcW w:w="1559" w:type="dxa"/>
            <w:shd w:val="pct30" w:color="FFFF00" w:fill="auto"/>
          </w:tcPr>
          <w:p w14:paraId="4E8A2E68" w14:textId="0C65A459" w:rsidR="00790FA0" w:rsidRPr="00410371" w:rsidRDefault="00790FA0" w:rsidP="00A24D06">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38.5</w:t>
            </w:r>
            <w:r w:rsidR="00364433">
              <w:rPr>
                <w:b/>
                <w:noProof/>
                <w:sz w:val="28"/>
              </w:rPr>
              <w:t>21</w:t>
            </w:r>
            <w:r>
              <w:rPr>
                <w:b/>
                <w:noProof/>
                <w:sz w:val="28"/>
              </w:rPr>
              <w:t>-</w:t>
            </w:r>
            <w:r w:rsidR="00A24D06">
              <w:rPr>
                <w:b/>
                <w:noProof/>
                <w:sz w:val="28"/>
              </w:rPr>
              <w:t>1</w:t>
            </w:r>
            <w:r>
              <w:rPr>
                <w:b/>
                <w:noProof/>
                <w:sz w:val="28"/>
              </w:rPr>
              <w:fldChar w:fldCharType="end"/>
            </w:r>
          </w:p>
        </w:tc>
        <w:tc>
          <w:tcPr>
            <w:tcW w:w="709" w:type="dxa"/>
          </w:tcPr>
          <w:p w14:paraId="26233DC0" w14:textId="77777777" w:rsidR="00790FA0" w:rsidRDefault="00790FA0" w:rsidP="00575152">
            <w:pPr>
              <w:pStyle w:val="CRCoverPage"/>
              <w:spacing w:after="0"/>
              <w:jc w:val="center"/>
              <w:rPr>
                <w:noProof/>
              </w:rPr>
            </w:pPr>
            <w:r>
              <w:rPr>
                <w:b/>
                <w:noProof/>
                <w:sz w:val="28"/>
              </w:rPr>
              <w:t>CR</w:t>
            </w:r>
          </w:p>
        </w:tc>
        <w:tc>
          <w:tcPr>
            <w:tcW w:w="1276" w:type="dxa"/>
            <w:shd w:val="pct30" w:color="FFFF00" w:fill="auto"/>
          </w:tcPr>
          <w:p w14:paraId="3104C3CB" w14:textId="60E57E55" w:rsidR="00790FA0" w:rsidRPr="00410371" w:rsidRDefault="00790FA0" w:rsidP="005D19A2">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bookmarkStart w:id="0" w:name="_GoBack"/>
            <w:bookmarkEnd w:id="0"/>
            <w:r w:rsidR="005D19A2">
              <w:rPr>
                <w:b/>
                <w:noProof/>
                <w:sz w:val="28"/>
              </w:rPr>
              <w:t>3391</w:t>
            </w:r>
            <w:r>
              <w:rPr>
                <w:b/>
                <w:noProof/>
                <w:sz w:val="28"/>
              </w:rPr>
              <w:fldChar w:fldCharType="end"/>
            </w:r>
          </w:p>
        </w:tc>
        <w:tc>
          <w:tcPr>
            <w:tcW w:w="709" w:type="dxa"/>
          </w:tcPr>
          <w:p w14:paraId="1ED822CE" w14:textId="77777777" w:rsidR="00790FA0" w:rsidRDefault="00790FA0" w:rsidP="00575152">
            <w:pPr>
              <w:pStyle w:val="CRCoverPage"/>
              <w:tabs>
                <w:tab w:val="right" w:pos="625"/>
              </w:tabs>
              <w:spacing w:after="0"/>
              <w:jc w:val="center"/>
              <w:rPr>
                <w:noProof/>
              </w:rPr>
            </w:pPr>
            <w:r>
              <w:rPr>
                <w:b/>
                <w:bCs/>
                <w:noProof/>
                <w:sz w:val="28"/>
              </w:rPr>
              <w:t>rev</w:t>
            </w:r>
          </w:p>
        </w:tc>
        <w:tc>
          <w:tcPr>
            <w:tcW w:w="992" w:type="dxa"/>
            <w:shd w:val="pct30" w:color="FFFF00" w:fill="auto"/>
          </w:tcPr>
          <w:p w14:paraId="64BC0D6E" w14:textId="77777777" w:rsidR="00790FA0" w:rsidRPr="00410371" w:rsidRDefault="00790FA0" w:rsidP="00575152">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1D5C1193" w14:textId="77777777" w:rsidR="00790FA0" w:rsidRDefault="00790FA0" w:rsidP="0057515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1AFB5B" w14:textId="007603A2" w:rsidR="00790FA0" w:rsidRPr="00410371" w:rsidRDefault="00790FA0" w:rsidP="0083355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18.</w:t>
            </w:r>
            <w:r w:rsidR="00743832">
              <w:rPr>
                <w:b/>
                <w:noProof/>
                <w:sz w:val="28"/>
              </w:rPr>
              <w:t>6</w:t>
            </w:r>
            <w:r>
              <w:rPr>
                <w:b/>
                <w:noProof/>
                <w:sz w:val="28"/>
              </w:rPr>
              <w:t>.0</w:t>
            </w:r>
            <w:r>
              <w:rPr>
                <w:b/>
                <w:noProof/>
                <w:sz w:val="28"/>
              </w:rPr>
              <w:fldChar w:fldCharType="end"/>
            </w:r>
          </w:p>
        </w:tc>
        <w:tc>
          <w:tcPr>
            <w:tcW w:w="143" w:type="dxa"/>
            <w:tcBorders>
              <w:right w:val="single" w:sz="4" w:space="0" w:color="auto"/>
            </w:tcBorders>
          </w:tcPr>
          <w:p w14:paraId="5629D2C9" w14:textId="77777777" w:rsidR="00790FA0" w:rsidRDefault="00790FA0" w:rsidP="00575152">
            <w:pPr>
              <w:pStyle w:val="CRCoverPage"/>
              <w:spacing w:after="0"/>
              <w:rPr>
                <w:noProof/>
              </w:rPr>
            </w:pPr>
          </w:p>
        </w:tc>
      </w:tr>
      <w:tr w:rsidR="00790FA0" w14:paraId="161EB41D" w14:textId="77777777" w:rsidTr="00575152">
        <w:tc>
          <w:tcPr>
            <w:tcW w:w="9641" w:type="dxa"/>
            <w:gridSpan w:val="9"/>
            <w:tcBorders>
              <w:left w:val="single" w:sz="4" w:space="0" w:color="auto"/>
              <w:right w:val="single" w:sz="4" w:space="0" w:color="auto"/>
            </w:tcBorders>
          </w:tcPr>
          <w:p w14:paraId="0FD5BF75" w14:textId="77777777" w:rsidR="00790FA0" w:rsidRDefault="00790FA0" w:rsidP="00575152">
            <w:pPr>
              <w:pStyle w:val="CRCoverPage"/>
              <w:spacing w:after="0"/>
              <w:rPr>
                <w:noProof/>
              </w:rPr>
            </w:pPr>
          </w:p>
        </w:tc>
      </w:tr>
      <w:tr w:rsidR="00790FA0" w14:paraId="4D14541D" w14:textId="77777777" w:rsidTr="00575152">
        <w:tc>
          <w:tcPr>
            <w:tcW w:w="9641" w:type="dxa"/>
            <w:gridSpan w:val="9"/>
            <w:tcBorders>
              <w:top w:val="single" w:sz="4" w:space="0" w:color="auto"/>
            </w:tcBorders>
          </w:tcPr>
          <w:p w14:paraId="32F07063" w14:textId="77777777" w:rsidR="00790FA0" w:rsidRPr="00F25D98" w:rsidRDefault="00790FA0" w:rsidP="00575152">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790FA0" w14:paraId="335854AC" w14:textId="77777777" w:rsidTr="00575152">
        <w:tc>
          <w:tcPr>
            <w:tcW w:w="9641" w:type="dxa"/>
            <w:gridSpan w:val="9"/>
          </w:tcPr>
          <w:p w14:paraId="1FEBC7AF" w14:textId="77777777" w:rsidR="00790FA0" w:rsidRDefault="00790FA0" w:rsidP="00575152">
            <w:pPr>
              <w:pStyle w:val="CRCoverPage"/>
              <w:spacing w:after="0"/>
              <w:rPr>
                <w:noProof/>
                <w:sz w:val="8"/>
                <w:szCs w:val="8"/>
              </w:rPr>
            </w:pPr>
          </w:p>
        </w:tc>
      </w:tr>
    </w:tbl>
    <w:p w14:paraId="5EB52AFE" w14:textId="77777777" w:rsidR="00790FA0" w:rsidRDefault="00790FA0" w:rsidP="00790FA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90FA0" w14:paraId="10B5F4DB" w14:textId="77777777" w:rsidTr="00575152">
        <w:tc>
          <w:tcPr>
            <w:tcW w:w="2835" w:type="dxa"/>
          </w:tcPr>
          <w:p w14:paraId="673F2A50" w14:textId="77777777" w:rsidR="00790FA0" w:rsidRDefault="00790FA0" w:rsidP="00575152">
            <w:pPr>
              <w:pStyle w:val="CRCoverPage"/>
              <w:tabs>
                <w:tab w:val="right" w:pos="2751"/>
              </w:tabs>
              <w:spacing w:after="0"/>
              <w:rPr>
                <w:b/>
                <w:i/>
                <w:noProof/>
              </w:rPr>
            </w:pPr>
            <w:r>
              <w:rPr>
                <w:b/>
                <w:i/>
                <w:noProof/>
              </w:rPr>
              <w:t>Proposed change affects:</w:t>
            </w:r>
          </w:p>
        </w:tc>
        <w:tc>
          <w:tcPr>
            <w:tcW w:w="1418" w:type="dxa"/>
          </w:tcPr>
          <w:p w14:paraId="7D47294F" w14:textId="77777777" w:rsidR="00790FA0" w:rsidRDefault="00790FA0" w:rsidP="0057515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8AB45" w14:textId="77777777" w:rsidR="00790FA0" w:rsidRDefault="00790FA0" w:rsidP="00575152">
            <w:pPr>
              <w:pStyle w:val="CRCoverPage"/>
              <w:spacing w:after="0"/>
              <w:jc w:val="center"/>
              <w:rPr>
                <w:b/>
                <w:caps/>
                <w:noProof/>
              </w:rPr>
            </w:pPr>
          </w:p>
        </w:tc>
        <w:tc>
          <w:tcPr>
            <w:tcW w:w="709" w:type="dxa"/>
            <w:tcBorders>
              <w:left w:val="single" w:sz="4" w:space="0" w:color="auto"/>
            </w:tcBorders>
          </w:tcPr>
          <w:p w14:paraId="1D9F3B61" w14:textId="77777777" w:rsidR="00790FA0" w:rsidRDefault="00790FA0" w:rsidP="0057515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B5AC64" w14:textId="77777777" w:rsidR="00790FA0" w:rsidRDefault="00790FA0" w:rsidP="00575152">
            <w:pPr>
              <w:pStyle w:val="CRCoverPage"/>
              <w:spacing w:after="0"/>
              <w:jc w:val="center"/>
              <w:rPr>
                <w:b/>
                <w:caps/>
                <w:noProof/>
              </w:rPr>
            </w:pPr>
          </w:p>
        </w:tc>
        <w:tc>
          <w:tcPr>
            <w:tcW w:w="2126" w:type="dxa"/>
          </w:tcPr>
          <w:p w14:paraId="54A33BFD" w14:textId="77777777" w:rsidR="00790FA0" w:rsidRDefault="00790FA0" w:rsidP="0057515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413394" w14:textId="77777777" w:rsidR="00790FA0" w:rsidRDefault="00790FA0" w:rsidP="00575152">
            <w:pPr>
              <w:pStyle w:val="CRCoverPage"/>
              <w:spacing w:after="0"/>
              <w:jc w:val="center"/>
              <w:rPr>
                <w:b/>
                <w:caps/>
                <w:noProof/>
              </w:rPr>
            </w:pPr>
          </w:p>
        </w:tc>
        <w:tc>
          <w:tcPr>
            <w:tcW w:w="1418" w:type="dxa"/>
            <w:tcBorders>
              <w:left w:val="nil"/>
            </w:tcBorders>
          </w:tcPr>
          <w:p w14:paraId="01646B78" w14:textId="77777777" w:rsidR="00790FA0" w:rsidRDefault="00790FA0" w:rsidP="0057515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7B7EA3" w14:textId="77777777" w:rsidR="00790FA0" w:rsidRDefault="00790FA0" w:rsidP="00575152">
            <w:pPr>
              <w:pStyle w:val="CRCoverPage"/>
              <w:spacing w:after="0"/>
              <w:jc w:val="center"/>
              <w:rPr>
                <w:b/>
                <w:bCs/>
                <w:caps/>
                <w:noProof/>
              </w:rPr>
            </w:pPr>
          </w:p>
        </w:tc>
      </w:tr>
    </w:tbl>
    <w:p w14:paraId="2F7F3907" w14:textId="77777777" w:rsidR="00790FA0" w:rsidRDefault="00790FA0" w:rsidP="00790FA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90FA0" w14:paraId="3D8380FD" w14:textId="77777777" w:rsidTr="00575152">
        <w:tc>
          <w:tcPr>
            <w:tcW w:w="9640" w:type="dxa"/>
            <w:gridSpan w:val="11"/>
          </w:tcPr>
          <w:p w14:paraId="3EBB9658" w14:textId="77777777" w:rsidR="00790FA0" w:rsidRDefault="00790FA0" w:rsidP="00575152">
            <w:pPr>
              <w:pStyle w:val="CRCoverPage"/>
              <w:spacing w:after="0"/>
              <w:rPr>
                <w:noProof/>
                <w:sz w:val="8"/>
                <w:szCs w:val="8"/>
              </w:rPr>
            </w:pPr>
          </w:p>
        </w:tc>
      </w:tr>
      <w:tr w:rsidR="00790FA0" w14:paraId="43551857" w14:textId="77777777" w:rsidTr="00575152">
        <w:tc>
          <w:tcPr>
            <w:tcW w:w="1843" w:type="dxa"/>
            <w:tcBorders>
              <w:top w:val="single" w:sz="4" w:space="0" w:color="auto"/>
              <w:left w:val="single" w:sz="4" w:space="0" w:color="auto"/>
            </w:tcBorders>
          </w:tcPr>
          <w:p w14:paraId="78F84DA3" w14:textId="77777777" w:rsidR="00790FA0" w:rsidRDefault="00790FA0" w:rsidP="0057515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C75D59" w14:textId="7071C683" w:rsidR="00790FA0" w:rsidRDefault="00790FA0" w:rsidP="00BA6DB9">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008450F8">
              <w:rPr>
                <w:lang w:eastAsia="zh-CN"/>
              </w:rPr>
              <w:fldChar w:fldCharType="begin"/>
            </w:r>
            <w:r w:rsidR="008450F8">
              <w:rPr>
                <w:lang w:eastAsia="zh-CN"/>
              </w:rPr>
              <w:instrText xml:space="preserve"> DOCPROPERTY  CrTitle  \* MERGEFORMAT </w:instrText>
            </w:r>
            <w:r w:rsidR="008450F8">
              <w:rPr>
                <w:lang w:eastAsia="zh-CN"/>
              </w:rPr>
              <w:fldChar w:fldCharType="separate"/>
            </w:r>
            <w:r w:rsidR="00F155AA">
              <w:rPr>
                <w:lang w:eastAsia="zh-CN"/>
              </w:rPr>
              <w:fldChar w:fldCharType="begin"/>
            </w:r>
            <w:r w:rsidR="00F155AA">
              <w:rPr>
                <w:lang w:eastAsia="zh-CN"/>
              </w:rPr>
              <w:instrText xml:space="preserve"> DOCPROPERTY  CrTitle  \* MERGEFORMAT </w:instrText>
            </w:r>
            <w:r w:rsidR="00F155AA">
              <w:rPr>
                <w:lang w:eastAsia="zh-CN"/>
              </w:rPr>
              <w:fldChar w:fldCharType="separate"/>
            </w:r>
            <w:r w:rsidR="00D229BA">
              <w:rPr>
                <w:lang w:eastAsia="zh-CN"/>
              </w:rPr>
              <w:fldChar w:fldCharType="begin"/>
            </w:r>
            <w:r w:rsidR="00D229BA">
              <w:rPr>
                <w:lang w:eastAsia="zh-CN"/>
              </w:rPr>
              <w:instrText xml:space="preserve"> DOCPROPERTY  CrTitle  \* MERGEFORMAT </w:instrText>
            </w:r>
            <w:r w:rsidR="00D229BA">
              <w:rPr>
                <w:lang w:eastAsia="zh-CN"/>
              </w:rPr>
              <w:fldChar w:fldCharType="separate"/>
            </w:r>
            <w:r w:rsidR="00BD2623">
              <w:rPr>
                <w:lang w:eastAsia="zh-CN"/>
              </w:rPr>
              <w:fldChar w:fldCharType="begin"/>
            </w:r>
            <w:r w:rsidR="00BD2623">
              <w:rPr>
                <w:lang w:eastAsia="zh-CN"/>
              </w:rPr>
              <w:instrText xml:space="preserve"> DOCPROPERTY  CrTitle  \* MERGEFORMAT </w:instrText>
            </w:r>
            <w:r w:rsidR="00BD2623">
              <w:rPr>
                <w:lang w:eastAsia="zh-CN"/>
              </w:rPr>
              <w:fldChar w:fldCharType="separate"/>
            </w:r>
            <w:r w:rsidR="00A3273A">
              <w:rPr>
                <w:lang w:eastAsia="zh-CN"/>
              </w:rPr>
              <w:fldChar w:fldCharType="begin"/>
            </w:r>
            <w:r w:rsidR="00A3273A">
              <w:rPr>
                <w:lang w:eastAsia="zh-CN"/>
              </w:rPr>
              <w:instrText xml:space="preserve"> DOCPROPERTY  CrTitle  \* MERGEFORMAT </w:instrText>
            </w:r>
            <w:r w:rsidR="00A3273A">
              <w:rPr>
                <w:lang w:eastAsia="zh-CN"/>
              </w:rPr>
              <w:fldChar w:fldCharType="separate"/>
            </w:r>
            <w:r w:rsidR="00A3273A">
              <w:rPr>
                <w:lang w:eastAsia="zh-CN"/>
              </w:rPr>
              <w:fldChar w:fldCharType="begin"/>
            </w:r>
            <w:r w:rsidR="00A3273A">
              <w:rPr>
                <w:lang w:eastAsia="zh-CN"/>
              </w:rPr>
              <w:instrText xml:space="preserve"> DOCPROPERTY  CrTitle  \* MERGEFORMAT </w:instrText>
            </w:r>
            <w:r w:rsidR="00A3273A">
              <w:rPr>
                <w:lang w:eastAsia="zh-CN"/>
              </w:rPr>
              <w:fldChar w:fldCharType="separate"/>
            </w:r>
            <w:r w:rsidR="00A3273A">
              <w:rPr>
                <w:lang w:eastAsia="zh-CN"/>
              </w:rPr>
              <w:fldChar w:fldCharType="begin"/>
            </w:r>
            <w:r w:rsidR="00A3273A">
              <w:rPr>
                <w:lang w:eastAsia="zh-CN"/>
              </w:rPr>
              <w:instrText xml:space="preserve"> DOCPROPERTY  CrTitle  \* MERGEFORMAT </w:instrText>
            </w:r>
            <w:r w:rsidR="00A3273A">
              <w:rPr>
                <w:lang w:eastAsia="zh-CN"/>
              </w:rPr>
              <w:fldChar w:fldCharType="separate"/>
            </w:r>
            <w:r w:rsidR="00A3273A">
              <w:rPr>
                <w:lang w:eastAsia="zh-CN"/>
              </w:rPr>
              <w:fldChar w:fldCharType="begin"/>
            </w:r>
            <w:r w:rsidR="00A3273A">
              <w:rPr>
                <w:lang w:eastAsia="zh-CN"/>
              </w:rPr>
              <w:instrText xml:space="preserve"> DOCPROPERTY  CrTitle  \* MERGEFORMAT </w:instrText>
            </w:r>
            <w:r w:rsidR="00A3273A">
              <w:rPr>
                <w:lang w:eastAsia="zh-CN"/>
              </w:rPr>
              <w:fldChar w:fldCharType="separate"/>
            </w:r>
            <w:r w:rsidR="00A3273A">
              <w:rPr>
                <w:lang w:eastAsia="zh-CN"/>
              </w:rPr>
              <w:fldChar w:fldCharType="begin"/>
            </w:r>
            <w:r w:rsidR="00A3273A">
              <w:rPr>
                <w:lang w:eastAsia="zh-CN"/>
              </w:rPr>
              <w:instrText xml:space="preserve"> DOCPROPERTY  CrTitle  \* MERGEFORMAT </w:instrText>
            </w:r>
            <w:r w:rsidR="00A3273A">
              <w:rPr>
                <w:lang w:eastAsia="zh-CN"/>
              </w:rPr>
              <w:fldChar w:fldCharType="separate"/>
            </w:r>
            <w:r w:rsidR="000E1AB6">
              <w:rPr>
                <w:lang w:eastAsia="zh-CN"/>
              </w:rPr>
              <w:fldChar w:fldCharType="begin"/>
            </w:r>
            <w:r w:rsidR="000E1AB6">
              <w:rPr>
                <w:lang w:eastAsia="zh-CN"/>
              </w:rPr>
              <w:instrText xml:space="preserve"> DOCPROPERTY  CrTitle  \* MERGEFORMAT </w:instrText>
            </w:r>
            <w:r w:rsidR="000E1AB6">
              <w:rPr>
                <w:lang w:eastAsia="zh-CN"/>
              </w:rPr>
              <w:fldChar w:fldCharType="separate"/>
            </w:r>
            <w:r w:rsidR="000E1AB6">
              <w:rPr>
                <w:lang w:eastAsia="zh-CN"/>
              </w:rPr>
              <w:fldChar w:fldCharType="begin"/>
            </w:r>
            <w:r w:rsidR="000E1AB6">
              <w:rPr>
                <w:lang w:eastAsia="zh-CN"/>
              </w:rPr>
              <w:instrText xml:space="preserve"> DOCPROPERTY  CrTitle  \* MERGEFORMAT </w:instrText>
            </w:r>
            <w:r w:rsidR="000E1AB6">
              <w:rPr>
                <w:lang w:eastAsia="zh-CN"/>
              </w:rPr>
              <w:fldChar w:fldCharType="separate"/>
            </w:r>
            <w:r w:rsidR="000E1AB6">
              <w:rPr>
                <w:lang w:eastAsia="zh-CN"/>
              </w:rPr>
              <w:fldChar w:fldCharType="begin"/>
            </w:r>
            <w:r w:rsidR="000E1AB6">
              <w:rPr>
                <w:lang w:eastAsia="zh-CN"/>
              </w:rPr>
              <w:instrText xml:space="preserve"> DOCPROPERTY  CrTitle  \* MERGEFORMAT </w:instrText>
            </w:r>
            <w:r w:rsidR="000E1AB6">
              <w:rPr>
                <w:lang w:eastAsia="zh-CN"/>
              </w:rPr>
              <w:fldChar w:fldCharType="separate"/>
            </w:r>
            <w:r w:rsidR="000E1AB6">
              <w:rPr>
                <w:lang w:eastAsia="zh-CN"/>
              </w:rPr>
              <w:fldChar w:fldCharType="begin"/>
            </w:r>
            <w:r w:rsidR="000E1AB6">
              <w:rPr>
                <w:lang w:eastAsia="zh-CN"/>
              </w:rPr>
              <w:instrText xml:space="preserve"> DOCPROPERTY  CrTitle  \* MERGEFORMAT </w:instrText>
            </w:r>
            <w:r w:rsidR="000E1AB6">
              <w:rPr>
                <w:lang w:eastAsia="zh-CN"/>
              </w:rPr>
              <w:fldChar w:fldCharType="separate"/>
            </w:r>
            <w:r w:rsidR="000E1AB6">
              <w:rPr>
                <w:lang w:eastAsia="zh-CN"/>
              </w:rPr>
              <w:fldChar w:fldCharType="begin"/>
            </w:r>
            <w:r w:rsidR="000E1AB6">
              <w:rPr>
                <w:lang w:eastAsia="zh-CN"/>
              </w:rPr>
              <w:instrText xml:space="preserve"> DOCPROPERTY  CrTitle  \* MERGEFORMAT </w:instrText>
            </w:r>
            <w:r w:rsidR="000E1AB6">
              <w:rPr>
                <w:lang w:eastAsia="zh-CN"/>
              </w:rPr>
              <w:fldChar w:fldCharType="separate"/>
            </w:r>
            <w:r w:rsidR="000E1AB6">
              <w:rPr>
                <w:lang w:eastAsia="zh-CN"/>
              </w:rPr>
              <w:fldChar w:fldCharType="begin"/>
            </w:r>
            <w:r w:rsidR="000E1AB6">
              <w:rPr>
                <w:lang w:eastAsia="zh-CN"/>
              </w:rPr>
              <w:instrText xml:space="preserve"> DOCPROPERTY  CrTitle  \* MERGEFORMAT </w:instrText>
            </w:r>
            <w:r w:rsidR="000E1AB6">
              <w:rPr>
                <w:lang w:eastAsia="zh-CN"/>
              </w:rPr>
              <w:fldChar w:fldCharType="separate"/>
            </w:r>
            <w:r w:rsidR="000E1AB6">
              <w:rPr>
                <w:lang w:eastAsia="zh-CN"/>
              </w:rPr>
              <w:fldChar w:fldCharType="begin"/>
            </w:r>
            <w:r w:rsidR="000E1AB6">
              <w:rPr>
                <w:lang w:eastAsia="zh-CN"/>
              </w:rPr>
              <w:instrText xml:space="preserve"> DOCPROPERTY  CrTitle  \* MERGEFORMAT </w:instrText>
            </w:r>
            <w:r w:rsidR="000E1AB6">
              <w:rPr>
                <w:lang w:eastAsia="zh-CN"/>
              </w:rPr>
              <w:fldChar w:fldCharType="separate"/>
            </w:r>
            <w:r w:rsidR="000E1AB6">
              <w:rPr>
                <w:lang w:eastAsia="zh-CN"/>
              </w:rPr>
              <w:fldChar w:fldCharType="begin"/>
            </w:r>
            <w:r w:rsidR="000E1AB6">
              <w:rPr>
                <w:lang w:eastAsia="zh-CN"/>
              </w:rPr>
              <w:instrText xml:space="preserve"> DOCPROPERTY  CrTitle  \* MERGEFORMAT </w:instrText>
            </w:r>
            <w:r w:rsidR="000E1AB6">
              <w:rPr>
                <w:lang w:eastAsia="zh-CN"/>
              </w:rPr>
              <w:fldChar w:fldCharType="separate"/>
            </w:r>
            <w:r w:rsidR="000E1AB6">
              <w:rPr>
                <w:lang w:eastAsia="zh-CN"/>
              </w:rPr>
              <w:fldChar w:fldCharType="begin"/>
            </w:r>
            <w:r w:rsidR="000E1AB6">
              <w:rPr>
                <w:lang w:eastAsia="zh-CN"/>
              </w:rPr>
              <w:instrText xml:space="preserve"> DOCPROPERTY  CrTitle  \* MERGEFORMAT </w:instrText>
            </w:r>
            <w:r w:rsidR="000E1AB6">
              <w:rPr>
                <w:lang w:eastAsia="zh-CN"/>
              </w:rPr>
              <w:fldChar w:fldCharType="separate"/>
            </w:r>
            <w:r w:rsidR="000E1AB6">
              <w:rPr>
                <w:lang w:eastAsia="zh-CN"/>
              </w:rPr>
              <w:fldChar w:fldCharType="begin"/>
            </w:r>
            <w:r w:rsidR="000E1AB6">
              <w:rPr>
                <w:lang w:eastAsia="zh-CN"/>
              </w:rPr>
              <w:instrText xml:space="preserve"> DOCPROPERTY  CrTitle  \* MERGEFORMAT </w:instrText>
            </w:r>
            <w:r w:rsidR="000E1AB6">
              <w:rPr>
                <w:lang w:eastAsia="zh-CN"/>
              </w:rPr>
              <w:fldChar w:fldCharType="separate"/>
            </w:r>
            <w:r w:rsidR="00A24D06" w:rsidRPr="00A24D06">
              <w:rPr>
                <w:lang w:eastAsia="zh-CN"/>
              </w:rPr>
              <w:t>Updates on 7.3A</w:t>
            </w:r>
            <w:r w:rsidR="00BA6DB9">
              <w:rPr>
                <w:lang w:eastAsia="zh-CN"/>
              </w:rPr>
              <w:t xml:space="preserve"> </w:t>
            </w:r>
            <w:r w:rsidR="00A24D06" w:rsidRPr="00A24D06">
              <w:rPr>
                <w:lang w:eastAsia="zh-CN"/>
              </w:rPr>
              <w:t>for inter-band CA Refsens for CA_n3A-n5</w:t>
            </w:r>
            <w:r w:rsidR="00BA6DB9">
              <w:rPr>
                <w:lang w:eastAsia="zh-CN"/>
              </w:rPr>
              <w:t>A due to intermodulation interference</w:t>
            </w:r>
            <w:r w:rsidR="000E1AB6">
              <w:fldChar w:fldCharType="end"/>
            </w:r>
            <w:r w:rsidR="000E1AB6">
              <w:fldChar w:fldCharType="end"/>
            </w:r>
            <w:r w:rsidR="000E1AB6">
              <w:fldChar w:fldCharType="end"/>
            </w:r>
            <w:r w:rsidR="000E1AB6">
              <w:fldChar w:fldCharType="end"/>
            </w:r>
            <w:r w:rsidR="000E1AB6">
              <w:fldChar w:fldCharType="end"/>
            </w:r>
            <w:r w:rsidR="000E1AB6">
              <w:fldChar w:fldCharType="end"/>
            </w:r>
            <w:r w:rsidR="000E1AB6">
              <w:fldChar w:fldCharType="end"/>
            </w:r>
            <w:r w:rsidR="000E1AB6">
              <w:fldChar w:fldCharType="end"/>
            </w:r>
            <w:r w:rsidR="000E1AB6">
              <w:fldChar w:fldCharType="end"/>
            </w:r>
            <w:r w:rsidR="000E1AB6">
              <w:fldChar w:fldCharType="end"/>
            </w:r>
            <w:r w:rsidR="00A3273A">
              <w:fldChar w:fldCharType="end"/>
            </w:r>
            <w:r w:rsidR="00A3273A">
              <w:fldChar w:fldCharType="end"/>
            </w:r>
            <w:r w:rsidR="00A3273A">
              <w:fldChar w:fldCharType="end"/>
            </w:r>
            <w:r w:rsidR="00A3273A">
              <w:fldChar w:fldCharType="end"/>
            </w:r>
            <w:r w:rsidR="00A3273A">
              <w:fldChar w:fldCharType="end"/>
            </w:r>
            <w:r w:rsidR="00BD2623">
              <w:fldChar w:fldCharType="end"/>
            </w:r>
            <w:r w:rsidR="00D229BA">
              <w:fldChar w:fldCharType="end"/>
            </w:r>
            <w:r w:rsidR="00F155AA">
              <w:fldChar w:fldCharType="end"/>
            </w:r>
            <w:r w:rsidR="008450F8">
              <w:fldChar w:fldCharType="end"/>
            </w:r>
            <w:r>
              <w:fldChar w:fldCharType="end"/>
            </w:r>
          </w:p>
        </w:tc>
      </w:tr>
      <w:tr w:rsidR="00790FA0" w14:paraId="54C6CDCF" w14:textId="77777777" w:rsidTr="00575152">
        <w:tc>
          <w:tcPr>
            <w:tcW w:w="1843" w:type="dxa"/>
            <w:tcBorders>
              <w:left w:val="single" w:sz="4" w:space="0" w:color="auto"/>
            </w:tcBorders>
          </w:tcPr>
          <w:p w14:paraId="3293A8DC"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5C1BEEF" w14:textId="77777777" w:rsidR="00790FA0" w:rsidRDefault="00790FA0" w:rsidP="00575152">
            <w:pPr>
              <w:pStyle w:val="CRCoverPage"/>
              <w:spacing w:after="0"/>
              <w:rPr>
                <w:noProof/>
                <w:sz w:val="8"/>
                <w:szCs w:val="8"/>
              </w:rPr>
            </w:pPr>
          </w:p>
        </w:tc>
      </w:tr>
      <w:tr w:rsidR="00790FA0" w14:paraId="4F275DCC" w14:textId="77777777" w:rsidTr="00575152">
        <w:tc>
          <w:tcPr>
            <w:tcW w:w="1843" w:type="dxa"/>
            <w:tcBorders>
              <w:left w:val="single" w:sz="4" w:space="0" w:color="auto"/>
            </w:tcBorders>
          </w:tcPr>
          <w:p w14:paraId="69D2691F" w14:textId="77777777" w:rsidR="00790FA0" w:rsidRDefault="00790FA0" w:rsidP="0057515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17ABD1" w14:textId="495CE973" w:rsidR="00790FA0" w:rsidRDefault="00790FA0" w:rsidP="00FB6059">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Pr>
                <w:lang w:val="fr-FR"/>
              </w:rPr>
              <w:t>ZTE Corporatio</w:t>
            </w:r>
            <w:r w:rsidR="00FB6059">
              <w:rPr>
                <w:lang w:val="fr-FR"/>
              </w:rPr>
              <w:t>n, China Telecom</w:t>
            </w:r>
            <w:r>
              <w:rPr>
                <w:noProof/>
              </w:rPr>
              <w:fldChar w:fldCharType="end"/>
            </w:r>
            <w:r>
              <w:rPr>
                <w:noProof/>
              </w:rPr>
              <w:fldChar w:fldCharType="end"/>
            </w:r>
          </w:p>
        </w:tc>
      </w:tr>
      <w:tr w:rsidR="00790FA0" w14:paraId="299E64EF" w14:textId="77777777" w:rsidTr="00575152">
        <w:tc>
          <w:tcPr>
            <w:tcW w:w="1843" w:type="dxa"/>
            <w:tcBorders>
              <w:left w:val="single" w:sz="4" w:space="0" w:color="auto"/>
            </w:tcBorders>
          </w:tcPr>
          <w:p w14:paraId="34463207" w14:textId="77777777" w:rsidR="00790FA0" w:rsidRDefault="00790FA0" w:rsidP="0057515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FA04FF" w14:textId="77777777" w:rsidR="00790FA0" w:rsidRDefault="00790FA0" w:rsidP="00575152">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R5</w:t>
            </w:r>
            <w:r>
              <w:rPr>
                <w:noProof/>
              </w:rPr>
              <w:fldChar w:fldCharType="end"/>
            </w:r>
          </w:p>
        </w:tc>
      </w:tr>
      <w:tr w:rsidR="00790FA0" w14:paraId="79D33C9D" w14:textId="77777777" w:rsidTr="00575152">
        <w:tc>
          <w:tcPr>
            <w:tcW w:w="1843" w:type="dxa"/>
            <w:tcBorders>
              <w:left w:val="single" w:sz="4" w:space="0" w:color="auto"/>
            </w:tcBorders>
          </w:tcPr>
          <w:p w14:paraId="3C92E470"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A527EB1" w14:textId="77777777" w:rsidR="00790FA0" w:rsidRDefault="00790FA0" w:rsidP="00575152">
            <w:pPr>
              <w:pStyle w:val="CRCoverPage"/>
              <w:spacing w:after="0"/>
              <w:rPr>
                <w:noProof/>
                <w:sz w:val="8"/>
                <w:szCs w:val="8"/>
              </w:rPr>
            </w:pPr>
          </w:p>
        </w:tc>
      </w:tr>
      <w:tr w:rsidR="00790FA0" w14:paraId="6AB5DED6" w14:textId="77777777" w:rsidTr="00575152">
        <w:tc>
          <w:tcPr>
            <w:tcW w:w="1843" w:type="dxa"/>
            <w:tcBorders>
              <w:left w:val="single" w:sz="4" w:space="0" w:color="auto"/>
            </w:tcBorders>
          </w:tcPr>
          <w:p w14:paraId="37C95DF4" w14:textId="77777777" w:rsidR="00790FA0" w:rsidRDefault="00790FA0" w:rsidP="00575152">
            <w:pPr>
              <w:pStyle w:val="CRCoverPage"/>
              <w:tabs>
                <w:tab w:val="right" w:pos="1759"/>
              </w:tabs>
              <w:spacing w:after="0"/>
              <w:rPr>
                <w:b/>
                <w:i/>
                <w:noProof/>
              </w:rPr>
            </w:pPr>
            <w:r>
              <w:rPr>
                <w:b/>
                <w:i/>
                <w:noProof/>
              </w:rPr>
              <w:t>Work item code:</w:t>
            </w:r>
          </w:p>
        </w:tc>
        <w:tc>
          <w:tcPr>
            <w:tcW w:w="3686" w:type="dxa"/>
            <w:gridSpan w:val="5"/>
            <w:shd w:val="pct30" w:color="FFFF00" w:fill="auto"/>
          </w:tcPr>
          <w:p w14:paraId="43262A7D" w14:textId="3A12CC63" w:rsidR="00790FA0" w:rsidRDefault="00790FA0" w:rsidP="00603171">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8450F8">
              <w:rPr>
                <w:noProof/>
              </w:rPr>
              <w:fldChar w:fldCharType="begin"/>
            </w:r>
            <w:r w:rsidR="008450F8">
              <w:rPr>
                <w:noProof/>
              </w:rPr>
              <w:instrText xml:space="preserve"> DOCPROPERTY  RelatedWis  \* MERGEFORMAT </w:instrText>
            </w:r>
            <w:r w:rsidR="008450F8">
              <w:rPr>
                <w:noProof/>
              </w:rPr>
              <w:fldChar w:fldCharType="separate"/>
            </w:r>
            <w:r w:rsidR="008450F8">
              <w:rPr>
                <w:noProof/>
              </w:rPr>
              <w:fldChar w:fldCharType="begin"/>
            </w:r>
            <w:r w:rsidR="008450F8">
              <w:rPr>
                <w:noProof/>
              </w:rPr>
              <w:instrText xml:space="preserve"> DOCPROPERTY  RelatedWis  \* MERGEFORMAT </w:instrText>
            </w:r>
            <w:r w:rsidR="008450F8">
              <w:rPr>
                <w:noProof/>
              </w:rPr>
              <w:fldChar w:fldCharType="separate"/>
            </w:r>
            <w:r w:rsidR="008450F8">
              <w:rPr>
                <w:noProof/>
              </w:rPr>
              <w:fldChar w:fldCharType="begin"/>
            </w:r>
            <w:r w:rsidR="008450F8">
              <w:rPr>
                <w:noProof/>
              </w:rPr>
              <w:instrText xml:space="preserve"> DOCPROPERTY  RelatedWis  \* MERGEFORMAT </w:instrText>
            </w:r>
            <w:r w:rsidR="008450F8">
              <w:rPr>
                <w:noProof/>
              </w:rPr>
              <w:fldChar w:fldCharType="separate"/>
            </w:r>
            <w:r w:rsidR="008450F8">
              <w:rPr>
                <w:noProof/>
              </w:rPr>
              <w:fldChar w:fldCharType="begin"/>
            </w:r>
            <w:r w:rsidR="008450F8">
              <w:rPr>
                <w:noProof/>
              </w:rPr>
              <w:instrText xml:space="preserve"> DOCPROPERTY  RelatedWis  \* MERGEFORMAT </w:instrText>
            </w:r>
            <w:r w:rsidR="008450F8">
              <w:rPr>
                <w:noProof/>
              </w:rPr>
              <w:fldChar w:fldCharType="separate"/>
            </w:r>
            <w:r w:rsidR="008450F8">
              <w:rPr>
                <w:noProof/>
              </w:rPr>
              <w:fldChar w:fldCharType="begin"/>
            </w:r>
            <w:r w:rsidR="008450F8">
              <w:rPr>
                <w:noProof/>
              </w:rPr>
              <w:instrText xml:space="preserve"> DOCPROPERTY  RelatedWis  \* MERGEFORMAT </w:instrText>
            </w:r>
            <w:r w:rsidR="008450F8">
              <w:rPr>
                <w:noProof/>
              </w:rPr>
              <w:fldChar w:fldCharType="separate"/>
            </w:r>
            <w:r w:rsidR="00307C75" w:rsidRPr="00307C75">
              <w:rPr>
                <w:noProof/>
              </w:rPr>
              <w:t>NR_CADC_NR_LTE_DC_R1</w:t>
            </w:r>
            <w:r w:rsidR="00603171">
              <w:rPr>
                <w:noProof/>
              </w:rPr>
              <w:t>7</w:t>
            </w:r>
            <w:r w:rsidR="00307C75" w:rsidRPr="00307C75">
              <w:rPr>
                <w:noProof/>
              </w:rPr>
              <w:t>-UEConTest</w:t>
            </w:r>
            <w:r w:rsidR="008450F8">
              <w:rPr>
                <w:noProof/>
              </w:rPr>
              <w:fldChar w:fldCharType="end"/>
            </w:r>
            <w:r w:rsidR="008450F8">
              <w:rPr>
                <w:noProof/>
              </w:rPr>
              <w:fldChar w:fldCharType="end"/>
            </w:r>
            <w:r w:rsidR="008450F8">
              <w:rPr>
                <w:noProof/>
              </w:rPr>
              <w:fldChar w:fldCharType="end"/>
            </w:r>
            <w:r w:rsidR="008450F8">
              <w:rPr>
                <w:noProof/>
              </w:rPr>
              <w:fldChar w:fldCharType="end"/>
            </w:r>
            <w:r w:rsidR="008450F8">
              <w:rPr>
                <w:noProof/>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noProof/>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noProof/>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p>
        </w:tc>
        <w:tc>
          <w:tcPr>
            <w:tcW w:w="567" w:type="dxa"/>
            <w:tcBorders>
              <w:left w:val="nil"/>
            </w:tcBorders>
          </w:tcPr>
          <w:p w14:paraId="2A38D6E0" w14:textId="77777777" w:rsidR="00790FA0" w:rsidRDefault="00790FA0" w:rsidP="00575152">
            <w:pPr>
              <w:pStyle w:val="CRCoverPage"/>
              <w:spacing w:after="0"/>
              <w:ind w:right="100"/>
              <w:rPr>
                <w:noProof/>
              </w:rPr>
            </w:pPr>
          </w:p>
        </w:tc>
        <w:tc>
          <w:tcPr>
            <w:tcW w:w="1417" w:type="dxa"/>
            <w:gridSpan w:val="3"/>
            <w:tcBorders>
              <w:left w:val="nil"/>
            </w:tcBorders>
          </w:tcPr>
          <w:p w14:paraId="61982491" w14:textId="77777777" w:rsidR="00790FA0" w:rsidRDefault="00790FA0" w:rsidP="0057515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4BFBCAC" w14:textId="60366E13" w:rsidR="00790FA0" w:rsidRDefault="00790FA0" w:rsidP="00A24D0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833556">
              <w:rPr>
                <w:noProof/>
              </w:rPr>
              <w:t>5</w:t>
            </w:r>
            <w:r>
              <w:rPr>
                <w:noProof/>
              </w:rPr>
              <w:t>-0</w:t>
            </w:r>
            <w:r w:rsidR="00743832">
              <w:rPr>
                <w:noProof/>
              </w:rPr>
              <w:t>4</w:t>
            </w:r>
            <w:r>
              <w:rPr>
                <w:noProof/>
              </w:rPr>
              <w:t>-</w:t>
            </w:r>
            <w:r w:rsidR="00367B3B">
              <w:rPr>
                <w:noProof/>
              </w:rPr>
              <w:t>2</w:t>
            </w:r>
            <w:r w:rsidR="00A24D06">
              <w:rPr>
                <w:noProof/>
              </w:rPr>
              <w:t>8</w:t>
            </w:r>
            <w:r>
              <w:rPr>
                <w:noProof/>
              </w:rPr>
              <w:fldChar w:fldCharType="end"/>
            </w:r>
          </w:p>
        </w:tc>
      </w:tr>
      <w:tr w:rsidR="00790FA0" w14:paraId="4822708C" w14:textId="77777777" w:rsidTr="00575152">
        <w:tc>
          <w:tcPr>
            <w:tcW w:w="1843" w:type="dxa"/>
            <w:tcBorders>
              <w:left w:val="single" w:sz="4" w:space="0" w:color="auto"/>
            </w:tcBorders>
          </w:tcPr>
          <w:p w14:paraId="5E32951A" w14:textId="77777777" w:rsidR="00790FA0" w:rsidRDefault="00790FA0" w:rsidP="00575152">
            <w:pPr>
              <w:pStyle w:val="CRCoverPage"/>
              <w:spacing w:after="0"/>
              <w:rPr>
                <w:b/>
                <w:i/>
                <w:noProof/>
                <w:sz w:val="8"/>
                <w:szCs w:val="8"/>
              </w:rPr>
            </w:pPr>
          </w:p>
        </w:tc>
        <w:tc>
          <w:tcPr>
            <w:tcW w:w="1986" w:type="dxa"/>
            <w:gridSpan w:val="4"/>
          </w:tcPr>
          <w:p w14:paraId="558EECB9" w14:textId="77777777" w:rsidR="00790FA0" w:rsidRDefault="00790FA0" w:rsidP="00575152">
            <w:pPr>
              <w:pStyle w:val="CRCoverPage"/>
              <w:spacing w:after="0"/>
              <w:rPr>
                <w:noProof/>
                <w:sz w:val="8"/>
                <w:szCs w:val="8"/>
              </w:rPr>
            </w:pPr>
          </w:p>
        </w:tc>
        <w:tc>
          <w:tcPr>
            <w:tcW w:w="2267" w:type="dxa"/>
            <w:gridSpan w:val="2"/>
          </w:tcPr>
          <w:p w14:paraId="671C4CB9" w14:textId="77777777" w:rsidR="00790FA0" w:rsidRDefault="00790FA0" w:rsidP="00575152">
            <w:pPr>
              <w:pStyle w:val="CRCoverPage"/>
              <w:spacing w:after="0"/>
              <w:rPr>
                <w:noProof/>
                <w:sz w:val="8"/>
                <w:szCs w:val="8"/>
              </w:rPr>
            </w:pPr>
          </w:p>
        </w:tc>
        <w:tc>
          <w:tcPr>
            <w:tcW w:w="1417" w:type="dxa"/>
            <w:gridSpan w:val="3"/>
          </w:tcPr>
          <w:p w14:paraId="43B8350A" w14:textId="77777777" w:rsidR="00790FA0" w:rsidRDefault="00790FA0" w:rsidP="00575152">
            <w:pPr>
              <w:pStyle w:val="CRCoverPage"/>
              <w:spacing w:after="0"/>
              <w:rPr>
                <w:noProof/>
                <w:sz w:val="8"/>
                <w:szCs w:val="8"/>
              </w:rPr>
            </w:pPr>
          </w:p>
        </w:tc>
        <w:tc>
          <w:tcPr>
            <w:tcW w:w="2127" w:type="dxa"/>
            <w:tcBorders>
              <w:right w:val="single" w:sz="4" w:space="0" w:color="auto"/>
            </w:tcBorders>
          </w:tcPr>
          <w:p w14:paraId="0CD7A6B0" w14:textId="77777777" w:rsidR="00790FA0" w:rsidRDefault="00790FA0" w:rsidP="00575152">
            <w:pPr>
              <w:pStyle w:val="CRCoverPage"/>
              <w:spacing w:after="0"/>
              <w:rPr>
                <w:noProof/>
                <w:sz w:val="8"/>
                <w:szCs w:val="8"/>
              </w:rPr>
            </w:pPr>
          </w:p>
        </w:tc>
      </w:tr>
      <w:tr w:rsidR="00790FA0" w14:paraId="5C185ABD" w14:textId="77777777" w:rsidTr="00575152">
        <w:trPr>
          <w:cantSplit/>
        </w:trPr>
        <w:tc>
          <w:tcPr>
            <w:tcW w:w="1843" w:type="dxa"/>
            <w:tcBorders>
              <w:left w:val="single" w:sz="4" w:space="0" w:color="auto"/>
            </w:tcBorders>
          </w:tcPr>
          <w:p w14:paraId="6C44970E" w14:textId="77777777" w:rsidR="00790FA0" w:rsidRDefault="00790FA0" w:rsidP="00575152">
            <w:pPr>
              <w:pStyle w:val="CRCoverPage"/>
              <w:tabs>
                <w:tab w:val="right" w:pos="1759"/>
              </w:tabs>
              <w:spacing w:after="0"/>
              <w:rPr>
                <w:b/>
                <w:i/>
                <w:noProof/>
              </w:rPr>
            </w:pPr>
            <w:r>
              <w:rPr>
                <w:b/>
                <w:i/>
                <w:noProof/>
              </w:rPr>
              <w:t>Category:</w:t>
            </w:r>
          </w:p>
        </w:tc>
        <w:tc>
          <w:tcPr>
            <w:tcW w:w="851" w:type="dxa"/>
            <w:shd w:val="pct30" w:color="FFFF00" w:fill="auto"/>
          </w:tcPr>
          <w:p w14:paraId="1E63D904" w14:textId="77777777" w:rsidR="00790FA0" w:rsidRDefault="00790FA0" w:rsidP="00575152">
            <w:pPr>
              <w:pStyle w:val="CRCoverPage"/>
              <w:spacing w:after="0"/>
              <w:ind w:left="100" w:right="-609"/>
              <w:rPr>
                <w:b/>
                <w:noProof/>
              </w:rPr>
            </w:pPr>
            <w:r>
              <w:rPr>
                <w:b/>
                <w:noProof/>
              </w:rPr>
              <w:t>F</w:t>
            </w:r>
          </w:p>
        </w:tc>
        <w:tc>
          <w:tcPr>
            <w:tcW w:w="3402" w:type="dxa"/>
            <w:gridSpan w:val="5"/>
            <w:tcBorders>
              <w:left w:val="nil"/>
            </w:tcBorders>
          </w:tcPr>
          <w:p w14:paraId="77893BB3" w14:textId="77777777" w:rsidR="00790FA0" w:rsidRDefault="00790FA0" w:rsidP="00575152">
            <w:pPr>
              <w:pStyle w:val="CRCoverPage"/>
              <w:spacing w:after="0"/>
              <w:rPr>
                <w:noProof/>
              </w:rPr>
            </w:pPr>
          </w:p>
        </w:tc>
        <w:tc>
          <w:tcPr>
            <w:tcW w:w="1417" w:type="dxa"/>
            <w:gridSpan w:val="3"/>
            <w:tcBorders>
              <w:left w:val="nil"/>
            </w:tcBorders>
          </w:tcPr>
          <w:p w14:paraId="66C44CA5" w14:textId="77777777" w:rsidR="00790FA0" w:rsidRDefault="00790FA0" w:rsidP="0057515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BD3148" w14:textId="77777777" w:rsidR="00790FA0" w:rsidRDefault="00790FA0" w:rsidP="0057515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Rel-18</w:t>
            </w:r>
            <w:r>
              <w:rPr>
                <w:noProof/>
              </w:rPr>
              <w:fldChar w:fldCharType="end"/>
            </w:r>
          </w:p>
        </w:tc>
      </w:tr>
      <w:tr w:rsidR="00790FA0" w14:paraId="20A63605" w14:textId="77777777" w:rsidTr="00575152">
        <w:tc>
          <w:tcPr>
            <w:tcW w:w="1843" w:type="dxa"/>
            <w:tcBorders>
              <w:left w:val="single" w:sz="4" w:space="0" w:color="auto"/>
              <w:bottom w:val="single" w:sz="4" w:space="0" w:color="auto"/>
            </w:tcBorders>
          </w:tcPr>
          <w:p w14:paraId="2D5DFEB8" w14:textId="77777777" w:rsidR="00790FA0" w:rsidRDefault="00790FA0" w:rsidP="00575152">
            <w:pPr>
              <w:pStyle w:val="CRCoverPage"/>
              <w:spacing w:after="0"/>
              <w:rPr>
                <w:b/>
                <w:i/>
                <w:noProof/>
              </w:rPr>
            </w:pPr>
          </w:p>
        </w:tc>
        <w:tc>
          <w:tcPr>
            <w:tcW w:w="4677" w:type="dxa"/>
            <w:gridSpan w:val="8"/>
            <w:tcBorders>
              <w:bottom w:val="single" w:sz="4" w:space="0" w:color="auto"/>
            </w:tcBorders>
          </w:tcPr>
          <w:p w14:paraId="0A01AE91" w14:textId="77777777" w:rsidR="00790FA0" w:rsidRDefault="00790FA0" w:rsidP="005751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D929C5B" w14:textId="77777777" w:rsidR="00790FA0" w:rsidRDefault="00790FA0" w:rsidP="00575152">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7C854B49" w14:textId="77777777" w:rsidR="00790FA0" w:rsidRPr="007C2097" w:rsidRDefault="00790FA0" w:rsidP="005751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90FA0" w14:paraId="53806D23" w14:textId="77777777" w:rsidTr="00575152">
        <w:tc>
          <w:tcPr>
            <w:tcW w:w="1843" w:type="dxa"/>
          </w:tcPr>
          <w:p w14:paraId="23731318" w14:textId="77777777" w:rsidR="00790FA0" w:rsidRDefault="00790FA0" w:rsidP="00575152">
            <w:pPr>
              <w:pStyle w:val="CRCoverPage"/>
              <w:spacing w:after="0"/>
              <w:rPr>
                <w:b/>
                <w:i/>
                <w:noProof/>
                <w:sz w:val="8"/>
                <w:szCs w:val="8"/>
              </w:rPr>
            </w:pPr>
          </w:p>
        </w:tc>
        <w:tc>
          <w:tcPr>
            <w:tcW w:w="7797" w:type="dxa"/>
            <w:gridSpan w:val="10"/>
          </w:tcPr>
          <w:p w14:paraId="10B038D1" w14:textId="77777777" w:rsidR="00790FA0" w:rsidRDefault="00790FA0" w:rsidP="00575152">
            <w:pPr>
              <w:pStyle w:val="CRCoverPage"/>
              <w:spacing w:after="0"/>
              <w:rPr>
                <w:noProof/>
                <w:sz w:val="8"/>
                <w:szCs w:val="8"/>
              </w:rPr>
            </w:pPr>
          </w:p>
        </w:tc>
      </w:tr>
      <w:tr w:rsidR="00790FA0" w14:paraId="45265132" w14:textId="77777777" w:rsidTr="00575152">
        <w:tc>
          <w:tcPr>
            <w:tcW w:w="2694" w:type="dxa"/>
            <w:gridSpan w:val="2"/>
            <w:tcBorders>
              <w:top w:val="single" w:sz="4" w:space="0" w:color="auto"/>
              <w:left w:val="single" w:sz="4" w:space="0" w:color="auto"/>
            </w:tcBorders>
          </w:tcPr>
          <w:p w14:paraId="00E7AEF0" w14:textId="77777777" w:rsidR="00790FA0" w:rsidRDefault="00790FA0" w:rsidP="005751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2ECAC9" w14:textId="1D0F521A" w:rsidR="00790FA0" w:rsidRDefault="008E1427" w:rsidP="00BA6DB9">
            <w:pPr>
              <w:pStyle w:val="CRCoverPage"/>
              <w:spacing w:afterLines="50"/>
              <w:ind w:left="102"/>
            </w:pPr>
            <w:r>
              <w:rPr>
                <w:lang w:eastAsia="zh-CN"/>
              </w:rPr>
              <w:t xml:space="preserve">The Refsens exceptions </w:t>
            </w:r>
            <w:r w:rsidRPr="00511225">
              <w:t xml:space="preserve">due to intermodulation interference </w:t>
            </w:r>
            <w:r w:rsidR="00BA6DB9">
              <w:t>for CA_n3A-n5A are incomplete and should be fixed.</w:t>
            </w:r>
          </w:p>
        </w:tc>
      </w:tr>
      <w:tr w:rsidR="00790FA0" w14:paraId="18DDC104" w14:textId="77777777" w:rsidTr="00575152">
        <w:tc>
          <w:tcPr>
            <w:tcW w:w="2694" w:type="dxa"/>
            <w:gridSpan w:val="2"/>
            <w:tcBorders>
              <w:left w:val="single" w:sz="4" w:space="0" w:color="auto"/>
            </w:tcBorders>
          </w:tcPr>
          <w:p w14:paraId="6A05B7BD"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7866BFEC" w14:textId="77777777" w:rsidR="00790FA0" w:rsidRDefault="00790FA0" w:rsidP="00575152">
            <w:pPr>
              <w:pStyle w:val="CRCoverPage"/>
              <w:spacing w:after="0"/>
              <w:rPr>
                <w:noProof/>
                <w:sz w:val="8"/>
                <w:szCs w:val="8"/>
              </w:rPr>
            </w:pPr>
          </w:p>
        </w:tc>
      </w:tr>
      <w:tr w:rsidR="00790FA0" w14:paraId="17DE161A" w14:textId="77777777" w:rsidTr="00575152">
        <w:tc>
          <w:tcPr>
            <w:tcW w:w="2694" w:type="dxa"/>
            <w:gridSpan w:val="2"/>
            <w:tcBorders>
              <w:left w:val="single" w:sz="4" w:space="0" w:color="auto"/>
            </w:tcBorders>
          </w:tcPr>
          <w:p w14:paraId="0E4268BC" w14:textId="77777777" w:rsidR="00790FA0" w:rsidRDefault="00790FA0" w:rsidP="005751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2A03A01" w14:textId="369F9AF5" w:rsidR="00AE645E" w:rsidRPr="00364433" w:rsidRDefault="00BA6DB9" w:rsidP="00BA6DB9">
            <w:pPr>
              <w:pStyle w:val="CRCoverPage"/>
              <w:spacing w:afterLines="50"/>
              <w:ind w:left="102"/>
              <w:rPr>
                <w:lang w:eastAsia="zh-CN"/>
              </w:rPr>
            </w:pPr>
            <w:r>
              <w:rPr>
                <w:lang w:eastAsia="zh-CN"/>
              </w:rPr>
              <w:t xml:space="preserve">Update Refsens exceptions </w:t>
            </w:r>
            <w:r w:rsidRPr="00511225">
              <w:t xml:space="preserve">due to intermodulation interference </w:t>
            </w:r>
            <w:r>
              <w:t>for CA_n3A-n5A</w:t>
            </w:r>
            <w:r w:rsidR="000E1AB6">
              <w:rPr>
                <w:lang w:val="en-US" w:eastAsia="zh-CN"/>
              </w:rPr>
              <w:t>.</w:t>
            </w:r>
          </w:p>
        </w:tc>
      </w:tr>
      <w:tr w:rsidR="00790FA0" w14:paraId="68188128" w14:textId="77777777" w:rsidTr="00575152">
        <w:tc>
          <w:tcPr>
            <w:tcW w:w="2694" w:type="dxa"/>
            <w:gridSpan w:val="2"/>
            <w:tcBorders>
              <w:left w:val="single" w:sz="4" w:space="0" w:color="auto"/>
            </w:tcBorders>
          </w:tcPr>
          <w:p w14:paraId="3E029FD7"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05BABE05" w14:textId="77777777" w:rsidR="00790FA0" w:rsidRDefault="00790FA0" w:rsidP="00575152">
            <w:pPr>
              <w:pStyle w:val="CRCoverPage"/>
              <w:spacing w:after="0"/>
              <w:rPr>
                <w:noProof/>
                <w:sz w:val="8"/>
                <w:szCs w:val="8"/>
              </w:rPr>
            </w:pPr>
          </w:p>
        </w:tc>
      </w:tr>
      <w:tr w:rsidR="00790FA0" w14:paraId="5488175B" w14:textId="77777777" w:rsidTr="00575152">
        <w:tc>
          <w:tcPr>
            <w:tcW w:w="2694" w:type="dxa"/>
            <w:gridSpan w:val="2"/>
            <w:tcBorders>
              <w:left w:val="single" w:sz="4" w:space="0" w:color="auto"/>
              <w:bottom w:val="single" w:sz="4" w:space="0" w:color="auto"/>
            </w:tcBorders>
          </w:tcPr>
          <w:p w14:paraId="0F1FD658" w14:textId="77777777" w:rsidR="00790FA0" w:rsidRDefault="00790FA0" w:rsidP="005751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6E9648" w14:textId="6E81F670" w:rsidR="00790FA0" w:rsidRDefault="000E1AB6" w:rsidP="00BA6DB9">
            <w:pPr>
              <w:pStyle w:val="CRCoverPage"/>
              <w:spacing w:after="0"/>
              <w:ind w:left="100"/>
              <w:rPr>
                <w:noProof/>
                <w:lang w:eastAsia="zh-CN"/>
              </w:rPr>
            </w:pPr>
            <w:r>
              <w:rPr>
                <w:noProof/>
                <w:lang w:eastAsia="zh-CN"/>
              </w:rPr>
              <w:t xml:space="preserve">The </w:t>
            </w:r>
            <w:r w:rsidR="00BA6DB9">
              <w:rPr>
                <w:lang w:eastAsia="zh-CN"/>
              </w:rPr>
              <w:t xml:space="preserve">Refsens exceptions </w:t>
            </w:r>
            <w:r w:rsidR="00BA6DB9">
              <w:t>for CA_n3A-n5A will be incomplete</w:t>
            </w:r>
            <w:r>
              <w:rPr>
                <w:noProof/>
                <w:lang w:eastAsia="zh-CN"/>
              </w:rPr>
              <w:t>.</w:t>
            </w:r>
          </w:p>
        </w:tc>
      </w:tr>
      <w:tr w:rsidR="00790FA0" w14:paraId="7C3DA0C9" w14:textId="77777777" w:rsidTr="00575152">
        <w:tc>
          <w:tcPr>
            <w:tcW w:w="2694" w:type="dxa"/>
            <w:gridSpan w:val="2"/>
          </w:tcPr>
          <w:p w14:paraId="03F4D7AD" w14:textId="77777777" w:rsidR="00790FA0" w:rsidRDefault="00790FA0" w:rsidP="00575152">
            <w:pPr>
              <w:pStyle w:val="CRCoverPage"/>
              <w:spacing w:after="0"/>
              <w:rPr>
                <w:b/>
                <w:i/>
                <w:noProof/>
                <w:sz w:val="8"/>
                <w:szCs w:val="8"/>
              </w:rPr>
            </w:pPr>
          </w:p>
        </w:tc>
        <w:tc>
          <w:tcPr>
            <w:tcW w:w="6946" w:type="dxa"/>
            <w:gridSpan w:val="9"/>
          </w:tcPr>
          <w:p w14:paraId="6302C49D" w14:textId="77777777" w:rsidR="00790FA0" w:rsidRDefault="00790FA0" w:rsidP="00575152">
            <w:pPr>
              <w:pStyle w:val="CRCoverPage"/>
              <w:spacing w:after="0"/>
              <w:rPr>
                <w:noProof/>
                <w:sz w:val="8"/>
                <w:szCs w:val="8"/>
              </w:rPr>
            </w:pPr>
          </w:p>
        </w:tc>
      </w:tr>
      <w:tr w:rsidR="00790FA0" w14:paraId="20B8D417" w14:textId="77777777" w:rsidTr="00575152">
        <w:tc>
          <w:tcPr>
            <w:tcW w:w="2694" w:type="dxa"/>
            <w:gridSpan w:val="2"/>
            <w:tcBorders>
              <w:top w:val="single" w:sz="4" w:space="0" w:color="auto"/>
              <w:left w:val="single" w:sz="4" w:space="0" w:color="auto"/>
            </w:tcBorders>
          </w:tcPr>
          <w:p w14:paraId="634E327B" w14:textId="77777777" w:rsidR="00790FA0" w:rsidRDefault="00790FA0" w:rsidP="005751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F39570" w14:textId="2248B015" w:rsidR="00790FA0" w:rsidRDefault="00BA6DB9" w:rsidP="00E610A5">
            <w:pPr>
              <w:pStyle w:val="CRCoverPage"/>
              <w:spacing w:after="0"/>
              <w:ind w:left="100"/>
              <w:rPr>
                <w:noProof/>
                <w:lang w:eastAsia="zh-CN"/>
              </w:rPr>
            </w:pPr>
            <w:r w:rsidRPr="00511225">
              <w:t>7.3A.0.5</w:t>
            </w:r>
            <w:r>
              <w:t xml:space="preserve">, </w:t>
            </w:r>
            <w:r w:rsidRPr="00511225">
              <w:t>7.3A.1_1.4.1</w:t>
            </w:r>
            <w:r>
              <w:t xml:space="preserve">, </w:t>
            </w:r>
            <w:r w:rsidRPr="00511225">
              <w:t>7.3A.1_1.5</w:t>
            </w:r>
          </w:p>
        </w:tc>
      </w:tr>
      <w:tr w:rsidR="00790FA0" w14:paraId="27B0C233" w14:textId="77777777" w:rsidTr="00575152">
        <w:tc>
          <w:tcPr>
            <w:tcW w:w="2694" w:type="dxa"/>
            <w:gridSpan w:val="2"/>
            <w:tcBorders>
              <w:left w:val="single" w:sz="4" w:space="0" w:color="auto"/>
            </w:tcBorders>
          </w:tcPr>
          <w:p w14:paraId="6DAD2722"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26C326B5" w14:textId="77777777" w:rsidR="00790FA0" w:rsidRDefault="00790FA0" w:rsidP="00575152">
            <w:pPr>
              <w:pStyle w:val="CRCoverPage"/>
              <w:spacing w:after="0"/>
              <w:rPr>
                <w:noProof/>
                <w:sz w:val="8"/>
                <w:szCs w:val="8"/>
              </w:rPr>
            </w:pPr>
          </w:p>
        </w:tc>
      </w:tr>
      <w:tr w:rsidR="00790FA0" w14:paraId="6266DAD6" w14:textId="77777777" w:rsidTr="00575152">
        <w:tc>
          <w:tcPr>
            <w:tcW w:w="2694" w:type="dxa"/>
            <w:gridSpan w:val="2"/>
            <w:tcBorders>
              <w:left w:val="single" w:sz="4" w:space="0" w:color="auto"/>
            </w:tcBorders>
          </w:tcPr>
          <w:p w14:paraId="4316ED34" w14:textId="77777777" w:rsidR="00790FA0" w:rsidRDefault="00790FA0" w:rsidP="005751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96B317" w14:textId="77777777" w:rsidR="00790FA0" w:rsidRDefault="00790FA0" w:rsidP="005751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6152F8" w14:textId="77777777" w:rsidR="00790FA0" w:rsidRDefault="00790FA0" w:rsidP="00575152">
            <w:pPr>
              <w:pStyle w:val="CRCoverPage"/>
              <w:spacing w:after="0"/>
              <w:jc w:val="center"/>
              <w:rPr>
                <w:b/>
                <w:caps/>
                <w:noProof/>
              </w:rPr>
            </w:pPr>
            <w:r>
              <w:rPr>
                <w:b/>
                <w:caps/>
                <w:noProof/>
              </w:rPr>
              <w:t>N</w:t>
            </w:r>
          </w:p>
        </w:tc>
        <w:tc>
          <w:tcPr>
            <w:tcW w:w="2977" w:type="dxa"/>
            <w:gridSpan w:val="4"/>
          </w:tcPr>
          <w:p w14:paraId="49B8D739" w14:textId="77777777" w:rsidR="00790FA0" w:rsidRDefault="00790FA0" w:rsidP="005751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258B89" w14:textId="77777777" w:rsidR="00790FA0" w:rsidRDefault="00790FA0" w:rsidP="00575152">
            <w:pPr>
              <w:pStyle w:val="CRCoverPage"/>
              <w:spacing w:after="0"/>
              <w:ind w:left="99"/>
              <w:rPr>
                <w:noProof/>
              </w:rPr>
            </w:pPr>
          </w:p>
        </w:tc>
      </w:tr>
      <w:tr w:rsidR="00790FA0" w14:paraId="5BE527C5" w14:textId="77777777" w:rsidTr="00575152">
        <w:tc>
          <w:tcPr>
            <w:tcW w:w="2694" w:type="dxa"/>
            <w:gridSpan w:val="2"/>
            <w:tcBorders>
              <w:left w:val="single" w:sz="4" w:space="0" w:color="auto"/>
            </w:tcBorders>
          </w:tcPr>
          <w:p w14:paraId="1EE63C4E" w14:textId="77777777" w:rsidR="00790FA0" w:rsidRDefault="00790FA0" w:rsidP="005751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A439C8"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495F09"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5DCFAAA5" w14:textId="77777777" w:rsidR="00790FA0" w:rsidRDefault="00790FA0" w:rsidP="005751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D26123" w14:textId="77777777" w:rsidR="00790FA0" w:rsidRDefault="00790FA0" w:rsidP="00575152">
            <w:pPr>
              <w:pStyle w:val="CRCoverPage"/>
              <w:spacing w:after="0"/>
              <w:ind w:left="99"/>
              <w:rPr>
                <w:noProof/>
              </w:rPr>
            </w:pPr>
            <w:r>
              <w:rPr>
                <w:noProof/>
              </w:rPr>
              <w:t xml:space="preserve">TS/TR ... CR ... </w:t>
            </w:r>
          </w:p>
        </w:tc>
      </w:tr>
      <w:tr w:rsidR="00790FA0" w14:paraId="2DF2B44B" w14:textId="77777777" w:rsidTr="00575152">
        <w:tc>
          <w:tcPr>
            <w:tcW w:w="2694" w:type="dxa"/>
            <w:gridSpan w:val="2"/>
            <w:tcBorders>
              <w:left w:val="single" w:sz="4" w:space="0" w:color="auto"/>
            </w:tcBorders>
          </w:tcPr>
          <w:p w14:paraId="0133A948" w14:textId="77777777" w:rsidR="00790FA0" w:rsidRDefault="00790FA0" w:rsidP="005751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F1EB2D" w14:textId="3C042B2A"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D7E3C9" w14:textId="06F8B989" w:rsidR="00790FA0" w:rsidRDefault="00891856" w:rsidP="00575152">
            <w:pPr>
              <w:pStyle w:val="CRCoverPage"/>
              <w:spacing w:after="0"/>
              <w:jc w:val="center"/>
              <w:rPr>
                <w:b/>
                <w:caps/>
                <w:noProof/>
              </w:rPr>
            </w:pPr>
            <w:r>
              <w:rPr>
                <w:rFonts w:hint="eastAsia"/>
                <w:b/>
                <w:caps/>
                <w:lang w:eastAsia="zh-CN"/>
              </w:rPr>
              <w:t>X</w:t>
            </w:r>
          </w:p>
        </w:tc>
        <w:tc>
          <w:tcPr>
            <w:tcW w:w="2977" w:type="dxa"/>
            <w:gridSpan w:val="4"/>
          </w:tcPr>
          <w:p w14:paraId="214A4B12" w14:textId="77777777" w:rsidR="00790FA0" w:rsidRDefault="00790FA0" w:rsidP="005751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2EBC18" w14:textId="55C65A71" w:rsidR="00790FA0" w:rsidRDefault="00891856" w:rsidP="00C948B9">
            <w:pPr>
              <w:pStyle w:val="CRCoverPage"/>
              <w:spacing w:after="0"/>
              <w:ind w:left="99"/>
              <w:rPr>
                <w:noProof/>
              </w:rPr>
            </w:pPr>
            <w:r>
              <w:rPr>
                <w:noProof/>
              </w:rPr>
              <w:t xml:space="preserve">TS/TR ... CR ... </w:t>
            </w:r>
          </w:p>
        </w:tc>
      </w:tr>
      <w:tr w:rsidR="00790FA0" w14:paraId="798BFF0C" w14:textId="77777777" w:rsidTr="00575152">
        <w:tc>
          <w:tcPr>
            <w:tcW w:w="2694" w:type="dxa"/>
            <w:gridSpan w:val="2"/>
            <w:tcBorders>
              <w:left w:val="single" w:sz="4" w:space="0" w:color="auto"/>
            </w:tcBorders>
          </w:tcPr>
          <w:p w14:paraId="52FB7756" w14:textId="77777777" w:rsidR="00790FA0" w:rsidRDefault="00790FA0" w:rsidP="005751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1E1322"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D0C09D"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437A28E4" w14:textId="77777777" w:rsidR="00790FA0" w:rsidRDefault="00790FA0" w:rsidP="005751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7F9536" w14:textId="77777777" w:rsidR="00790FA0" w:rsidRDefault="00790FA0" w:rsidP="00575152">
            <w:pPr>
              <w:pStyle w:val="CRCoverPage"/>
              <w:spacing w:after="0"/>
              <w:ind w:left="99"/>
              <w:rPr>
                <w:noProof/>
              </w:rPr>
            </w:pPr>
            <w:r>
              <w:rPr>
                <w:noProof/>
              </w:rPr>
              <w:t xml:space="preserve">TS/TR ... CR ... </w:t>
            </w:r>
          </w:p>
        </w:tc>
      </w:tr>
      <w:tr w:rsidR="00790FA0" w14:paraId="0091BB3E" w14:textId="77777777" w:rsidTr="00575152">
        <w:tc>
          <w:tcPr>
            <w:tcW w:w="2694" w:type="dxa"/>
            <w:gridSpan w:val="2"/>
            <w:tcBorders>
              <w:left w:val="single" w:sz="4" w:space="0" w:color="auto"/>
            </w:tcBorders>
          </w:tcPr>
          <w:p w14:paraId="0AC465AD" w14:textId="77777777" w:rsidR="00790FA0" w:rsidRDefault="00790FA0" w:rsidP="00575152">
            <w:pPr>
              <w:pStyle w:val="CRCoverPage"/>
              <w:spacing w:after="0"/>
              <w:rPr>
                <w:b/>
                <w:i/>
                <w:noProof/>
              </w:rPr>
            </w:pPr>
          </w:p>
        </w:tc>
        <w:tc>
          <w:tcPr>
            <w:tcW w:w="6946" w:type="dxa"/>
            <w:gridSpan w:val="9"/>
            <w:tcBorders>
              <w:right w:val="single" w:sz="4" w:space="0" w:color="auto"/>
            </w:tcBorders>
          </w:tcPr>
          <w:p w14:paraId="2B7D4A22" w14:textId="77777777" w:rsidR="00790FA0" w:rsidRDefault="00790FA0" w:rsidP="00575152">
            <w:pPr>
              <w:pStyle w:val="CRCoverPage"/>
              <w:spacing w:after="0"/>
              <w:rPr>
                <w:noProof/>
              </w:rPr>
            </w:pPr>
          </w:p>
        </w:tc>
      </w:tr>
      <w:tr w:rsidR="00790FA0" w14:paraId="2CEB6094" w14:textId="77777777" w:rsidTr="00575152">
        <w:tc>
          <w:tcPr>
            <w:tcW w:w="2694" w:type="dxa"/>
            <w:gridSpan w:val="2"/>
            <w:tcBorders>
              <w:left w:val="single" w:sz="4" w:space="0" w:color="auto"/>
              <w:bottom w:val="single" w:sz="4" w:space="0" w:color="auto"/>
            </w:tcBorders>
          </w:tcPr>
          <w:p w14:paraId="71C8F889" w14:textId="77777777" w:rsidR="00790FA0" w:rsidRDefault="00790FA0" w:rsidP="005751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5F396C2" w14:textId="77777777" w:rsidR="00790FA0" w:rsidRDefault="00790FA0" w:rsidP="00575152">
            <w:pPr>
              <w:pStyle w:val="CRCoverPage"/>
              <w:spacing w:after="0"/>
              <w:ind w:left="100"/>
              <w:rPr>
                <w:noProof/>
              </w:rPr>
            </w:pPr>
          </w:p>
        </w:tc>
      </w:tr>
      <w:tr w:rsidR="00790FA0" w:rsidRPr="008863B9" w14:paraId="61D7DCD2" w14:textId="77777777" w:rsidTr="00575152">
        <w:tc>
          <w:tcPr>
            <w:tcW w:w="2694" w:type="dxa"/>
            <w:gridSpan w:val="2"/>
            <w:tcBorders>
              <w:top w:val="single" w:sz="4" w:space="0" w:color="auto"/>
              <w:bottom w:val="single" w:sz="4" w:space="0" w:color="auto"/>
            </w:tcBorders>
          </w:tcPr>
          <w:p w14:paraId="5CE4C7E9" w14:textId="77777777" w:rsidR="00790FA0" w:rsidRPr="008863B9" w:rsidRDefault="00790FA0" w:rsidP="005751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D60DAF" w14:textId="77777777" w:rsidR="00790FA0" w:rsidRPr="008863B9" w:rsidRDefault="00790FA0" w:rsidP="00575152">
            <w:pPr>
              <w:pStyle w:val="CRCoverPage"/>
              <w:spacing w:after="0"/>
              <w:ind w:left="100"/>
              <w:rPr>
                <w:noProof/>
                <w:sz w:val="8"/>
                <w:szCs w:val="8"/>
              </w:rPr>
            </w:pPr>
          </w:p>
        </w:tc>
      </w:tr>
      <w:tr w:rsidR="00790FA0" w14:paraId="1CBDA614" w14:textId="77777777" w:rsidTr="00575152">
        <w:tc>
          <w:tcPr>
            <w:tcW w:w="2694" w:type="dxa"/>
            <w:gridSpan w:val="2"/>
            <w:tcBorders>
              <w:top w:val="single" w:sz="4" w:space="0" w:color="auto"/>
              <w:left w:val="single" w:sz="4" w:space="0" w:color="auto"/>
              <w:bottom w:val="single" w:sz="4" w:space="0" w:color="auto"/>
            </w:tcBorders>
          </w:tcPr>
          <w:p w14:paraId="313F53DC" w14:textId="77777777" w:rsidR="00790FA0" w:rsidRDefault="00790FA0" w:rsidP="005751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80E427" w14:textId="4D5D8688" w:rsidR="00790FA0" w:rsidRDefault="00790FA0" w:rsidP="00575152">
            <w:pPr>
              <w:pStyle w:val="CRCoverPage"/>
              <w:spacing w:after="0"/>
              <w:ind w:left="100"/>
              <w:rPr>
                <w:noProof/>
              </w:rPr>
            </w:pPr>
          </w:p>
        </w:tc>
      </w:tr>
    </w:tbl>
    <w:p w14:paraId="3299150C" w14:textId="77777777" w:rsidR="00790FA0" w:rsidRDefault="00790FA0" w:rsidP="00790FA0">
      <w:pPr>
        <w:pStyle w:val="CRCoverPage"/>
        <w:spacing w:after="0"/>
        <w:rPr>
          <w:noProof/>
          <w:sz w:val="8"/>
          <w:szCs w:val="8"/>
        </w:rPr>
      </w:pPr>
    </w:p>
    <w:p w14:paraId="35C947A6" w14:textId="77777777" w:rsidR="00790FA0" w:rsidRDefault="00790FA0" w:rsidP="00790FA0">
      <w:pPr>
        <w:rPr>
          <w:noProof/>
        </w:rPr>
        <w:sectPr w:rsidR="00790FA0">
          <w:headerReference w:type="even" r:id="rId12"/>
          <w:footnotePr>
            <w:numRestart w:val="eachSect"/>
          </w:footnotePr>
          <w:pgSz w:w="11907" w:h="16840" w:code="9"/>
          <w:pgMar w:top="1418" w:right="1134" w:bottom="1134" w:left="1134" w:header="680" w:footer="567" w:gutter="0"/>
          <w:cols w:space="720"/>
        </w:sectPr>
      </w:pPr>
    </w:p>
    <w:p w14:paraId="28263442" w14:textId="77777777" w:rsidR="00FE5A05" w:rsidRDefault="00FE5A05" w:rsidP="00FE5A05">
      <w:pPr>
        <w:pStyle w:val="30"/>
        <w:rPr>
          <w:rFonts w:cs="Arial"/>
          <w:i/>
          <w:color w:val="FF0000"/>
          <w:sz w:val="32"/>
          <w:szCs w:val="32"/>
        </w:rPr>
      </w:pPr>
      <w:bookmarkStart w:id="1" w:name="_Toc61378077"/>
      <w:bookmarkStart w:id="2" w:name="_Toc61378552"/>
      <w:bookmarkStart w:id="3" w:name="_Toc67953738"/>
      <w:bookmarkStart w:id="4" w:name="_Toc68733405"/>
      <w:bookmarkStart w:id="5" w:name="_Toc68784721"/>
      <w:bookmarkStart w:id="6" w:name="_Toc76736677"/>
      <w:bookmarkStart w:id="7" w:name="_Toc77241089"/>
      <w:bookmarkStart w:id="8" w:name="_Toc77241594"/>
      <w:bookmarkStart w:id="9" w:name="_Toc83742970"/>
      <w:bookmarkStart w:id="10" w:name="_Toc83909491"/>
      <w:bookmarkStart w:id="11" w:name="_Toc91071458"/>
      <w:bookmarkStart w:id="12" w:name="_Toc21351505"/>
      <w:bookmarkStart w:id="13" w:name="_Toc29807087"/>
      <w:bookmarkStart w:id="14" w:name="_Toc36648801"/>
      <w:bookmarkStart w:id="15" w:name="_Toc36651526"/>
      <w:bookmarkStart w:id="16" w:name="_Toc37256460"/>
      <w:bookmarkStart w:id="17" w:name="_Toc37256801"/>
      <w:bookmarkStart w:id="18" w:name="_Toc45890492"/>
      <w:bookmarkStart w:id="19" w:name="_Toc45891716"/>
      <w:bookmarkStart w:id="20" w:name="_Toc45892126"/>
      <w:bookmarkStart w:id="21" w:name="_Toc45892536"/>
      <w:bookmarkStart w:id="22" w:name="_Toc52352949"/>
      <w:bookmarkStart w:id="23" w:name="_Toc53174772"/>
      <w:bookmarkStart w:id="24" w:name="_Toc61375921"/>
      <w:bookmarkStart w:id="25" w:name="_Toc61376333"/>
      <w:bookmarkStart w:id="26" w:name="_Toc67938603"/>
      <w:bookmarkStart w:id="27" w:name="_Toc76454205"/>
      <w:bookmarkStart w:id="28" w:name="_Toc76719625"/>
      <w:bookmarkStart w:id="29" w:name="_Toc76720145"/>
      <w:bookmarkStart w:id="30" w:name="_Toc83742842"/>
      <w:bookmarkStart w:id="31" w:name="_Toc83887217"/>
      <w:bookmarkStart w:id="32" w:name="_Toc83888018"/>
      <w:bookmarkStart w:id="33" w:name="_Toc90588672"/>
      <w:bookmarkStart w:id="34" w:name="_Toc21345396"/>
      <w:bookmarkStart w:id="35" w:name="_Toc29806245"/>
      <w:bookmarkStart w:id="36" w:name="_Toc37255778"/>
      <w:bookmarkStart w:id="37" w:name="_Toc37256119"/>
      <w:bookmarkStart w:id="38" w:name="_Toc45889956"/>
      <w:bookmarkStart w:id="39" w:name="_Toc52381781"/>
      <w:bookmarkStart w:id="40" w:name="_Toc61374880"/>
      <w:bookmarkStart w:id="41" w:name="_Toc67936231"/>
      <w:bookmarkStart w:id="42" w:name="_Toc67937104"/>
      <w:bookmarkStart w:id="43" w:name="_Toc76452340"/>
      <w:bookmarkStart w:id="44" w:name="_Toc76630183"/>
      <w:bookmarkStart w:id="45" w:name="_Toc83742743"/>
      <w:bookmarkStart w:id="46" w:name="_Toc83886857"/>
      <w:bookmarkStart w:id="47" w:name="_Toc83887657"/>
      <w:bookmarkStart w:id="48" w:name="_Toc90588498"/>
      <w:r w:rsidRPr="00AB4CBD">
        <w:rPr>
          <w:rFonts w:cs="Arial"/>
          <w:i/>
          <w:color w:val="FF0000"/>
          <w:sz w:val="32"/>
          <w:szCs w:val="32"/>
        </w:rPr>
        <w:lastRenderedPageBreak/>
        <w:t>&lt;&lt;</w:t>
      </w:r>
      <w:r>
        <w:rPr>
          <w:rFonts w:cs="Arial"/>
          <w:i/>
          <w:color w:val="FF0000"/>
          <w:sz w:val="32"/>
          <w:szCs w:val="32"/>
        </w:rPr>
        <w:t xml:space="preserve"> </w:t>
      </w:r>
      <w:r>
        <w:rPr>
          <w:rFonts w:cs="Arial" w:hint="eastAsia"/>
          <w:i/>
          <w:color w:val="FF0000"/>
          <w:sz w:val="32"/>
          <w:szCs w:val="32"/>
          <w:lang w:eastAsia="zh-CN"/>
        </w:rPr>
        <w:t>S</w:t>
      </w:r>
      <w:r>
        <w:rPr>
          <w:rFonts w:cs="Arial"/>
          <w:i/>
          <w:color w:val="FF0000"/>
          <w:sz w:val="32"/>
          <w:szCs w:val="32"/>
        </w:rPr>
        <w:t xml:space="preserve">tart of changes </w:t>
      </w:r>
      <w:r w:rsidRPr="00AB4CBD">
        <w:rPr>
          <w:rFonts w:cs="Arial"/>
          <w:i/>
          <w:color w:val="FF0000"/>
          <w:sz w:val="32"/>
          <w:szCs w:val="32"/>
        </w:rPr>
        <w:t>&gt;&gt;</w:t>
      </w:r>
    </w:p>
    <w:p w14:paraId="283D07FF" w14:textId="77777777" w:rsidR="00AD776B" w:rsidRPr="00511225" w:rsidRDefault="00AD776B" w:rsidP="00AD776B">
      <w:pPr>
        <w:pStyle w:val="40"/>
      </w:pPr>
      <w:bookmarkStart w:id="49" w:name="_Toc27478364"/>
      <w:bookmarkStart w:id="50" w:name="_Toc36227078"/>
      <w:r w:rsidRPr="00511225">
        <w:t>7.3A.0.5</w:t>
      </w:r>
      <w:r w:rsidRPr="00511225">
        <w:tab/>
        <w:t>Reference sensitivity exceptions due to intermodulation interference due to 2UL CA</w:t>
      </w:r>
      <w:bookmarkEnd w:id="49"/>
      <w:bookmarkEnd w:id="50"/>
    </w:p>
    <w:p w14:paraId="48688FC9" w14:textId="77777777" w:rsidR="00AD776B" w:rsidRPr="00511225" w:rsidRDefault="00AD776B" w:rsidP="00AD776B">
      <w:pPr>
        <w:rPr>
          <w:lang w:eastAsia="zh-CN"/>
        </w:rPr>
      </w:pPr>
      <w:r w:rsidRPr="00511225">
        <w:rPr>
          <w:lang w:eastAsia="zh-CN"/>
        </w:rPr>
        <w:t xml:space="preserve">For inter-band carrier aggregation with uplink assigned to two NR bands given in Table </w:t>
      </w:r>
      <w:r w:rsidRPr="00511225">
        <w:t>7.3A.0.5</w:t>
      </w:r>
      <w:r w:rsidRPr="00511225">
        <w:rPr>
          <w:lang w:eastAsia="zh-CN"/>
        </w:rPr>
        <w:t xml:space="preserve">-1, Table </w:t>
      </w:r>
      <w:r w:rsidRPr="00511225">
        <w:t>7.3A.0.5</w:t>
      </w:r>
      <w:r w:rsidRPr="00511225">
        <w:rPr>
          <w:lang w:eastAsia="zh-CN"/>
        </w:rPr>
        <w:t xml:space="preserve">-1a, Table 7.3A.0.5-2 and Table 7.3A.0.5-2a the reference sensitivity is defined only for the specific uplink and downlink test points specified in Table 7.3A.0.5-1 and Table </w:t>
      </w:r>
      <w:r w:rsidRPr="00511225">
        <w:t>7.3A.0.5</w:t>
      </w:r>
      <w:r w:rsidRPr="00511225">
        <w:rPr>
          <w:lang w:eastAsia="zh-CN"/>
        </w:rPr>
        <w:t xml:space="preserve">-1a, Table 7.3A.0.5-2 and Table 7.3A.0.5-2a. For these test points the reference sensitivity requirement specified in Table 7.3.2.3-1a, Table 7.3.2.3-1b, Table 7.3.2.3-2 and Table 7.3.2.3-2a are relaxed by the amount of the corresponding parameter MSD given in Table 7.3A.0.5-1, Table </w:t>
      </w:r>
      <w:r w:rsidRPr="00511225">
        <w:t>7.3A.0.5</w:t>
      </w:r>
      <w:r w:rsidRPr="00511225">
        <w:rPr>
          <w:lang w:eastAsia="zh-CN"/>
        </w:rPr>
        <w:t>-1a, Table 7.3A.0.5-2 and Table 7.3A.0.5-2a.</w:t>
      </w:r>
    </w:p>
    <w:p w14:paraId="6E60FD2A" w14:textId="77777777" w:rsidR="00AD776B" w:rsidRPr="00511225" w:rsidRDefault="00AD776B" w:rsidP="00AD776B">
      <w:pPr>
        <w:pStyle w:val="TH"/>
        <w:rPr>
          <w:lang w:eastAsia="zh-CN"/>
        </w:rPr>
      </w:pPr>
      <w:r w:rsidRPr="00511225">
        <w:rPr>
          <w:lang w:eastAsia="zh-CN"/>
        </w:rPr>
        <w:lastRenderedPageBreak/>
        <w:t>Table 7.3A.0.5-1: 2DL/2UL interband Reference sensitivity QPSK P</w:t>
      </w:r>
      <w:r w:rsidRPr="00511225">
        <w:rPr>
          <w:vertAlign w:val="subscript"/>
          <w:lang w:eastAsia="zh-CN"/>
        </w:rPr>
        <w:t>REFSENS</w:t>
      </w:r>
      <w:r w:rsidRPr="00511225">
        <w:rPr>
          <w:lang w:eastAsia="zh-CN"/>
        </w:rPr>
        <w:t xml:space="preserve"> and uplink/downlink configurations for PC3 CA</w:t>
      </w:r>
    </w:p>
    <w:tbl>
      <w:tblPr>
        <w:tblW w:w="9865" w:type="dxa"/>
        <w:tblInd w:w="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011"/>
        <w:gridCol w:w="1145"/>
        <w:gridCol w:w="959"/>
        <w:gridCol w:w="817"/>
        <w:gridCol w:w="1413"/>
        <w:gridCol w:w="855"/>
        <w:gridCol w:w="780"/>
        <w:gridCol w:w="828"/>
        <w:gridCol w:w="1057"/>
        <w:tblGridChange w:id="51">
          <w:tblGrid>
            <w:gridCol w:w="2011"/>
            <w:gridCol w:w="1145"/>
            <w:gridCol w:w="959"/>
            <w:gridCol w:w="817"/>
            <w:gridCol w:w="1413"/>
            <w:gridCol w:w="855"/>
            <w:gridCol w:w="780"/>
            <w:gridCol w:w="828"/>
            <w:gridCol w:w="1057"/>
          </w:tblGrid>
        </w:tblGridChange>
      </w:tblGrid>
      <w:tr w:rsidR="00AD776B" w:rsidRPr="00511225" w14:paraId="6688F59B" w14:textId="77777777" w:rsidTr="00E124DF">
        <w:trPr>
          <w:trHeight w:val="20"/>
        </w:trPr>
        <w:tc>
          <w:tcPr>
            <w:tcW w:w="8808" w:type="dxa"/>
            <w:gridSpan w:val="8"/>
            <w:tcBorders>
              <w:top w:val="single" w:sz="4" w:space="0" w:color="auto"/>
              <w:left w:val="single" w:sz="4" w:space="0" w:color="auto"/>
              <w:bottom w:val="single" w:sz="4" w:space="0" w:color="auto"/>
              <w:right w:val="single" w:sz="4" w:space="0" w:color="auto"/>
            </w:tcBorders>
            <w:vAlign w:val="center"/>
            <w:hideMark/>
          </w:tcPr>
          <w:p w14:paraId="19DD2AB9" w14:textId="77777777" w:rsidR="00AD776B" w:rsidRPr="00511225" w:rsidRDefault="00AD776B" w:rsidP="00E124DF">
            <w:pPr>
              <w:pStyle w:val="TAH"/>
            </w:pPr>
            <w:r w:rsidRPr="00511225">
              <w:lastRenderedPageBreak/>
              <w:t>Band / Channel bandwidth / N</w:t>
            </w:r>
            <w:r w:rsidRPr="00511225">
              <w:rPr>
                <w:vertAlign w:val="subscript"/>
              </w:rPr>
              <w:t>RB</w:t>
            </w:r>
            <w:r w:rsidRPr="00511225">
              <w:t xml:space="preserve"> / Duplex mode</w:t>
            </w:r>
          </w:p>
        </w:tc>
        <w:tc>
          <w:tcPr>
            <w:tcW w:w="1057" w:type="dxa"/>
            <w:tcBorders>
              <w:top w:val="single" w:sz="4" w:space="0" w:color="auto"/>
              <w:left w:val="single" w:sz="4" w:space="0" w:color="auto"/>
              <w:bottom w:val="nil"/>
              <w:right w:val="single" w:sz="4" w:space="0" w:color="auto"/>
            </w:tcBorders>
            <w:hideMark/>
          </w:tcPr>
          <w:p w14:paraId="54BCB56D" w14:textId="77777777" w:rsidR="00AD776B" w:rsidRPr="00511225" w:rsidRDefault="00AD776B" w:rsidP="00E124DF">
            <w:pPr>
              <w:pStyle w:val="TAH"/>
            </w:pPr>
            <w:r w:rsidRPr="00511225">
              <w:t>Source of IMD</w:t>
            </w:r>
          </w:p>
        </w:tc>
      </w:tr>
      <w:tr w:rsidR="00AD776B" w:rsidRPr="00511225" w14:paraId="0A155157" w14:textId="77777777" w:rsidTr="00E124DF">
        <w:trPr>
          <w:trHeight w:val="648"/>
        </w:trPr>
        <w:tc>
          <w:tcPr>
            <w:tcW w:w="2011" w:type="dxa"/>
            <w:tcBorders>
              <w:top w:val="single" w:sz="4" w:space="0" w:color="auto"/>
              <w:left w:val="single" w:sz="4" w:space="0" w:color="auto"/>
              <w:bottom w:val="single" w:sz="4" w:space="0" w:color="auto"/>
              <w:right w:val="single" w:sz="4" w:space="0" w:color="auto"/>
            </w:tcBorders>
            <w:vAlign w:val="center"/>
            <w:hideMark/>
          </w:tcPr>
          <w:p w14:paraId="2F432170" w14:textId="77777777" w:rsidR="00AD776B" w:rsidRPr="00511225" w:rsidRDefault="00AD776B" w:rsidP="00E124DF">
            <w:pPr>
              <w:pStyle w:val="TAH"/>
            </w:pPr>
            <w:r w:rsidRPr="00511225">
              <w:t xml:space="preserve">NR </w:t>
            </w:r>
            <w:r w:rsidRPr="00511225">
              <w:rPr>
                <w:lang w:eastAsia="zh-CN"/>
              </w:rPr>
              <w:t>CA</w:t>
            </w:r>
          </w:p>
          <w:p w14:paraId="3D668F44" w14:textId="77777777" w:rsidR="00AD776B" w:rsidRPr="00511225" w:rsidRDefault="00AD776B" w:rsidP="00E124DF">
            <w:pPr>
              <w:pStyle w:val="TAH"/>
            </w:pPr>
            <w:r w:rsidRPr="00511225">
              <w:t>Configuration</w:t>
            </w:r>
          </w:p>
        </w:tc>
        <w:tc>
          <w:tcPr>
            <w:tcW w:w="1145" w:type="dxa"/>
            <w:tcBorders>
              <w:top w:val="single" w:sz="4" w:space="0" w:color="auto"/>
              <w:left w:val="single" w:sz="4" w:space="0" w:color="auto"/>
              <w:bottom w:val="single" w:sz="4" w:space="0" w:color="auto"/>
              <w:right w:val="single" w:sz="4" w:space="0" w:color="auto"/>
            </w:tcBorders>
            <w:vAlign w:val="center"/>
            <w:hideMark/>
          </w:tcPr>
          <w:p w14:paraId="22930BC8" w14:textId="77777777" w:rsidR="00AD776B" w:rsidRPr="00511225" w:rsidRDefault="00AD776B" w:rsidP="00E124DF">
            <w:pPr>
              <w:pStyle w:val="TAH"/>
            </w:pPr>
            <w:r w:rsidRPr="00511225">
              <w:t>NR band</w:t>
            </w:r>
          </w:p>
        </w:tc>
        <w:tc>
          <w:tcPr>
            <w:tcW w:w="959" w:type="dxa"/>
            <w:tcBorders>
              <w:top w:val="single" w:sz="4" w:space="0" w:color="auto"/>
              <w:left w:val="single" w:sz="4" w:space="0" w:color="auto"/>
              <w:bottom w:val="single" w:sz="4" w:space="0" w:color="auto"/>
              <w:right w:val="single" w:sz="4" w:space="0" w:color="auto"/>
            </w:tcBorders>
            <w:vAlign w:val="center"/>
            <w:hideMark/>
          </w:tcPr>
          <w:p w14:paraId="7E37B698" w14:textId="77777777" w:rsidR="00AD776B" w:rsidRPr="00511225" w:rsidRDefault="00AD776B" w:rsidP="00E124DF">
            <w:pPr>
              <w:pStyle w:val="TAH"/>
            </w:pPr>
            <w:r w:rsidRPr="00511225">
              <w:t>UL F</w:t>
            </w:r>
            <w:r w:rsidRPr="00511225">
              <w:rPr>
                <w:vertAlign w:val="subscript"/>
              </w:rPr>
              <w:t>c</w:t>
            </w:r>
            <w:r w:rsidRPr="00511225">
              <w:t xml:space="preserve"> </w:t>
            </w:r>
            <w:r w:rsidRPr="00511225">
              <w:br/>
              <w:t>(MHz)</w:t>
            </w:r>
          </w:p>
        </w:tc>
        <w:tc>
          <w:tcPr>
            <w:tcW w:w="817" w:type="dxa"/>
            <w:tcBorders>
              <w:top w:val="single" w:sz="4" w:space="0" w:color="auto"/>
              <w:left w:val="single" w:sz="4" w:space="0" w:color="auto"/>
              <w:bottom w:val="single" w:sz="4" w:space="0" w:color="auto"/>
              <w:right w:val="single" w:sz="4" w:space="0" w:color="auto"/>
            </w:tcBorders>
            <w:vAlign w:val="center"/>
            <w:hideMark/>
          </w:tcPr>
          <w:p w14:paraId="3A64D53D" w14:textId="77777777" w:rsidR="00AD776B" w:rsidRPr="00511225" w:rsidRDefault="00AD776B" w:rsidP="00E124DF">
            <w:pPr>
              <w:pStyle w:val="TAH"/>
            </w:pPr>
            <w:r w:rsidRPr="00511225">
              <w:t xml:space="preserve">UL/DL BW </w:t>
            </w:r>
            <w:r w:rsidRPr="00511225">
              <w:br/>
              <w:t>(MHz)</w:t>
            </w:r>
          </w:p>
        </w:tc>
        <w:tc>
          <w:tcPr>
            <w:tcW w:w="1413" w:type="dxa"/>
            <w:tcBorders>
              <w:top w:val="single" w:sz="4" w:space="0" w:color="auto"/>
              <w:left w:val="single" w:sz="4" w:space="0" w:color="auto"/>
              <w:bottom w:val="single" w:sz="4" w:space="0" w:color="auto"/>
              <w:right w:val="single" w:sz="4" w:space="0" w:color="auto"/>
            </w:tcBorders>
            <w:vAlign w:val="center"/>
            <w:hideMark/>
          </w:tcPr>
          <w:p w14:paraId="49554DEA" w14:textId="77777777" w:rsidR="00AD776B" w:rsidRPr="00511225" w:rsidRDefault="00AD776B" w:rsidP="00E124DF">
            <w:pPr>
              <w:pStyle w:val="TAH"/>
            </w:pPr>
            <w:r w:rsidRPr="00511225">
              <w:t xml:space="preserve">UL </w:t>
            </w:r>
            <w:r w:rsidRPr="00511225">
              <w:br/>
              <w:t>L</w:t>
            </w:r>
            <w:r w:rsidRPr="00511225">
              <w:rPr>
                <w:vertAlign w:val="subscript"/>
              </w:rPr>
              <w:t>CRB</w:t>
            </w:r>
          </w:p>
        </w:tc>
        <w:tc>
          <w:tcPr>
            <w:tcW w:w="855" w:type="dxa"/>
            <w:tcBorders>
              <w:top w:val="single" w:sz="4" w:space="0" w:color="auto"/>
              <w:left w:val="single" w:sz="4" w:space="0" w:color="auto"/>
              <w:bottom w:val="single" w:sz="4" w:space="0" w:color="auto"/>
              <w:right w:val="single" w:sz="4" w:space="0" w:color="auto"/>
            </w:tcBorders>
            <w:vAlign w:val="center"/>
            <w:hideMark/>
          </w:tcPr>
          <w:p w14:paraId="689AF228" w14:textId="77777777" w:rsidR="00AD776B" w:rsidRPr="00511225" w:rsidRDefault="00AD776B" w:rsidP="00E124DF">
            <w:pPr>
              <w:pStyle w:val="TAH"/>
            </w:pPr>
            <w:r w:rsidRPr="00511225">
              <w:t>DL F</w:t>
            </w:r>
            <w:r w:rsidRPr="00511225">
              <w:rPr>
                <w:vertAlign w:val="subscript"/>
              </w:rPr>
              <w:t>c</w:t>
            </w:r>
            <w:r w:rsidRPr="00511225">
              <w:t xml:space="preserve"> (MHz)</w:t>
            </w:r>
          </w:p>
        </w:tc>
        <w:tc>
          <w:tcPr>
            <w:tcW w:w="780" w:type="dxa"/>
            <w:tcBorders>
              <w:top w:val="single" w:sz="4" w:space="0" w:color="auto"/>
              <w:left w:val="single" w:sz="4" w:space="0" w:color="auto"/>
              <w:bottom w:val="single" w:sz="4" w:space="0" w:color="auto"/>
              <w:right w:val="single" w:sz="4" w:space="0" w:color="auto"/>
            </w:tcBorders>
            <w:vAlign w:val="center"/>
            <w:hideMark/>
          </w:tcPr>
          <w:p w14:paraId="1B48D4CE" w14:textId="77777777" w:rsidR="00AD776B" w:rsidRPr="00511225" w:rsidRDefault="00AD776B" w:rsidP="00E124DF">
            <w:pPr>
              <w:pStyle w:val="TAH"/>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vAlign w:val="center"/>
            <w:hideMark/>
          </w:tcPr>
          <w:p w14:paraId="5418A85E" w14:textId="77777777" w:rsidR="00AD776B" w:rsidRPr="00511225" w:rsidRDefault="00AD776B" w:rsidP="00E124DF">
            <w:pPr>
              <w:pStyle w:val="TAH"/>
            </w:pPr>
            <w:r w:rsidRPr="00511225">
              <w:t>Duplex mode</w:t>
            </w:r>
          </w:p>
        </w:tc>
        <w:tc>
          <w:tcPr>
            <w:tcW w:w="1057" w:type="dxa"/>
            <w:tcBorders>
              <w:top w:val="nil"/>
              <w:left w:val="single" w:sz="4" w:space="0" w:color="auto"/>
              <w:bottom w:val="single" w:sz="4" w:space="0" w:color="auto"/>
              <w:right w:val="single" w:sz="4" w:space="0" w:color="auto"/>
            </w:tcBorders>
          </w:tcPr>
          <w:p w14:paraId="51000D91" w14:textId="77777777" w:rsidR="00AD776B" w:rsidRPr="00511225" w:rsidRDefault="00AD776B" w:rsidP="00E124DF">
            <w:pPr>
              <w:pStyle w:val="TAH"/>
            </w:pPr>
          </w:p>
        </w:tc>
      </w:tr>
      <w:tr w:rsidR="00AD776B" w:rsidRPr="00511225" w14:paraId="57D5872E" w14:textId="77777777" w:rsidTr="00E124DF">
        <w:tc>
          <w:tcPr>
            <w:tcW w:w="2011" w:type="dxa"/>
            <w:vMerge w:val="restart"/>
            <w:tcBorders>
              <w:top w:val="single" w:sz="4" w:space="0" w:color="auto"/>
              <w:left w:val="single" w:sz="4" w:space="0" w:color="auto"/>
              <w:right w:val="single" w:sz="4" w:space="0" w:color="auto"/>
            </w:tcBorders>
            <w:vAlign w:val="center"/>
          </w:tcPr>
          <w:p w14:paraId="6EDE2C07" w14:textId="77777777" w:rsidR="00AD776B" w:rsidRPr="00511225" w:rsidRDefault="00AD776B" w:rsidP="00E124DF">
            <w:pPr>
              <w:pStyle w:val="TAC"/>
            </w:pPr>
            <w:r w:rsidRPr="00511225">
              <w:rPr>
                <w:rFonts w:eastAsia="宋体"/>
                <w:lang w:eastAsia="zh-Hans"/>
              </w:rPr>
              <w:t>CA_n1-n3</w:t>
            </w:r>
          </w:p>
        </w:tc>
        <w:tc>
          <w:tcPr>
            <w:tcW w:w="1145" w:type="dxa"/>
            <w:tcBorders>
              <w:top w:val="single" w:sz="4" w:space="0" w:color="auto"/>
              <w:left w:val="single" w:sz="4" w:space="0" w:color="auto"/>
              <w:bottom w:val="single" w:sz="4" w:space="0" w:color="auto"/>
              <w:right w:val="single" w:sz="4" w:space="0" w:color="auto"/>
            </w:tcBorders>
            <w:vAlign w:val="center"/>
          </w:tcPr>
          <w:p w14:paraId="5C4BF5F0" w14:textId="77777777" w:rsidR="00AD776B" w:rsidRPr="00511225" w:rsidRDefault="00AD776B" w:rsidP="00E124DF">
            <w:pPr>
              <w:pStyle w:val="TAC"/>
            </w:pPr>
            <w:r w:rsidRPr="00511225">
              <w:rPr>
                <w:lang w:eastAsia="zh-Hans"/>
              </w:rPr>
              <w:t>n1</w:t>
            </w:r>
          </w:p>
        </w:tc>
        <w:tc>
          <w:tcPr>
            <w:tcW w:w="959" w:type="dxa"/>
            <w:tcBorders>
              <w:top w:val="single" w:sz="4" w:space="0" w:color="auto"/>
              <w:left w:val="single" w:sz="4" w:space="0" w:color="auto"/>
              <w:bottom w:val="single" w:sz="4" w:space="0" w:color="auto"/>
              <w:right w:val="single" w:sz="4" w:space="0" w:color="auto"/>
            </w:tcBorders>
            <w:vAlign w:val="center"/>
          </w:tcPr>
          <w:p w14:paraId="6926D984" w14:textId="77777777" w:rsidR="00AD776B" w:rsidRPr="00511225" w:rsidRDefault="00AD776B" w:rsidP="00E124DF">
            <w:pPr>
              <w:pStyle w:val="TAC"/>
            </w:pPr>
            <w:r w:rsidRPr="00511225">
              <w:rPr>
                <w:lang w:eastAsia="zh-CN"/>
              </w:rPr>
              <w:t>1950</w:t>
            </w:r>
          </w:p>
        </w:tc>
        <w:tc>
          <w:tcPr>
            <w:tcW w:w="817" w:type="dxa"/>
            <w:tcBorders>
              <w:top w:val="single" w:sz="4" w:space="0" w:color="auto"/>
              <w:left w:val="single" w:sz="4" w:space="0" w:color="auto"/>
              <w:bottom w:val="single" w:sz="4" w:space="0" w:color="auto"/>
              <w:right w:val="single" w:sz="4" w:space="0" w:color="auto"/>
            </w:tcBorders>
            <w:vAlign w:val="center"/>
          </w:tcPr>
          <w:p w14:paraId="12739B49" w14:textId="77777777" w:rsidR="00AD776B" w:rsidRPr="00511225" w:rsidRDefault="00AD776B" w:rsidP="00E124DF">
            <w:pPr>
              <w:pStyle w:val="TAC"/>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7818FC6F" w14:textId="77777777" w:rsidR="00AD776B" w:rsidRPr="00511225" w:rsidRDefault="00AD776B" w:rsidP="00E124DF">
            <w:pPr>
              <w:pStyle w:val="TAC"/>
            </w:pPr>
            <w:r w:rsidRPr="00511225">
              <w:rPr>
                <w:lang w:eastAsia="zh-CN"/>
              </w:rPr>
              <w:t>25</w:t>
            </w:r>
          </w:p>
        </w:tc>
        <w:tc>
          <w:tcPr>
            <w:tcW w:w="855" w:type="dxa"/>
            <w:tcBorders>
              <w:top w:val="single" w:sz="4" w:space="0" w:color="auto"/>
              <w:left w:val="single" w:sz="4" w:space="0" w:color="auto"/>
              <w:bottom w:val="single" w:sz="4" w:space="0" w:color="auto"/>
              <w:right w:val="single" w:sz="4" w:space="0" w:color="auto"/>
            </w:tcBorders>
            <w:vAlign w:val="center"/>
          </w:tcPr>
          <w:p w14:paraId="71992203" w14:textId="77777777" w:rsidR="00AD776B" w:rsidRPr="00511225" w:rsidRDefault="00AD776B" w:rsidP="00E124DF">
            <w:pPr>
              <w:pStyle w:val="TAC"/>
            </w:pPr>
            <w:r w:rsidRPr="00511225">
              <w:rPr>
                <w:lang w:eastAsia="zh-CN"/>
              </w:rPr>
              <w:t>2140</w:t>
            </w:r>
          </w:p>
        </w:tc>
        <w:tc>
          <w:tcPr>
            <w:tcW w:w="780" w:type="dxa"/>
            <w:tcBorders>
              <w:top w:val="single" w:sz="4" w:space="0" w:color="auto"/>
              <w:left w:val="single" w:sz="4" w:space="0" w:color="auto"/>
              <w:bottom w:val="single" w:sz="4" w:space="0" w:color="auto"/>
              <w:right w:val="single" w:sz="4" w:space="0" w:color="auto"/>
            </w:tcBorders>
            <w:vAlign w:val="center"/>
          </w:tcPr>
          <w:p w14:paraId="1ABAB851" w14:textId="77777777" w:rsidR="00AD776B" w:rsidRPr="00511225" w:rsidRDefault="00AD776B" w:rsidP="00E124DF">
            <w:pPr>
              <w:pStyle w:val="TAC"/>
            </w:pPr>
            <w:r w:rsidRPr="00511225">
              <w:rPr>
                <w:lang w:eastAsia="zh-CN"/>
              </w:rPr>
              <w:t>23</w:t>
            </w:r>
          </w:p>
        </w:tc>
        <w:tc>
          <w:tcPr>
            <w:tcW w:w="828" w:type="dxa"/>
            <w:tcBorders>
              <w:top w:val="single" w:sz="4" w:space="0" w:color="auto"/>
              <w:left w:val="single" w:sz="4" w:space="0" w:color="auto"/>
              <w:bottom w:val="single" w:sz="4" w:space="0" w:color="auto"/>
              <w:right w:val="single" w:sz="4" w:space="0" w:color="auto"/>
            </w:tcBorders>
            <w:vAlign w:val="center"/>
          </w:tcPr>
          <w:p w14:paraId="083DAC35" w14:textId="77777777" w:rsidR="00AD776B" w:rsidRPr="00511225" w:rsidRDefault="00AD776B" w:rsidP="00E124DF">
            <w:pPr>
              <w:pStyle w:val="TAC"/>
            </w:pPr>
            <w:r w:rsidRPr="00511225">
              <w:rPr>
                <w:rFonts w:eastAsia="宋体"/>
                <w:lang w:eastAsia="zh-Hans"/>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1042A3F" w14:textId="77777777" w:rsidR="00AD776B" w:rsidRPr="00511225" w:rsidRDefault="00AD776B" w:rsidP="00E124DF">
            <w:pPr>
              <w:pStyle w:val="TAC"/>
            </w:pPr>
            <w:r w:rsidRPr="00511225">
              <w:t>IMD3</w:t>
            </w:r>
          </w:p>
        </w:tc>
      </w:tr>
      <w:tr w:rsidR="00AD776B" w:rsidRPr="00511225" w14:paraId="4E259F2C" w14:textId="77777777" w:rsidTr="00E124DF">
        <w:tc>
          <w:tcPr>
            <w:tcW w:w="2011" w:type="dxa"/>
            <w:vMerge/>
            <w:tcBorders>
              <w:left w:val="single" w:sz="4" w:space="0" w:color="auto"/>
              <w:bottom w:val="single" w:sz="4" w:space="0" w:color="auto"/>
              <w:right w:val="single" w:sz="4" w:space="0" w:color="auto"/>
            </w:tcBorders>
            <w:vAlign w:val="center"/>
          </w:tcPr>
          <w:p w14:paraId="35AFD6D0" w14:textId="77777777" w:rsidR="00AD776B" w:rsidRPr="00511225" w:rsidRDefault="00AD776B" w:rsidP="00E124DF">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35D0C101" w14:textId="77777777" w:rsidR="00AD776B" w:rsidRPr="00511225" w:rsidRDefault="00AD776B" w:rsidP="00E124DF">
            <w:pPr>
              <w:pStyle w:val="TAC"/>
            </w:pPr>
            <w:r w:rsidRPr="00511225">
              <w:rPr>
                <w:lang w:eastAsia="zh-Hans"/>
              </w:rPr>
              <w:t>n3</w:t>
            </w:r>
          </w:p>
        </w:tc>
        <w:tc>
          <w:tcPr>
            <w:tcW w:w="959" w:type="dxa"/>
            <w:tcBorders>
              <w:top w:val="single" w:sz="4" w:space="0" w:color="auto"/>
              <w:left w:val="single" w:sz="4" w:space="0" w:color="auto"/>
              <w:bottom w:val="single" w:sz="4" w:space="0" w:color="auto"/>
              <w:right w:val="single" w:sz="4" w:space="0" w:color="auto"/>
            </w:tcBorders>
            <w:vAlign w:val="center"/>
          </w:tcPr>
          <w:p w14:paraId="24891C3B" w14:textId="77777777" w:rsidR="00AD776B" w:rsidRPr="00511225" w:rsidRDefault="00AD776B" w:rsidP="00E124DF">
            <w:pPr>
              <w:pStyle w:val="TAC"/>
            </w:pPr>
            <w:r w:rsidRPr="00511225">
              <w:rPr>
                <w:lang w:eastAsia="zh-CN"/>
              </w:rPr>
              <w:t>1760</w:t>
            </w:r>
          </w:p>
        </w:tc>
        <w:tc>
          <w:tcPr>
            <w:tcW w:w="817" w:type="dxa"/>
            <w:tcBorders>
              <w:top w:val="single" w:sz="4" w:space="0" w:color="auto"/>
              <w:left w:val="single" w:sz="4" w:space="0" w:color="auto"/>
              <w:bottom w:val="single" w:sz="4" w:space="0" w:color="auto"/>
              <w:right w:val="single" w:sz="4" w:space="0" w:color="auto"/>
            </w:tcBorders>
            <w:vAlign w:val="center"/>
          </w:tcPr>
          <w:p w14:paraId="3B0CC73F" w14:textId="77777777" w:rsidR="00AD776B" w:rsidRPr="00511225" w:rsidRDefault="00AD776B" w:rsidP="00E124DF">
            <w:pPr>
              <w:pStyle w:val="TAC"/>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74447E1F" w14:textId="77777777" w:rsidR="00AD776B" w:rsidRPr="00511225" w:rsidRDefault="00AD776B" w:rsidP="00E124DF">
            <w:pPr>
              <w:pStyle w:val="TAC"/>
            </w:pPr>
            <w:r w:rsidRPr="00511225">
              <w:rPr>
                <w:lang w:eastAsia="zh-CN"/>
              </w:rPr>
              <w:t>25</w:t>
            </w:r>
          </w:p>
        </w:tc>
        <w:tc>
          <w:tcPr>
            <w:tcW w:w="855" w:type="dxa"/>
            <w:tcBorders>
              <w:top w:val="single" w:sz="4" w:space="0" w:color="auto"/>
              <w:left w:val="single" w:sz="4" w:space="0" w:color="auto"/>
              <w:bottom w:val="single" w:sz="4" w:space="0" w:color="auto"/>
              <w:right w:val="single" w:sz="4" w:space="0" w:color="auto"/>
            </w:tcBorders>
            <w:vAlign w:val="center"/>
          </w:tcPr>
          <w:p w14:paraId="02A75AFC" w14:textId="77777777" w:rsidR="00AD776B" w:rsidRPr="00511225" w:rsidRDefault="00AD776B" w:rsidP="00E124DF">
            <w:pPr>
              <w:pStyle w:val="TAC"/>
            </w:pPr>
            <w:r w:rsidRPr="00511225">
              <w:rPr>
                <w:lang w:eastAsia="zh-CN"/>
              </w:rPr>
              <w:t>1855</w:t>
            </w:r>
          </w:p>
        </w:tc>
        <w:tc>
          <w:tcPr>
            <w:tcW w:w="780" w:type="dxa"/>
            <w:tcBorders>
              <w:top w:val="single" w:sz="4" w:space="0" w:color="auto"/>
              <w:left w:val="single" w:sz="4" w:space="0" w:color="auto"/>
              <w:bottom w:val="single" w:sz="4" w:space="0" w:color="auto"/>
              <w:right w:val="single" w:sz="4" w:space="0" w:color="auto"/>
            </w:tcBorders>
            <w:vAlign w:val="center"/>
          </w:tcPr>
          <w:p w14:paraId="695A226D" w14:textId="77777777" w:rsidR="00AD776B" w:rsidRPr="00511225" w:rsidRDefault="00AD776B" w:rsidP="00E124DF">
            <w:pPr>
              <w:pStyle w:val="TAC"/>
            </w:pPr>
            <w:r w:rsidRPr="00511225">
              <w:rPr>
                <w:lang w:eastAsia="zh-Hans"/>
              </w:rPr>
              <w:t>N/A</w:t>
            </w:r>
          </w:p>
        </w:tc>
        <w:tc>
          <w:tcPr>
            <w:tcW w:w="828" w:type="dxa"/>
            <w:tcBorders>
              <w:top w:val="single" w:sz="4" w:space="0" w:color="auto"/>
              <w:left w:val="single" w:sz="4" w:space="0" w:color="auto"/>
              <w:bottom w:val="single" w:sz="4" w:space="0" w:color="auto"/>
              <w:right w:val="single" w:sz="4" w:space="0" w:color="auto"/>
            </w:tcBorders>
            <w:vAlign w:val="center"/>
          </w:tcPr>
          <w:p w14:paraId="41E7A83C" w14:textId="77777777" w:rsidR="00AD776B" w:rsidRPr="00511225" w:rsidRDefault="00AD776B" w:rsidP="00E124DF">
            <w:pPr>
              <w:pStyle w:val="TAC"/>
            </w:pPr>
            <w:r w:rsidRPr="00511225">
              <w:rPr>
                <w:rFonts w:eastAsia="宋体"/>
                <w:lang w:eastAsia="zh-Hans"/>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F2DE135" w14:textId="77777777" w:rsidR="00AD776B" w:rsidRPr="00511225" w:rsidRDefault="00AD776B" w:rsidP="00E124DF">
            <w:pPr>
              <w:pStyle w:val="TAC"/>
            </w:pPr>
            <w:r w:rsidRPr="00511225">
              <w:t>N/A</w:t>
            </w:r>
          </w:p>
        </w:tc>
      </w:tr>
      <w:tr w:rsidR="00AD776B" w:rsidRPr="00511225" w14:paraId="7EFC4CD1" w14:textId="77777777" w:rsidTr="00E124DF">
        <w:tc>
          <w:tcPr>
            <w:tcW w:w="2011" w:type="dxa"/>
            <w:vMerge w:val="restart"/>
            <w:tcBorders>
              <w:left w:val="single" w:sz="4" w:space="0" w:color="auto"/>
              <w:right w:val="single" w:sz="4" w:space="0" w:color="auto"/>
            </w:tcBorders>
          </w:tcPr>
          <w:p w14:paraId="14582AA3" w14:textId="77777777" w:rsidR="00AD776B" w:rsidRPr="00511225" w:rsidRDefault="00AD776B" w:rsidP="00E124DF">
            <w:pPr>
              <w:pStyle w:val="TAC"/>
            </w:pPr>
            <w:r w:rsidRPr="00511225">
              <w:rPr>
                <w:lang w:eastAsia="zh-CN"/>
              </w:rPr>
              <w:t>CA_n1-n8</w:t>
            </w:r>
          </w:p>
        </w:tc>
        <w:tc>
          <w:tcPr>
            <w:tcW w:w="1145" w:type="dxa"/>
            <w:tcBorders>
              <w:top w:val="single" w:sz="4" w:space="0" w:color="auto"/>
              <w:left w:val="single" w:sz="4" w:space="0" w:color="auto"/>
              <w:bottom w:val="single" w:sz="4" w:space="0" w:color="auto"/>
              <w:right w:val="single" w:sz="4" w:space="0" w:color="auto"/>
            </w:tcBorders>
          </w:tcPr>
          <w:p w14:paraId="156865EA" w14:textId="77777777" w:rsidR="00AD776B" w:rsidRPr="00511225" w:rsidRDefault="00AD776B" w:rsidP="00E124DF">
            <w:pPr>
              <w:pStyle w:val="TAC"/>
              <w:rPr>
                <w:lang w:eastAsia="zh-Hans"/>
              </w:rPr>
            </w:pPr>
            <w:r w:rsidRPr="00511225">
              <w:rPr>
                <w:lang w:eastAsia="zh-CN"/>
              </w:rPr>
              <w:t>n1</w:t>
            </w:r>
          </w:p>
        </w:tc>
        <w:tc>
          <w:tcPr>
            <w:tcW w:w="959" w:type="dxa"/>
            <w:tcBorders>
              <w:top w:val="single" w:sz="4" w:space="0" w:color="auto"/>
              <w:left w:val="single" w:sz="4" w:space="0" w:color="auto"/>
              <w:bottom w:val="single" w:sz="4" w:space="0" w:color="auto"/>
              <w:right w:val="single" w:sz="4" w:space="0" w:color="auto"/>
            </w:tcBorders>
          </w:tcPr>
          <w:p w14:paraId="611A8C69" w14:textId="77777777" w:rsidR="00AD776B" w:rsidRPr="00511225" w:rsidRDefault="00AD776B" w:rsidP="00E124DF">
            <w:pPr>
              <w:pStyle w:val="TAC"/>
              <w:rPr>
                <w:lang w:eastAsia="zh-CN"/>
              </w:rPr>
            </w:pPr>
            <w:r w:rsidRPr="00511225">
              <w:rPr>
                <w:lang w:eastAsia="zh-CN"/>
              </w:rPr>
              <w:t>1965</w:t>
            </w:r>
          </w:p>
        </w:tc>
        <w:tc>
          <w:tcPr>
            <w:tcW w:w="817" w:type="dxa"/>
            <w:tcBorders>
              <w:top w:val="single" w:sz="4" w:space="0" w:color="auto"/>
              <w:left w:val="single" w:sz="4" w:space="0" w:color="auto"/>
              <w:bottom w:val="single" w:sz="4" w:space="0" w:color="auto"/>
              <w:right w:val="single" w:sz="4" w:space="0" w:color="auto"/>
            </w:tcBorders>
          </w:tcPr>
          <w:p w14:paraId="52898025" w14:textId="77777777" w:rsidR="00AD776B" w:rsidRPr="00511225" w:rsidRDefault="00AD776B" w:rsidP="00E124DF">
            <w:pPr>
              <w:pStyle w:val="TAC"/>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0005E9C8" w14:textId="77777777" w:rsidR="00AD776B" w:rsidRPr="00511225" w:rsidRDefault="00AD776B" w:rsidP="00E124DF">
            <w:pPr>
              <w:pStyle w:val="TAC"/>
              <w:rPr>
                <w:lang w:eastAsia="zh-CN"/>
              </w:rPr>
            </w:pPr>
            <w:r w:rsidRPr="00511225">
              <w:rPr>
                <w:lang w:eastAsia="zh-CN"/>
              </w:rPr>
              <w:t>25</w:t>
            </w:r>
          </w:p>
        </w:tc>
        <w:tc>
          <w:tcPr>
            <w:tcW w:w="855" w:type="dxa"/>
            <w:tcBorders>
              <w:top w:val="single" w:sz="4" w:space="0" w:color="auto"/>
              <w:left w:val="single" w:sz="4" w:space="0" w:color="auto"/>
              <w:bottom w:val="single" w:sz="4" w:space="0" w:color="auto"/>
              <w:right w:val="single" w:sz="4" w:space="0" w:color="auto"/>
            </w:tcBorders>
          </w:tcPr>
          <w:p w14:paraId="7DE64511" w14:textId="77777777" w:rsidR="00AD776B" w:rsidRPr="00511225" w:rsidRDefault="00AD776B" w:rsidP="00E124DF">
            <w:pPr>
              <w:pStyle w:val="TAC"/>
              <w:rPr>
                <w:lang w:eastAsia="zh-CN"/>
              </w:rPr>
            </w:pPr>
            <w:r w:rsidRPr="00511225">
              <w:rPr>
                <w:lang w:eastAsia="zh-CN"/>
              </w:rPr>
              <w:t>2155</w:t>
            </w:r>
          </w:p>
        </w:tc>
        <w:tc>
          <w:tcPr>
            <w:tcW w:w="780" w:type="dxa"/>
            <w:tcBorders>
              <w:top w:val="single" w:sz="4" w:space="0" w:color="auto"/>
              <w:left w:val="single" w:sz="4" w:space="0" w:color="auto"/>
              <w:bottom w:val="single" w:sz="4" w:space="0" w:color="auto"/>
              <w:right w:val="single" w:sz="4" w:space="0" w:color="auto"/>
            </w:tcBorders>
          </w:tcPr>
          <w:p w14:paraId="05F48BDA" w14:textId="77777777" w:rsidR="00AD776B" w:rsidRPr="00511225" w:rsidRDefault="00AD776B" w:rsidP="00E124DF">
            <w:pPr>
              <w:pStyle w:val="TAC"/>
              <w:rPr>
                <w:lang w:eastAsia="zh-Hans"/>
              </w:rPr>
            </w:pPr>
            <w:r w:rsidRPr="00511225">
              <w:rPr>
                <w:lang w:eastAsia="zh-CN"/>
              </w:rPr>
              <w:t>6.0</w:t>
            </w:r>
          </w:p>
        </w:tc>
        <w:tc>
          <w:tcPr>
            <w:tcW w:w="828" w:type="dxa"/>
            <w:tcBorders>
              <w:top w:val="single" w:sz="4" w:space="0" w:color="auto"/>
              <w:left w:val="single" w:sz="4" w:space="0" w:color="auto"/>
              <w:bottom w:val="single" w:sz="4" w:space="0" w:color="auto"/>
              <w:right w:val="single" w:sz="4" w:space="0" w:color="auto"/>
            </w:tcBorders>
          </w:tcPr>
          <w:p w14:paraId="11A5D00A" w14:textId="77777777" w:rsidR="00AD776B" w:rsidRPr="00511225" w:rsidRDefault="00AD776B" w:rsidP="00E124DF">
            <w:pPr>
              <w:pStyle w:val="TAC"/>
              <w:rPr>
                <w:rFonts w:eastAsia="宋体"/>
                <w:lang w:eastAsia="zh-Hans"/>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12AB8B2" w14:textId="77777777" w:rsidR="00AD776B" w:rsidRPr="00511225" w:rsidRDefault="00AD776B" w:rsidP="00E124DF">
            <w:pPr>
              <w:pStyle w:val="TAC"/>
              <w:rPr>
                <w:szCs w:val="22"/>
              </w:rPr>
            </w:pPr>
            <w:r w:rsidRPr="00511225">
              <w:t>IMD4</w:t>
            </w:r>
          </w:p>
        </w:tc>
      </w:tr>
      <w:tr w:rsidR="00AD776B" w:rsidRPr="00511225" w14:paraId="60D91EC3" w14:textId="77777777" w:rsidTr="00E124DF">
        <w:tc>
          <w:tcPr>
            <w:tcW w:w="2011" w:type="dxa"/>
            <w:vMerge/>
            <w:tcBorders>
              <w:left w:val="single" w:sz="4" w:space="0" w:color="auto"/>
              <w:bottom w:val="single" w:sz="4" w:space="0" w:color="auto"/>
              <w:right w:val="single" w:sz="4" w:space="0" w:color="auto"/>
            </w:tcBorders>
          </w:tcPr>
          <w:p w14:paraId="301BEB0F" w14:textId="77777777" w:rsidR="00AD776B" w:rsidRPr="00511225" w:rsidRDefault="00AD776B" w:rsidP="00E124DF">
            <w:pPr>
              <w:pStyle w:val="TAC"/>
            </w:pPr>
          </w:p>
        </w:tc>
        <w:tc>
          <w:tcPr>
            <w:tcW w:w="1145" w:type="dxa"/>
            <w:tcBorders>
              <w:top w:val="single" w:sz="4" w:space="0" w:color="auto"/>
              <w:left w:val="single" w:sz="4" w:space="0" w:color="auto"/>
              <w:bottom w:val="single" w:sz="4" w:space="0" w:color="auto"/>
              <w:right w:val="single" w:sz="4" w:space="0" w:color="auto"/>
            </w:tcBorders>
          </w:tcPr>
          <w:p w14:paraId="3A155F1D" w14:textId="77777777" w:rsidR="00AD776B" w:rsidRPr="00511225" w:rsidRDefault="00AD776B" w:rsidP="00E124DF">
            <w:pPr>
              <w:pStyle w:val="TAC"/>
              <w:rPr>
                <w:lang w:eastAsia="zh-Hans"/>
              </w:rPr>
            </w:pPr>
            <w:r w:rsidRPr="00511225">
              <w:rPr>
                <w:lang w:eastAsia="zh-CN"/>
              </w:rPr>
              <w:t>n8</w:t>
            </w:r>
          </w:p>
        </w:tc>
        <w:tc>
          <w:tcPr>
            <w:tcW w:w="959" w:type="dxa"/>
            <w:tcBorders>
              <w:top w:val="single" w:sz="4" w:space="0" w:color="auto"/>
              <w:left w:val="single" w:sz="4" w:space="0" w:color="auto"/>
              <w:bottom w:val="single" w:sz="4" w:space="0" w:color="auto"/>
              <w:right w:val="single" w:sz="4" w:space="0" w:color="auto"/>
            </w:tcBorders>
          </w:tcPr>
          <w:p w14:paraId="60EEAC02" w14:textId="77777777" w:rsidR="00AD776B" w:rsidRPr="00511225" w:rsidRDefault="00AD776B" w:rsidP="00E124DF">
            <w:pPr>
              <w:pStyle w:val="TAC"/>
              <w:rPr>
                <w:lang w:eastAsia="zh-CN"/>
              </w:rPr>
            </w:pPr>
            <w:r w:rsidRPr="00511225">
              <w:rPr>
                <w:lang w:eastAsia="zh-CN"/>
              </w:rPr>
              <w:t>887.5</w:t>
            </w:r>
          </w:p>
        </w:tc>
        <w:tc>
          <w:tcPr>
            <w:tcW w:w="817" w:type="dxa"/>
            <w:tcBorders>
              <w:top w:val="single" w:sz="4" w:space="0" w:color="auto"/>
              <w:left w:val="single" w:sz="4" w:space="0" w:color="auto"/>
              <w:bottom w:val="single" w:sz="4" w:space="0" w:color="auto"/>
              <w:right w:val="single" w:sz="4" w:space="0" w:color="auto"/>
            </w:tcBorders>
          </w:tcPr>
          <w:p w14:paraId="3F49A5B7" w14:textId="77777777" w:rsidR="00AD776B" w:rsidRPr="00511225" w:rsidRDefault="00AD776B" w:rsidP="00E124DF">
            <w:pPr>
              <w:pStyle w:val="TAC"/>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076720EB" w14:textId="77777777" w:rsidR="00AD776B" w:rsidRPr="00511225" w:rsidRDefault="00AD776B" w:rsidP="00E124DF">
            <w:pPr>
              <w:pStyle w:val="TAC"/>
              <w:rPr>
                <w:lang w:eastAsia="zh-CN"/>
              </w:rPr>
            </w:pPr>
            <w:r w:rsidRPr="00511225">
              <w:rPr>
                <w:lang w:eastAsia="zh-CN"/>
              </w:rPr>
              <w:t>25</w:t>
            </w:r>
          </w:p>
        </w:tc>
        <w:tc>
          <w:tcPr>
            <w:tcW w:w="855" w:type="dxa"/>
            <w:tcBorders>
              <w:top w:val="single" w:sz="4" w:space="0" w:color="auto"/>
              <w:left w:val="single" w:sz="4" w:space="0" w:color="auto"/>
              <w:bottom w:val="single" w:sz="4" w:space="0" w:color="auto"/>
              <w:right w:val="single" w:sz="4" w:space="0" w:color="auto"/>
            </w:tcBorders>
          </w:tcPr>
          <w:p w14:paraId="1A669D22" w14:textId="77777777" w:rsidR="00AD776B" w:rsidRPr="00511225" w:rsidRDefault="00AD776B" w:rsidP="00E124DF">
            <w:pPr>
              <w:pStyle w:val="TAC"/>
              <w:rPr>
                <w:lang w:eastAsia="zh-CN"/>
              </w:rPr>
            </w:pPr>
            <w:r w:rsidRPr="00511225">
              <w:rPr>
                <w:lang w:eastAsia="zh-CN"/>
              </w:rPr>
              <w:t>932.5</w:t>
            </w:r>
          </w:p>
        </w:tc>
        <w:tc>
          <w:tcPr>
            <w:tcW w:w="780" w:type="dxa"/>
            <w:tcBorders>
              <w:top w:val="single" w:sz="4" w:space="0" w:color="auto"/>
              <w:left w:val="single" w:sz="4" w:space="0" w:color="auto"/>
              <w:bottom w:val="single" w:sz="4" w:space="0" w:color="auto"/>
              <w:right w:val="single" w:sz="4" w:space="0" w:color="auto"/>
            </w:tcBorders>
          </w:tcPr>
          <w:p w14:paraId="6DA6D8F2" w14:textId="77777777" w:rsidR="00AD776B" w:rsidRPr="00511225" w:rsidRDefault="00AD776B" w:rsidP="00E124DF">
            <w:pPr>
              <w:pStyle w:val="TAC"/>
              <w:rPr>
                <w:lang w:eastAsia="zh-Hans"/>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4DDB393" w14:textId="77777777" w:rsidR="00AD776B" w:rsidRPr="00511225" w:rsidRDefault="00AD776B" w:rsidP="00E124DF">
            <w:pPr>
              <w:pStyle w:val="TAC"/>
              <w:rPr>
                <w:rFonts w:eastAsia="宋体"/>
                <w:lang w:eastAsia="zh-Hans"/>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83EEB64" w14:textId="77777777" w:rsidR="00AD776B" w:rsidRPr="00511225" w:rsidRDefault="00AD776B" w:rsidP="00E124DF">
            <w:pPr>
              <w:pStyle w:val="TAC"/>
              <w:rPr>
                <w:szCs w:val="22"/>
              </w:rPr>
            </w:pPr>
            <w:r w:rsidRPr="00511225">
              <w:rPr>
                <w:lang w:eastAsia="zh-CN"/>
              </w:rPr>
              <w:t>N/A</w:t>
            </w:r>
          </w:p>
        </w:tc>
      </w:tr>
      <w:tr w:rsidR="00AD776B" w:rsidRPr="00511225" w14:paraId="43D5B5CB" w14:textId="77777777" w:rsidTr="00E124DF">
        <w:tc>
          <w:tcPr>
            <w:tcW w:w="2011" w:type="dxa"/>
            <w:vMerge w:val="restart"/>
            <w:tcBorders>
              <w:top w:val="single" w:sz="4" w:space="0" w:color="auto"/>
              <w:left w:val="single" w:sz="4" w:space="0" w:color="auto"/>
              <w:right w:val="single" w:sz="4" w:space="0" w:color="auto"/>
            </w:tcBorders>
            <w:vAlign w:val="center"/>
          </w:tcPr>
          <w:p w14:paraId="047E0AF7" w14:textId="77777777" w:rsidR="00AD776B" w:rsidRPr="00511225" w:rsidRDefault="00AD776B" w:rsidP="00E124DF">
            <w:pPr>
              <w:pStyle w:val="TAC"/>
              <w:rPr>
                <w:rFonts w:eastAsia="宋体"/>
                <w:lang w:eastAsia="zh-CN"/>
              </w:rPr>
            </w:pPr>
            <w:r w:rsidRPr="00511225">
              <w:rPr>
                <w:rFonts w:eastAsia="宋体"/>
                <w:lang w:eastAsia="zh-CN"/>
              </w:rPr>
              <w:t>CA</w:t>
            </w:r>
            <w:r w:rsidRPr="00511225">
              <w:rPr>
                <w:rFonts w:eastAsia="宋体"/>
              </w:rPr>
              <w:t>_</w:t>
            </w:r>
            <w:r w:rsidRPr="00511225">
              <w:rPr>
                <w:rFonts w:eastAsia="宋体"/>
                <w:lang w:eastAsia="zh-CN"/>
              </w:rPr>
              <w:t>n</w:t>
            </w:r>
            <w:r w:rsidRPr="00511225">
              <w:rPr>
                <w:rFonts w:eastAsia="宋体"/>
              </w:rPr>
              <w:t>1-n78</w:t>
            </w:r>
          </w:p>
        </w:tc>
        <w:tc>
          <w:tcPr>
            <w:tcW w:w="1145" w:type="dxa"/>
            <w:tcBorders>
              <w:top w:val="single" w:sz="4" w:space="0" w:color="auto"/>
              <w:left w:val="single" w:sz="4" w:space="0" w:color="auto"/>
              <w:right w:val="single" w:sz="4" w:space="0" w:color="auto"/>
            </w:tcBorders>
            <w:vAlign w:val="center"/>
          </w:tcPr>
          <w:p w14:paraId="72775D53" w14:textId="77777777" w:rsidR="00AD776B" w:rsidRPr="00511225" w:rsidRDefault="00AD776B" w:rsidP="00E124DF">
            <w:pPr>
              <w:pStyle w:val="TAC"/>
              <w:rPr>
                <w:rFonts w:eastAsia="宋体"/>
                <w:lang w:eastAsia="zh-CN"/>
              </w:rPr>
            </w:pPr>
            <w:r w:rsidRPr="00511225">
              <w:rPr>
                <w:rFonts w:eastAsia="宋体"/>
                <w:lang w:eastAsia="zh-CN"/>
              </w:rPr>
              <w:t>n1</w:t>
            </w:r>
          </w:p>
        </w:tc>
        <w:tc>
          <w:tcPr>
            <w:tcW w:w="959" w:type="dxa"/>
            <w:tcBorders>
              <w:top w:val="single" w:sz="4" w:space="0" w:color="auto"/>
              <w:left w:val="single" w:sz="4" w:space="0" w:color="auto"/>
              <w:right w:val="single" w:sz="4" w:space="0" w:color="auto"/>
            </w:tcBorders>
            <w:vAlign w:val="center"/>
          </w:tcPr>
          <w:p w14:paraId="684430D0" w14:textId="77777777" w:rsidR="00AD776B" w:rsidRPr="00511225" w:rsidRDefault="00AD776B" w:rsidP="00E124DF">
            <w:pPr>
              <w:pStyle w:val="TAC"/>
              <w:rPr>
                <w:rFonts w:eastAsia="宋体"/>
              </w:rPr>
            </w:pPr>
            <w:r w:rsidRPr="00511225">
              <w:rPr>
                <w:rFonts w:eastAsia="宋体"/>
                <w:lang w:eastAsia="zh-CN"/>
              </w:rPr>
              <w:t>1950</w:t>
            </w:r>
          </w:p>
        </w:tc>
        <w:tc>
          <w:tcPr>
            <w:tcW w:w="817" w:type="dxa"/>
            <w:tcBorders>
              <w:top w:val="single" w:sz="4" w:space="0" w:color="auto"/>
              <w:left w:val="single" w:sz="4" w:space="0" w:color="auto"/>
              <w:right w:val="single" w:sz="4" w:space="0" w:color="auto"/>
            </w:tcBorders>
            <w:vAlign w:val="center"/>
          </w:tcPr>
          <w:p w14:paraId="1B11788D" w14:textId="77777777" w:rsidR="00AD776B" w:rsidRPr="00511225" w:rsidRDefault="00AD776B" w:rsidP="00E124DF">
            <w:pPr>
              <w:pStyle w:val="TAC"/>
              <w:rPr>
                <w:rFonts w:eastAsia="宋体"/>
              </w:rPr>
            </w:pPr>
            <w:r w:rsidRPr="00511225">
              <w:rPr>
                <w:rFonts w:eastAsia="宋体"/>
                <w:lang w:eastAsia="zh-CN"/>
              </w:rPr>
              <w:t>5</w:t>
            </w:r>
          </w:p>
        </w:tc>
        <w:tc>
          <w:tcPr>
            <w:tcW w:w="1413" w:type="dxa"/>
            <w:tcBorders>
              <w:top w:val="single" w:sz="4" w:space="0" w:color="auto"/>
              <w:left w:val="single" w:sz="4" w:space="0" w:color="auto"/>
              <w:right w:val="single" w:sz="4" w:space="0" w:color="auto"/>
            </w:tcBorders>
            <w:vAlign w:val="center"/>
          </w:tcPr>
          <w:p w14:paraId="084A7CA9" w14:textId="77777777" w:rsidR="00AD776B" w:rsidRPr="00511225" w:rsidRDefault="00AD776B" w:rsidP="00E124DF">
            <w:pPr>
              <w:pStyle w:val="TAC"/>
              <w:rPr>
                <w:rFonts w:eastAsia="宋体"/>
              </w:rPr>
            </w:pPr>
            <w:r w:rsidRPr="00511225">
              <w:rPr>
                <w:rFonts w:eastAsia="宋体"/>
                <w:lang w:eastAsia="zh-CN"/>
              </w:rPr>
              <w:t>25</w:t>
            </w:r>
          </w:p>
        </w:tc>
        <w:tc>
          <w:tcPr>
            <w:tcW w:w="855" w:type="dxa"/>
            <w:tcBorders>
              <w:top w:val="single" w:sz="4" w:space="0" w:color="auto"/>
              <w:left w:val="single" w:sz="4" w:space="0" w:color="auto"/>
              <w:right w:val="single" w:sz="4" w:space="0" w:color="auto"/>
            </w:tcBorders>
            <w:vAlign w:val="center"/>
          </w:tcPr>
          <w:p w14:paraId="2C9D2527" w14:textId="77777777" w:rsidR="00AD776B" w:rsidRPr="00511225" w:rsidRDefault="00AD776B" w:rsidP="00E124DF">
            <w:pPr>
              <w:pStyle w:val="TAC"/>
              <w:rPr>
                <w:rFonts w:eastAsia="宋体"/>
              </w:rPr>
            </w:pPr>
            <w:r w:rsidRPr="00511225">
              <w:rPr>
                <w:rFonts w:eastAsia="宋体"/>
                <w:lang w:eastAsia="zh-CN"/>
              </w:rPr>
              <w:t>2140</w:t>
            </w:r>
          </w:p>
        </w:tc>
        <w:tc>
          <w:tcPr>
            <w:tcW w:w="780" w:type="dxa"/>
            <w:tcBorders>
              <w:top w:val="single" w:sz="4" w:space="0" w:color="auto"/>
              <w:left w:val="single" w:sz="4" w:space="0" w:color="auto"/>
              <w:bottom w:val="single" w:sz="4" w:space="0" w:color="auto"/>
              <w:right w:val="single" w:sz="4" w:space="0" w:color="auto"/>
            </w:tcBorders>
            <w:vAlign w:val="center"/>
          </w:tcPr>
          <w:p w14:paraId="23A72721" w14:textId="77777777" w:rsidR="00AD776B" w:rsidRPr="00511225" w:rsidRDefault="00AD776B" w:rsidP="00E124DF">
            <w:pPr>
              <w:pStyle w:val="TAC"/>
              <w:rPr>
                <w:rFonts w:eastAsia="宋体"/>
              </w:rPr>
            </w:pPr>
            <w:r w:rsidRPr="00511225">
              <w:rPr>
                <w:rFonts w:eastAsia="宋体"/>
                <w:lang w:eastAsia="zh-CN"/>
              </w:rPr>
              <w:t>8.0</w:t>
            </w:r>
          </w:p>
        </w:tc>
        <w:tc>
          <w:tcPr>
            <w:tcW w:w="828" w:type="dxa"/>
            <w:tcBorders>
              <w:top w:val="single" w:sz="4" w:space="0" w:color="auto"/>
              <w:left w:val="single" w:sz="4" w:space="0" w:color="auto"/>
              <w:right w:val="single" w:sz="4" w:space="0" w:color="auto"/>
            </w:tcBorders>
            <w:vAlign w:val="center"/>
          </w:tcPr>
          <w:p w14:paraId="5E94EE49" w14:textId="77777777" w:rsidR="00AD776B" w:rsidRPr="00511225" w:rsidRDefault="00AD776B" w:rsidP="00E124DF">
            <w:pPr>
              <w:pStyle w:val="TAC"/>
              <w:rPr>
                <w:rFonts w:eastAsia="宋体"/>
              </w:rPr>
            </w:pPr>
            <w:r w:rsidRPr="00511225">
              <w:rPr>
                <w:rFonts w:eastAsia="宋体"/>
              </w:rPr>
              <w:t>FDD</w:t>
            </w:r>
          </w:p>
        </w:tc>
        <w:tc>
          <w:tcPr>
            <w:tcW w:w="1057" w:type="dxa"/>
            <w:tcBorders>
              <w:top w:val="single" w:sz="4" w:space="0" w:color="auto"/>
              <w:left w:val="single" w:sz="4" w:space="0" w:color="auto"/>
              <w:right w:val="single" w:sz="4" w:space="0" w:color="auto"/>
            </w:tcBorders>
          </w:tcPr>
          <w:p w14:paraId="1286436F" w14:textId="77777777" w:rsidR="00AD776B" w:rsidRPr="00511225" w:rsidRDefault="00AD776B" w:rsidP="00E124DF">
            <w:pPr>
              <w:pStyle w:val="TAC"/>
              <w:rPr>
                <w:rFonts w:eastAsia="宋体"/>
              </w:rPr>
            </w:pPr>
            <w:r w:rsidRPr="00511225">
              <w:rPr>
                <w:rFonts w:eastAsia="宋体"/>
              </w:rPr>
              <w:t>IMD4</w:t>
            </w:r>
          </w:p>
        </w:tc>
      </w:tr>
      <w:tr w:rsidR="00AD776B" w:rsidRPr="00511225" w14:paraId="508837F0" w14:textId="77777777" w:rsidTr="00E124DF">
        <w:tc>
          <w:tcPr>
            <w:tcW w:w="2011" w:type="dxa"/>
            <w:vMerge/>
            <w:tcBorders>
              <w:left w:val="single" w:sz="4" w:space="0" w:color="auto"/>
              <w:bottom w:val="single" w:sz="4" w:space="0" w:color="auto"/>
              <w:right w:val="single" w:sz="4" w:space="0" w:color="auto"/>
            </w:tcBorders>
            <w:vAlign w:val="center"/>
          </w:tcPr>
          <w:p w14:paraId="78ABF69F" w14:textId="77777777" w:rsidR="00AD776B" w:rsidRPr="00511225" w:rsidRDefault="00AD776B" w:rsidP="00E124DF">
            <w:pPr>
              <w:pStyle w:val="TAC"/>
              <w:rPr>
                <w:rFonts w:eastAsia="宋体"/>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82135B5" w14:textId="77777777" w:rsidR="00AD776B" w:rsidRPr="00511225" w:rsidRDefault="00AD776B" w:rsidP="00E124DF">
            <w:pPr>
              <w:pStyle w:val="TAC"/>
              <w:rPr>
                <w:rFonts w:eastAsia="宋体"/>
                <w:lang w:eastAsia="zh-CN"/>
              </w:rPr>
            </w:pPr>
            <w:r w:rsidRPr="00511225">
              <w:rPr>
                <w:rFonts w:eastAsia="宋体"/>
                <w:lang w:eastAsia="zh-CN"/>
              </w:rPr>
              <w:t>n78</w:t>
            </w:r>
          </w:p>
        </w:tc>
        <w:tc>
          <w:tcPr>
            <w:tcW w:w="959" w:type="dxa"/>
            <w:tcBorders>
              <w:top w:val="single" w:sz="4" w:space="0" w:color="auto"/>
              <w:left w:val="single" w:sz="4" w:space="0" w:color="auto"/>
              <w:bottom w:val="single" w:sz="4" w:space="0" w:color="auto"/>
              <w:right w:val="single" w:sz="4" w:space="0" w:color="auto"/>
            </w:tcBorders>
            <w:vAlign w:val="center"/>
          </w:tcPr>
          <w:p w14:paraId="2D165C03" w14:textId="77777777" w:rsidR="00AD776B" w:rsidRPr="00511225" w:rsidRDefault="00AD776B" w:rsidP="00E124DF">
            <w:pPr>
              <w:pStyle w:val="TAC"/>
              <w:rPr>
                <w:rFonts w:eastAsia="宋体"/>
              </w:rPr>
            </w:pPr>
            <w:r w:rsidRPr="00511225">
              <w:rPr>
                <w:rFonts w:eastAsia="宋体"/>
                <w:lang w:eastAsia="zh-CN"/>
              </w:rPr>
              <w:t>3710</w:t>
            </w:r>
          </w:p>
        </w:tc>
        <w:tc>
          <w:tcPr>
            <w:tcW w:w="817" w:type="dxa"/>
            <w:tcBorders>
              <w:top w:val="single" w:sz="4" w:space="0" w:color="auto"/>
              <w:left w:val="single" w:sz="4" w:space="0" w:color="auto"/>
              <w:bottom w:val="single" w:sz="4" w:space="0" w:color="auto"/>
              <w:right w:val="single" w:sz="4" w:space="0" w:color="auto"/>
            </w:tcBorders>
            <w:vAlign w:val="center"/>
          </w:tcPr>
          <w:p w14:paraId="4DD4B149" w14:textId="77777777" w:rsidR="00AD776B" w:rsidRPr="00511225" w:rsidRDefault="00AD776B" w:rsidP="00E124DF">
            <w:pPr>
              <w:pStyle w:val="TAC"/>
              <w:rPr>
                <w:rFonts w:eastAsia="宋体"/>
              </w:rPr>
            </w:pPr>
            <w:r w:rsidRPr="00511225">
              <w:rPr>
                <w:rFonts w:eastAsia="宋体"/>
                <w:lang w:eastAsia="zh-CN"/>
              </w:rPr>
              <w:t>10</w:t>
            </w:r>
          </w:p>
        </w:tc>
        <w:tc>
          <w:tcPr>
            <w:tcW w:w="1413" w:type="dxa"/>
            <w:tcBorders>
              <w:top w:val="single" w:sz="4" w:space="0" w:color="auto"/>
              <w:left w:val="single" w:sz="4" w:space="0" w:color="auto"/>
              <w:bottom w:val="single" w:sz="4" w:space="0" w:color="auto"/>
              <w:right w:val="single" w:sz="4" w:space="0" w:color="auto"/>
            </w:tcBorders>
            <w:vAlign w:val="center"/>
          </w:tcPr>
          <w:p w14:paraId="73A22152" w14:textId="77777777" w:rsidR="00AD776B" w:rsidRPr="00511225" w:rsidRDefault="00AD776B" w:rsidP="00E124DF">
            <w:pPr>
              <w:pStyle w:val="TAC"/>
              <w:rPr>
                <w:rFonts w:eastAsia="宋体"/>
              </w:rPr>
            </w:pPr>
            <w:r w:rsidRPr="00511225">
              <w:rPr>
                <w:rFonts w:eastAsia="宋体"/>
                <w:lang w:eastAsia="zh-CN"/>
              </w:rPr>
              <w:t>50</w:t>
            </w:r>
          </w:p>
        </w:tc>
        <w:tc>
          <w:tcPr>
            <w:tcW w:w="855" w:type="dxa"/>
            <w:tcBorders>
              <w:top w:val="single" w:sz="4" w:space="0" w:color="auto"/>
              <w:left w:val="single" w:sz="4" w:space="0" w:color="auto"/>
              <w:bottom w:val="single" w:sz="4" w:space="0" w:color="auto"/>
              <w:right w:val="single" w:sz="4" w:space="0" w:color="auto"/>
            </w:tcBorders>
            <w:vAlign w:val="center"/>
          </w:tcPr>
          <w:p w14:paraId="2DE544E5" w14:textId="77777777" w:rsidR="00AD776B" w:rsidRPr="00511225" w:rsidRDefault="00AD776B" w:rsidP="00E124DF">
            <w:pPr>
              <w:pStyle w:val="TAC"/>
              <w:rPr>
                <w:rFonts w:eastAsia="宋体"/>
              </w:rPr>
            </w:pPr>
            <w:r w:rsidRPr="00511225">
              <w:rPr>
                <w:rFonts w:eastAsia="宋体"/>
                <w:lang w:eastAsia="zh-CN"/>
              </w:rPr>
              <w:t>3710</w:t>
            </w:r>
          </w:p>
        </w:tc>
        <w:tc>
          <w:tcPr>
            <w:tcW w:w="780" w:type="dxa"/>
            <w:tcBorders>
              <w:top w:val="single" w:sz="4" w:space="0" w:color="auto"/>
              <w:left w:val="single" w:sz="4" w:space="0" w:color="auto"/>
              <w:bottom w:val="single" w:sz="4" w:space="0" w:color="auto"/>
              <w:right w:val="single" w:sz="4" w:space="0" w:color="auto"/>
            </w:tcBorders>
            <w:vAlign w:val="center"/>
          </w:tcPr>
          <w:p w14:paraId="4F90D3A4" w14:textId="77777777" w:rsidR="00AD776B" w:rsidRPr="00511225" w:rsidRDefault="00AD776B" w:rsidP="00E124DF">
            <w:pPr>
              <w:pStyle w:val="TAC"/>
              <w:rPr>
                <w:rFonts w:eastAsia="宋体"/>
              </w:rPr>
            </w:pPr>
            <w:r w:rsidRPr="00511225">
              <w:rPr>
                <w:rFonts w:eastAsia="宋体"/>
              </w:rPr>
              <w:t>N/A</w:t>
            </w:r>
          </w:p>
        </w:tc>
        <w:tc>
          <w:tcPr>
            <w:tcW w:w="828" w:type="dxa"/>
            <w:tcBorders>
              <w:top w:val="single" w:sz="4" w:space="0" w:color="auto"/>
              <w:left w:val="single" w:sz="4" w:space="0" w:color="auto"/>
              <w:bottom w:val="single" w:sz="4" w:space="0" w:color="auto"/>
              <w:right w:val="single" w:sz="4" w:space="0" w:color="auto"/>
            </w:tcBorders>
            <w:vAlign w:val="center"/>
          </w:tcPr>
          <w:p w14:paraId="02141B3D" w14:textId="77777777" w:rsidR="00AD776B" w:rsidRPr="00511225" w:rsidRDefault="00AD776B" w:rsidP="00E124DF">
            <w:pPr>
              <w:pStyle w:val="TAC"/>
              <w:rPr>
                <w:rFonts w:eastAsia="宋体"/>
              </w:rPr>
            </w:pPr>
            <w:r w:rsidRPr="00511225">
              <w:rPr>
                <w:rFonts w:eastAsia="宋体"/>
              </w:rPr>
              <w:t>TDD</w:t>
            </w:r>
          </w:p>
        </w:tc>
        <w:tc>
          <w:tcPr>
            <w:tcW w:w="1057" w:type="dxa"/>
            <w:tcBorders>
              <w:top w:val="single" w:sz="4" w:space="0" w:color="auto"/>
              <w:left w:val="single" w:sz="4" w:space="0" w:color="auto"/>
              <w:bottom w:val="single" w:sz="4" w:space="0" w:color="auto"/>
              <w:right w:val="single" w:sz="4" w:space="0" w:color="auto"/>
            </w:tcBorders>
          </w:tcPr>
          <w:p w14:paraId="5865B2C6" w14:textId="77777777" w:rsidR="00AD776B" w:rsidRPr="00511225" w:rsidRDefault="00AD776B" w:rsidP="00E124DF">
            <w:pPr>
              <w:pStyle w:val="TAC"/>
              <w:rPr>
                <w:rFonts w:eastAsia="宋体"/>
              </w:rPr>
            </w:pPr>
            <w:r w:rsidRPr="00511225">
              <w:rPr>
                <w:rFonts w:eastAsia="宋体"/>
                <w:lang w:eastAsia="zh-CN"/>
              </w:rPr>
              <w:t>N/A</w:t>
            </w:r>
          </w:p>
        </w:tc>
      </w:tr>
      <w:tr w:rsidR="00AD776B" w:rsidRPr="00511225" w14:paraId="0B44DD22" w14:textId="77777777" w:rsidTr="00E124DF">
        <w:tc>
          <w:tcPr>
            <w:tcW w:w="2011" w:type="dxa"/>
            <w:vMerge w:val="restart"/>
            <w:tcBorders>
              <w:left w:val="single" w:sz="4" w:space="0" w:color="auto"/>
              <w:right w:val="single" w:sz="4" w:space="0" w:color="auto"/>
            </w:tcBorders>
            <w:vAlign w:val="center"/>
          </w:tcPr>
          <w:p w14:paraId="14D6D326" w14:textId="77777777" w:rsidR="00AD776B" w:rsidRPr="00511225" w:rsidRDefault="00AD776B" w:rsidP="00E124DF">
            <w:pPr>
              <w:pStyle w:val="TAC"/>
              <w:spacing w:line="260" w:lineRule="auto"/>
              <w:rPr>
                <w:rFonts w:eastAsia="宋体"/>
                <w:lang w:eastAsia="zh-CN"/>
              </w:rPr>
            </w:pPr>
            <w:r w:rsidRPr="00511225">
              <w:rPr>
                <w:lang w:eastAsia="zh-CN"/>
              </w:rPr>
              <w:t>CA</w:t>
            </w:r>
            <w:r w:rsidRPr="00511225">
              <w:t>_</w:t>
            </w:r>
            <w:r w:rsidRPr="00511225">
              <w:rPr>
                <w:lang w:eastAsia="zh-CN"/>
              </w:rPr>
              <w:t>n2</w:t>
            </w:r>
            <w:r w:rsidRPr="00511225">
              <w:t>-</w:t>
            </w:r>
            <w:r w:rsidRPr="00511225">
              <w:rPr>
                <w:lang w:eastAsia="zh-CN"/>
              </w:rPr>
              <w:t>n48</w:t>
            </w:r>
          </w:p>
        </w:tc>
        <w:tc>
          <w:tcPr>
            <w:tcW w:w="1145" w:type="dxa"/>
            <w:tcBorders>
              <w:top w:val="single" w:sz="4" w:space="0" w:color="auto"/>
              <w:left w:val="single" w:sz="4" w:space="0" w:color="auto"/>
              <w:bottom w:val="single" w:sz="4" w:space="0" w:color="auto"/>
              <w:right w:val="single" w:sz="4" w:space="0" w:color="auto"/>
            </w:tcBorders>
          </w:tcPr>
          <w:p w14:paraId="106F0DEF" w14:textId="77777777" w:rsidR="00AD776B" w:rsidRPr="00511225" w:rsidRDefault="00AD776B" w:rsidP="00E124DF">
            <w:pPr>
              <w:pStyle w:val="TAC"/>
              <w:rPr>
                <w:rFonts w:eastAsia="宋体"/>
                <w:lang w:eastAsia="zh-CN"/>
              </w:rPr>
            </w:pPr>
            <w:r w:rsidRPr="00511225">
              <w:rPr>
                <w:lang w:eastAsia="zh-CN"/>
              </w:rPr>
              <w:t>n2</w:t>
            </w:r>
          </w:p>
        </w:tc>
        <w:tc>
          <w:tcPr>
            <w:tcW w:w="959" w:type="dxa"/>
            <w:tcBorders>
              <w:top w:val="single" w:sz="4" w:space="0" w:color="auto"/>
              <w:left w:val="single" w:sz="4" w:space="0" w:color="auto"/>
              <w:bottom w:val="single" w:sz="4" w:space="0" w:color="auto"/>
              <w:right w:val="single" w:sz="4" w:space="0" w:color="auto"/>
            </w:tcBorders>
          </w:tcPr>
          <w:p w14:paraId="0F7634FC" w14:textId="77777777" w:rsidR="00AD776B" w:rsidRPr="00511225" w:rsidRDefault="00AD776B" w:rsidP="00E124DF">
            <w:pPr>
              <w:pStyle w:val="TAC"/>
              <w:rPr>
                <w:rFonts w:eastAsia="宋体"/>
                <w:lang w:eastAsia="zh-CN"/>
              </w:rPr>
            </w:pPr>
            <w:r w:rsidRPr="00511225">
              <w:rPr>
                <w:lang w:eastAsia="zh-CN"/>
              </w:rPr>
              <w:t>1852.5</w:t>
            </w:r>
          </w:p>
        </w:tc>
        <w:tc>
          <w:tcPr>
            <w:tcW w:w="817" w:type="dxa"/>
            <w:tcBorders>
              <w:top w:val="single" w:sz="4" w:space="0" w:color="auto"/>
              <w:left w:val="single" w:sz="4" w:space="0" w:color="auto"/>
              <w:bottom w:val="single" w:sz="4" w:space="0" w:color="auto"/>
              <w:right w:val="single" w:sz="4" w:space="0" w:color="auto"/>
            </w:tcBorders>
          </w:tcPr>
          <w:p w14:paraId="44DB7300" w14:textId="77777777" w:rsidR="00AD776B" w:rsidRPr="00511225" w:rsidRDefault="00AD776B" w:rsidP="00E124DF">
            <w:pPr>
              <w:pStyle w:val="TAC"/>
              <w:rPr>
                <w:rFonts w:eastAsia="宋体"/>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31D79D78" w14:textId="77777777" w:rsidR="00AD776B" w:rsidRPr="00511225" w:rsidRDefault="00AD776B" w:rsidP="00E124DF">
            <w:pPr>
              <w:pStyle w:val="TAC"/>
              <w:rPr>
                <w:rFonts w:eastAsia="宋体"/>
                <w:lang w:eastAsia="zh-CN"/>
              </w:rPr>
            </w:pPr>
            <w:r w:rsidRPr="00511225">
              <w:rPr>
                <w:lang w:eastAsia="zh-CN"/>
              </w:rPr>
              <w:t>25</w:t>
            </w:r>
          </w:p>
        </w:tc>
        <w:tc>
          <w:tcPr>
            <w:tcW w:w="855" w:type="dxa"/>
            <w:tcBorders>
              <w:top w:val="single" w:sz="4" w:space="0" w:color="auto"/>
              <w:left w:val="single" w:sz="4" w:space="0" w:color="auto"/>
              <w:bottom w:val="single" w:sz="4" w:space="0" w:color="auto"/>
              <w:right w:val="single" w:sz="4" w:space="0" w:color="auto"/>
            </w:tcBorders>
          </w:tcPr>
          <w:p w14:paraId="37C0CF99" w14:textId="77777777" w:rsidR="00AD776B" w:rsidRPr="00511225" w:rsidRDefault="00AD776B" w:rsidP="00E124DF">
            <w:pPr>
              <w:pStyle w:val="TAC"/>
              <w:rPr>
                <w:rFonts w:eastAsia="宋体"/>
                <w:lang w:eastAsia="zh-CN"/>
              </w:rPr>
            </w:pPr>
            <w:r w:rsidRPr="00511225">
              <w:rPr>
                <w:lang w:eastAsia="zh-CN"/>
              </w:rPr>
              <w:t>1932.5</w:t>
            </w:r>
          </w:p>
        </w:tc>
        <w:tc>
          <w:tcPr>
            <w:tcW w:w="780" w:type="dxa"/>
            <w:tcBorders>
              <w:top w:val="single" w:sz="4" w:space="0" w:color="auto"/>
              <w:left w:val="single" w:sz="4" w:space="0" w:color="auto"/>
              <w:bottom w:val="single" w:sz="4" w:space="0" w:color="auto"/>
              <w:right w:val="single" w:sz="4" w:space="0" w:color="auto"/>
            </w:tcBorders>
          </w:tcPr>
          <w:p w14:paraId="7AE8F399" w14:textId="77777777" w:rsidR="00AD776B" w:rsidRPr="00511225" w:rsidRDefault="00AD776B" w:rsidP="00E124DF">
            <w:pPr>
              <w:pStyle w:val="TAC"/>
              <w:rPr>
                <w:rFonts w:eastAsia="宋体"/>
              </w:rPr>
            </w:pPr>
            <w:r w:rsidRPr="00511225">
              <w:rPr>
                <w:lang w:eastAsia="zh-CN"/>
              </w:rPr>
              <w:t>12</w:t>
            </w:r>
          </w:p>
        </w:tc>
        <w:tc>
          <w:tcPr>
            <w:tcW w:w="828" w:type="dxa"/>
            <w:tcBorders>
              <w:top w:val="single" w:sz="4" w:space="0" w:color="auto"/>
              <w:left w:val="single" w:sz="4" w:space="0" w:color="auto"/>
              <w:bottom w:val="single" w:sz="4" w:space="0" w:color="auto"/>
              <w:right w:val="single" w:sz="4" w:space="0" w:color="auto"/>
            </w:tcBorders>
          </w:tcPr>
          <w:p w14:paraId="55D63EAD" w14:textId="77777777" w:rsidR="00AD776B" w:rsidRPr="00511225" w:rsidRDefault="00AD776B" w:rsidP="00E124DF">
            <w:pPr>
              <w:pStyle w:val="TAC"/>
              <w:rPr>
                <w:rFonts w:eastAsia="宋体"/>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72F43B3" w14:textId="77777777" w:rsidR="00AD776B" w:rsidRPr="00511225" w:rsidRDefault="00AD776B" w:rsidP="00E124DF">
            <w:pPr>
              <w:pStyle w:val="TAC"/>
              <w:rPr>
                <w:rFonts w:eastAsia="宋体"/>
                <w:lang w:eastAsia="zh-CN"/>
              </w:rPr>
            </w:pPr>
            <w:r w:rsidRPr="00511225">
              <w:t>IMD4</w:t>
            </w:r>
          </w:p>
        </w:tc>
      </w:tr>
      <w:tr w:rsidR="00AD776B" w:rsidRPr="00511225" w14:paraId="585E91F4" w14:textId="77777777" w:rsidTr="00E124DF">
        <w:tc>
          <w:tcPr>
            <w:tcW w:w="2011" w:type="dxa"/>
            <w:vMerge/>
            <w:tcBorders>
              <w:left w:val="single" w:sz="4" w:space="0" w:color="auto"/>
              <w:bottom w:val="single" w:sz="4" w:space="0" w:color="auto"/>
              <w:right w:val="single" w:sz="4" w:space="0" w:color="auto"/>
            </w:tcBorders>
            <w:vAlign w:val="center"/>
          </w:tcPr>
          <w:p w14:paraId="6BE4102E" w14:textId="77777777" w:rsidR="00AD776B" w:rsidRPr="00511225" w:rsidRDefault="00AD776B" w:rsidP="00E124DF">
            <w:pPr>
              <w:pStyle w:val="TAC"/>
              <w:rPr>
                <w:rFonts w:eastAsia="宋体"/>
                <w:lang w:eastAsia="zh-CN"/>
              </w:rPr>
            </w:pPr>
          </w:p>
        </w:tc>
        <w:tc>
          <w:tcPr>
            <w:tcW w:w="1145" w:type="dxa"/>
            <w:tcBorders>
              <w:top w:val="single" w:sz="4" w:space="0" w:color="auto"/>
              <w:left w:val="single" w:sz="4" w:space="0" w:color="auto"/>
              <w:bottom w:val="single" w:sz="4" w:space="0" w:color="auto"/>
              <w:right w:val="single" w:sz="4" w:space="0" w:color="auto"/>
            </w:tcBorders>
          </w:tcPr>
          <w:p w14:paraId="274DA2B5" w14:textId="77777777" w:rsidR="00AD776B" w:rsidRPr="00511225" w:rsidRDefault="00AD776B" w:rsidP="00E124DF">
            <w:pPr>
              <w:pStyle w:val="TAC"/>
              <w:rPr>
                <w:rFonts w:eastAsia="宋体"/>
                <w:lang w:eastAsia="zh-CN"/>
              </w:rPr>
            </w:pPr>
            <w:r w:rsidRPr="00511225">
              <w:rPr>
                <w:lang w:eastAsia="zh-CN"/>
              </w:rPr>
              <w:t>n48</w:t>
            </w:r>
          </w:p>
        </w:tc>
        <w:tc>
          <w:tcPr>
            <w:tcW w:w="959" w:type="dxa"/>
            <w:tcBorders>
              <w:top w:val="single" w:sz="4" w:space="0" w:color="auto"/>
              <w:left w:val="single" w:sz="4" w:space="0" w:color="auto"/>
              <w:bottom w:val="single" w:sz="4" w:space="0" w:color="auto"/>
              <w:right w:val="single" w:sz="4" w:space="0" w:color="auto"/>
            </w:tcBorders>
          </w:tcPr>
          <w:p w14:paraId="6867C61B" w14:textId="77777777" w:rsidR="00AD776B" w:rsidRPr="00511225" w:rsidRDefault="00AD776B" w:rsidP="00E124DF">
            <w:pPr>
              <w:pStyle w:val="TAC"/>
              <w:rPr>
                <w:rFonts w:eastAsia="宋体"/>
                <w:lang w:eastAsia="zh-CN"/>
              </w:rPr>
            </w:pPr>
            <w:r w:rsidRPr="00511225">
              <w:rPr>
                <w:lang w:eastAsia="zh-CN"/>
              </w:rPr>
              <w:t>3625</w:t>
            </w:r>
          </w:p>
        </w:tc>
        <w:tc>
          <w:tcPr>
            <w:tcW w:w="817" w:type="dxa"/>
            <w:tcBorders>
              <w:top w:val="single" w:sz="4" w:space="0" w:color="auto"/>
              <w:left w:val="single" w:sz="4" w:space="0" w:color="auto"/>
              <w:bottom w:val="single" w:sz="4" w:space="0" w:color="auto"/>
              <w:right w:val="single" w:sz="4" w:space="0" w:color="auto"/>
            </w:tcBorders>
          </w:tcPr>
          <w:p w14:paraId="7027D72B" w14:textId="77777777" w:rsidR="00AD776B" w:rsidRPr="00511225" w:rsidRDefault="00AD776B" w:rsidP="00E124DF">
            <w:pPr>
              <w:pStyle w:val="TAC"/>
              <w:rPr>
                <w:rFonts w:eastAsia="宋体"/>
                <w:lang w:eastAsia="zh-CN"/>
              </w:rPr>
            </w:pPr>
            <w:r w:rsidRPr="00511225">
              <w:rPr>
                <w:lang w:eastAsia="zh-CN"/>
              </w:rPr>
              <w:t>20</w:t>
            </w:r>
          </w:p>
        </w:tc>
        <w:tc>
          <w:tcPr>
            <w:tcW w:w="1413" w:type="dxa"/>
            <w:tcBorders>
              <w:top w:val="single" w:sz="4" w:space="0" w:color="auto"/>
              <w:left w:val="single" w:sz="4" w:space="0" w:color="auto"/>
              <w:bottom w:val="single" w:sz="4" w:space="0" w:color="auto"/>
              <w:right w:val="single" w:sz="4" w:space="0" w:color="auto"/>
            </w:tcBorders>
          </w:tcPr>
          <w:p w14:paraId="437672E6" w14:textId="77777777" w:rsidR="00AD776B" w:rsidRPr="00511225" w:rsidRDefault="00AD776B" w:rsidP="00E124DF">
            <w:pPr>
              <w:pStyle w:val="TAC"/>
              <w:rPr>
                <w:rFonts w:eastAsia="宋体"/>
                <w:lang w:eastAsia="zh-CN"/>
              </w:rPr>
            </w:pPr>
            <w:r w:rsidRPr="00511225">
              <w:rPr>
                <w:lang w:eastAsia="zh-CN"/>
              </w:rPr>
              <w:t>100</w:t>
            </w:r>
          </w:p>
        </w:tc>
        <w:tc>
          <w:tcPr>
            <w:tcW w:w="855" w:type="dxa"/>
            <w:tcBorders>
              <w:top w:val="single" w:sz="4" w:space="0" w:color="auto"/>
              <w:left w:val="single" w:sz="4" w:space="0" w:color="auto"/>
              <w:bottom w:val="single" w:sz="4" w:space="0" w:color="auto"/>
              <w:right w:val="single" w:sz="4" w:space="0" w:color="auto"/>
            </w:tcBorders>
          </w:tcPr>
          <w:p w14:paraId="3222B926" w14:textId="77777777" w:rsidR="00AD776B" w:rsidRPr="00511225" w:rsidRDefault="00AD776B" w:rsidP="00E124DF">
            <w:pPr>
              <w:pStyle w:val="TAC"/>
              <w:rPr>
                <w:rFonts w:eastAsia="宋体"/>
                <w:lang w:eastAsia="zh-CN"/>
              </w:rPr>
            </w:pPr>
            <w:r w:rsidRPr="00511225">
              <w:rPr>
                <w:lang w:eastAsia="zh-CN"/>
              </w:rPr>
              <w:t>3625</w:t>
            </w:r>
          </w:p>
        </w:tc>
        <w:tc>
          <w:tcPr>
            <w:tcW w:w="780" w:type="dxa"/>
            <w:tcBorders>
              <w:top w:val="single" w:sz="4" w:space="0" w:color="auto"/>
              <w:left w:val="single" w:sz="4" w:space="0" w:color="auto"/>
              <w:bottom w:val="single" w:sz="4" w:space="0" w:color="auto"/>
              <w:right w:val="single" w:sz="4" w:space="0" w:color="auto"/>
            </w:tcBorders>
          </w:tcPr>
          <w:p w14:paraId="7925A73D" w14:textId="77777777" w:rsidR="00AD776B" w:rsidRPr="00511225" w:rsidRDefault="00AD776B" w:rsidP="00E124DF">
            <w:pPr>
              <w:pStyle w:val="TAC"/>
              <w:rPr>
                <w:rFonts w:eastAsia="宋体"/>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48DD775" w14:textId="77777777" w:rsidR="00AD776B" w:rsidRPr="00511225" w:rsidRDefault="00AD776B" w:rsidP="00E124DF">
            <w:pPr>
              <w:pStyle w:val="TAC"/>
              <w:rPr>
                <w:rFonts w:eastAsia="宋体"/>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08F6691" w14:textId="77777777" w:rsidR="00AD776B" w:rsidRPr="00511225" w:rsidRDefault="00AD776B" w:rsidP="00E124DF">
            <w:pPr>
              <w:pStyle w:val="TAC"/>
              <w:rPr>
                <w:rFonts w:eastAsia="宋体"/>
                <w:lang w:eastAsia="zh-CN"/>
              </w:rPr>
            </w:pPr>
            <w:r w:rsidRPr="00511225">
              <w:rPr>
                <w:lang w:eastAsia="zh-CN"/>
              </w:rPr>
              <w:t>N/A</w:t>
            </w:r>
          </w:p>
        </w:tc>
      </w:tr>
      <w:tr w:rsidR="00AD776B" w:rsidRPr="00511225" w14:paraId="72C3689E" w14:textId="77777777" w:rsidTr="00E124DF">
        <w:tc>
          <w:tcPr>
            <w:tcW w:w="2011" w:type="dxa"/>
            <w:vMerge w:val="restart"/>
            <w:tcBorders>
              <w:left w:val="single" w:sz="4" w:space="0" w:color="auto"/>
              <w:right w:val="single" w:sz="4" w:space="0" w:color="auto"/>
            </w:tcBorders>
            <w:vAlign w:val="center"/>
          </w:tcPr>
          <w:p w14:paraId="3F123035" w14:textId="77777777" w:rsidR="00AD776B" w:rsidRPr="00511225" w:rsidRDefault="00AD776B" w:rsidP="00E124DF">
            <w:pPr>
              <w:pStyle w:val="TAC"/>
              <w:rPr>
                <w:rFonts w:eastAsia="宋体"/>
                <w:lang w:eastAsia="zh-CN"/>
              </w:rPr>
            </w:pPr>
            <w:r w:rsidRPr="00511225">
              <w:rPr>
                <w:lang w:eastAsia="zh-CN"/>
              </w:rPr>
              <w:t>CA_n2-n66</w:t>
            </w:r>
          </w:p>
        </w:tc>
        <w:tc>
          <w:tcPr>
            <w:tcW w:w="1145" w:type="dxa"/>
            <w:tcBorders>
              <w:top w:val="single" w:sz="4" w:space="0" w:color="auto"/>
              <w:left w:val="single" w:sz="4" w:space="0" w:color="auto"/>
              <w:bottom w:val="single" w:sz="4" w:space="0" w:color="auto"/>
              <w:right w:val="single" w:sz="4" w:space="0" w:color="auto"/>
            </w:tcBorders>
          </w:tcPr>
          <w:p w14:paraId="37D030AE" w14:textId="77777777" w:rsidR="00AD776B" w:rsidRPr="00511225" w:rsidRDefault="00AD776B" w:rsidP="00E124DF">
            <w:pPr>
              <w:pStyle w:val="TAC"/>
              <w:rPr>
                <w:rFonts w:eastAsia="宋体"/>
                <w:lang w:eastAsia="zh-CN"/>
              </w:rPr>
            </w:pPr>
            <w:r w:rsidRPr="00511225">
              <w:rPr>
                <w:lang w:eastAsia="zh-CN"/>
              </w:rPr>
              <w:t>n2</w:t>
            </w:r>
          </w:p>
        </w:tc>
        <w:tc>
          <w:tcPr>
            <w:tcW w:w="959" w:type="dxa"/>
            <w:tcBorders>
              <w:top w:val="single" w:sz="4" w:space="0" w:color="auto"/>
              <w:left w:val="single" w:sz="4" w:space="0" w:color="auto"/>
              <w:bottom w:val="single" w:sz="4" w:space="0" w:color="auto"/>
              <w:right w:val="single" w:sz="4" w:space="0" w:color="auto"/>
            </w:tcBorders>
          </w:tcPr>
          <w:p w14:paraId="48E84B5E" w14:textId="77777777" w:rsidR="00AD776B" w:rsidRPr="00511225" w:rsidRDefault="00AD776B" w:rsidP="00E124DF">
            <w:pPr>
              <w:pStyle w:val="TAC"/>
              <w:rPr>
                <w:rFonts w:eastAsia="宋体"/>
                <w:lang w:eastAsia="zh-CN"/>
              </w:rPr>
            </w:pPr>
            <w:r w:rsidRPr="00511225">
              <w:t>1855</w:t>
            </w:r>
          </w:p>
        </w:tc>
        <w:tc>
          <w:tcPr>
            <w:tcW w:w="817" w:type="dxa"/>
            <w:tcBorders>
              <w:top w:val="single" w:sz="4" w:space="0" w:color="auto"/>
              <w:left w:val="single" w:sz="4" w:space="0" w:color="auto"/>
              <w:bottom w:val="single" w:sz="4" w:space="0" w:color="auto"/>
              <w:right w:val="single" w:sz="4" w:space="0" w:color="auto"/>
            </w:tcBorders>
          </w:tcPr>
          <w:p w14:paraId="12A02BEB" w14:textId="77777777" w:rsidR="00AD776B" w:rsidRPr="00511225" w:rsidRDefault="00AD776B" w:rsidP="00E124DF">
            <w:pPr>
              <w:pStyle w:val="TAC"/>
              <w:rPr>
                <w:rFonts w:eastAsia="宋体"/>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25C196E3" w14:textId="77777777" w:rsidR="00AD776B" w:rsidRPr="00511225" w:rsidRDefault="00AD776B" w:rsidP="00E124DF">
            <w:pPr>
              <w:pStyle w:val="TAC"/>
              <w:rPr>
                <w:rFonts w:eastAsia="宋体"/>
                <w:lang w:eastAsia="zh-CN"/>
              </w:rPr>
            </w:pPr>
            <w:r w:rsidRPr="00511225">
              <w:t>25</w:t>
            </w:r>
          </w:p>
        </w:tc>
        <w:tc>
          <w:tcPr>
            <w:tcW w:w="855" w:type="dxa"/>
            <w:tcBorders>
              <w:top w:val="single" w:sz="4" w:space="0" w:color="auto"/>
              <w:left w:val="single" w:sz="4" w:space="0" w:color="auto"/>
              <w:bottom w:val="single" w:sz="4" w:space="0" w:color="auto"/>
              <w:right w:val="single" w:sz="4" w:space="0" w:color="auto"/>
            </w:tcBorders>
          </w:tcPr>
          <w:p w14:paraId="0EC64501" w14:textId="77777777" w:rsidR="00AD776B" w:rsidRPr="00511225" w:rsidRDefault="00AD776B" w:rsidP="00E124DF">
            <w:pPr>
              <w:pStyle w:val="TAC"/>
              <w:rPr>
                <w:rFonts w:eastAsia="宋体"/>
                <w:lang w:eastAsia="zh-CN"/>
              </w:rPr>
            </w:pPr>
            <w:r w:rsidRPr="00511225">
              <w:t>1935</w:t>
            </w:r>
          </w:p>
        </w:tc>
        <w:tc>
          <w:tcPr>
            <w:tcW w:w="780" w:type="dxa"/>
            <w:tcBorders>
              <w:top w:val="single" w:sz="4" w:space="0" w:color="auto"/>
              <w:left w:val="single" w:sz="4" w:space="0" w:color="auto"/>
              <w:bottom w:val="single" w:sz="4" w:space="0" w:color="auto"/>
              <w:right w:val="single" w:sz="4" w:space="0" w:color="auto"/>
            </w:tcBorders>
          </w:tcPr>
          <w:p w14:paraId="6751F63A" w14:textId="77777777" w:rsidR="00AD776B" w:rsidRPr="00511225" w:rsidRDefault="00AD776B" w:rsidP="00E124DF">
            <w:pPr>
              <w:pStyle w:val="TAC"/>
              <w:rPr>
                <w:rFonts w:eastAsia="宋体"/>
              </w:rPr>
            </w:pPr>
            <w:r w:rsidRPr="00511225">
              <w:t>20</w:t>
            </w:r>
          </w:p>
        </w:tc>
        <w:tc>
          <w:tcPr>
            <w:tcW w:w="828" w:type="dxa"/>
            <w:tcBorders>
              <w:top w:val="single" w:sz="4" w:space="0" w:color="auto"/>
              <w:left w:val="single" w:sz="4" w:space="0" w:color="auto"/>
              <w:bottom w:val="single" w:sz="4" w:space="0" w:color="auto"/>
              <w:right w:val="single" w:sz="4" w:space="0" w:color="auto"/>
            </w:tcBorders>
          </w:tcPr>
          <w:p w14:paraId="4E5FF81F" w14:textId="77777777" w:rsidR="00AD776B" w:rsidRPr="00511225" w:rsidRDefault="00AD776B" w:rsidP="00E124DF">
            <w:pPr>
              <w:pStyle w:val="TAC"/>
              <w:rPr>
                <w:rFonts w:eastAsia="宋体"/>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2BE8A10" w14:textId="77777777" w:rsidR="00AD776B" w:rsidRPr="00511225" w:rsidRDefault="00AD776B" w:rsidP="00E124DF">
            <w:pPr>
              <w:pStyle w:val="TAC"/>
              <w:rPr>
                <w:rFonts w:eastAsia="宋体"/>
                <w:lang w:eastAsia="zh-CN"/>
              </w:rPr>
            </w:pPr>
            <w:r w:rsidRPr="00511225">
              <w:rPr>
                <w:lang w:eastAsia="zh-CN"/>
              </w:rPr>
              <w:t>IMD3</w:t>
            </w:r>
          </w:p>
        </w:tc>
      </w:tr>
      <w:tr w:rsidR="00AD776B" w:rsidRPr="00511225" w14:paraId="16A418B4" w14:textId="77777777" w:rsidTr="00E124DF">
        <w:tc>
          <w:tcPr>
            <w:tcW w:w="2011" w:type="dxa"/>
            <w:vMerge/>
            <w:tcBorders>
              <w:left w:val="single" w:sz="4" w:space="0" w:color="auto"/>
              <w:right w:val="single" w:sz="4" w:space="0" w:color="auto"/>
            </w:tcBorders>
          </w:tcPr>
          <w:p w14:paraId="4D916950" w14:textId="77777777" w:rsidR="00AD776B" w:rsidRPr="00511225" w:rsidRDefault="00AD776B" w:rsidP="00E124DF">
            <w:pPr>
              <w:pStyle w:val="TAC"/>
              <w:rPr>
                <w:rFonts w:eastAsia="宋体"/>
                <w:lang w:eastAsia="zh-CN"/>
              </w:rPr>
            </w:pPr>
          </w:p>
        </w:tc>
        <w:tc>
          <w:tcPr>
            <w:tcW w:w="1145" w:type="dxa"/>
            <w:tcBorders>
              <w:top w:val="single" w:sz="4" w:space="0" w:color="auto"/>
              <w:left w:val="single" w:sz="4" w:space="0" w:color="auto"/>
              <w:bottom w:val="single" w:sz="4" w:space="0" w:color="auto"/>
              <w:right w:val="single" w:sz="4" w:space="0" w:color="auto"/>
            </w:tcBorders>
          </w:tcPr>
          <w:p w14:paraId="5E81FBE6" w14:textId="77777777" w:rsidR="00AD776B" w:rsidRPr="00511225" w:rsidRDefault="00AD776B" w:rsidP="00E124DF">
            <w:pPr>
              <w:pStyle w:val="TAC"/>
              <w:rPr>
                <w:rFonts w:eastAsia="宋体"/>
                <w:lang w:eastAsia="zh-CN"/>
              </w:rPr>
            </w:pPr>
            <w:r w:rsidRPr="00511225">
              <w:rPr>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3BA99E97" w14:textId="77777777" w:rsidR="00AD776B" w:rsidRPr="00511225" w:rsidRDefault="00AD776B" w:rsidP="00E124DF">
            <w:pPr>
              <w:pStyle w:val="TAC"/>
              <w:rPr>
                <w:rFonts w:eastAsia="宋体"/>
                <w:lang w:eastAsia="zh-CN"/>
              </w:rPr>
            </w:pPr>
            <w:r w:rsidRPr="00511225">
              <w:t>1775</w:t>
            </w:r>
          </w:p>
        </w:tc>
        <w:tc>
          <w:tcPr>
            <w:tcW w:w="817" w:type="dxa"/>
            <w:tcBorders>
              <w:top w:val="single" w:sz="4" w:space="0" w:color="auto"/>
              <w:left w:val="single" w:sz="4" w:space="0" w:color="auto"/>
              <w:bottom w:val="single" w:sz="4" w:space="0" w:color="auto"/>
              <w:right w:val="single" w:sz="4" w:space="0" w:color="auto"/>
            </w:tcBorders>
          </w:tcPr>
          <w:p w14:paraId="7535E03E" w14:textId="77777777" w:rsidR="00AD776B" w:rsidRPr="00511225" w:rsidRDefault="00AD776B" w:rsidP="00E124DF">
            <w:pPr>
              <w:pStyle w:val="TAC"/>
              <w:rPr>
                <w:rFonts w:eastAsia="宋体"/>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2EE89F1D" w14:textId="77777777" w:rsidR="00AD776B" w:rsidRPr="00511225" w:rsidRDefault="00AD776B" w:rsidP="00E124DF">
            <w:pPr>
              <w:pStyle w:val="TAC"/>
              <w:rPr>
                <w:rFonts w:eastAsia="宋体"/>
                <w:lang w:eastAsia="zh-CN"/>
              </w:rPr>
            </w:pPr>
            <w:r w:rsidRPr="00511225">
              <w:t>25</w:t>
            </w:r>
          </w:p>
        </w:tc>
        <w:tc>
          <w:tcPr>
            <w:tcW w:w="855" w:type="dxa"/>
            <w:tcBorders>
              <w:top w:val="single" w:sz="4" w:space="0" w:color="auto"/>
              <w:left w:val="single" w:sz="4" w:space="0" w:color="auto"/>
              <w:bottom w:val="single" w:sz="4" w:space="0" w:color="auto"/>
              <w:right w:val="single" w:sz="4" w:space="0" w:color="auto"/>
            </w:tcBorders>
          </w:tcPr>
          <w:p w14:paraId="2D2CE74A" w14:textId="77777777" w:rsidR="00AD776B" w:rsidRPr="00511225" w:rsidRDefault="00AD776B" w:rsidP="00E124DF">
            <w:pPr>
              <w:pStyle w:val="TAC"/>
              <w:rPr>
                <w:rFonts w:eastAsia="宋体"/>
                <w:lang w:eastAsia="zh-CN"/>
              </w:rPr>
            </w:pPr>
            <w:r w:rsidRPr="00511225">
              <w:t>2175</w:t>
            </w:r>
          </w:p>
        </w:tc>
        <w:tc>
          <w:tcPr>
            <w:tcW w:w="780" w:type="dxa"/>
            <w:tcBorders>
              <w:top w:val="single" w:sz="4" w:space="0" w:color="auto"/>
              <w:left w:val="single" w:sz="4" w:space="0" w:color="auto"/>
              <w:bottom w:val="single" w:sz="4" w:space="0" w:color="auto"/>
              <w:right w:val="single" w:sz="4" w:space="0" w:color="auto"/>
            </w:tcBorders>
          </w:tcPr>
          <w:p w14:paraId="2EB1CDDD" w14:textId="77777777" w:rsidR="00AD776B" w:rsidRPr="00511225" w:rsidRDefault="00AD776B" w:rsidP="00E124DF">
            <w:pPr>
              <w:pStyle w:val="TAC"/>
              <w:rPr>
                <w:rFonts w:eastAsia="宋体"/>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63351CD" w14:textId="77777777" w:rsidR="00AD776B" w:rsidRPr="00511225" w:rsidRDefault="00AD776B" w:rsidP="00E124DF">
            <w:pPr>
              <w:pStyle w:val="TAC"/>
              <w:rPr>
                <w:rFonts w:eastAsia="宋体"/>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9D6205B" w14:textId="77777777" w:rsidR="00AD776B" w:rsidRPr="00511225" w:rsidRDefault="00AD776B" w:rsidP="00E124DF">
            <w:pPr>
              <w:pStyle w:val="TAC"/>
              <w:rPr>
                <w:rFonts w:eastAsia="宋体"/>
                <w:lang w:eastAsia="zh-CN"/>
              </w:rPr>
            </w:pPr>
            <w:r w:rsidRPr="00511225">
              <w:rPr>
                <w:lang w:eastAsia="zh-CN"/>
              </w:rPr>
              <w:t>N/A</w:t>
            </w:r>
          </w:p>
        </w:tc>
      </w:tr>
      <w:tr w:rsidR="00AD776B" w:rsidRPr="00511225" w14:paraId="6CB5FED3" w14:textId="77777777" w:rsidTr="00E124DF">
        <w:tc>
          <w:tcPr>
            <w:tcW w:w="2011" w:type="dxa"/>
            <w:vMerge/>
            <w:tcBorders>
              <w:left w:val="single" w:sz="4" w:space="0" w:color="auto"/>
              <w:right w:val="single" w:sz="4" w:space="0" w:color="auto"/>
            </w:tcBorders>
          </w:tcPr>
          <w:p w14:paraId="30547C78" w14:textId="77777777" w:rsidR="00AD776B" w:rsidRPr="00511225" w:rsidRDefault="00AD776B" w:rsidP="00E124DF">
            <w:pPr>
              <w:pStyle w:val="TAC"/>
              <w:rPr>
                <w:rFonts w:eastAsia="宋体"/>
                <w:lang w:eastAsia="zh-CN"/>
              </w:rPr>
            </w:pPr>
          </w:p>
        </w:tc>
        <w:tc>
          <w:tcPr>
            <w:tcW w:w="1145" w:type="dxa"/>
            <w:tcBorders>
              <w:top w:val="single" w:sz="4" w:space="0" w:color="auto"/>
              <w:left w:val="single" w:sz="4" w:space="0" w:color="auto"/>
              <w:bottom w:val="single" w:sz="4" w:space="0" w:color="auto"/>
              <w:right w:val="single" w:sz="4" w:space="0" w:color="auto"/>
            </w:tcBorders>
          </w:tcPr>
          <w:p w14:paraId="3437E195" w14:textId="77777777" w:rsidR="00AD776B" w:rsidRPr="00511225" w:rsidRDefault="00AD776B" w:rsidP="00E124DF">
            <w:pPr>
              <w:pStyle w:val="TAC"/>
              <w:rPr>
                <w:rFonts w:eastAsia="宋体"/>
                <w:lang w:eastAsia="zh-CN"/>
              </w:rPr>
            </w:pPr>
            <w:r w:rsidRPr="00511225">
              <w:rPr>
                <w:lang w:eastAsia="zh-CN"/>
              </w:rPr>
              <w:t>n2</w:t>
            </w:r>
          </w:p>
        </w:tc>
        <w:tc>
          <w:tcPr>
            <w:tcW w:w="959" w:type="dxa"/>
            <w:tcBorders>
              <w:top w:val="single" w:sz="4" w:space="0" w:color="auto"/>
              <w:left w:val="single" w:sz="4" w:space="0" w:color="auto"/>
              <w:bottom w:val="single" w:sz="4" w:space="0" w:color="auto"/>
              <w:right w:val="single" w:sz="4" w:space="0" w:color="auto"/>
            </w:tcBorders>
          </w:tcPr>
          <w:p w14:paraId="5ED5F0BC" w14:textId="77777777" w:rsidR="00AD776B" w:rsidRPr="00511225" w:rsidRDefault="00AD776B" w:rsidP="00E124DF">
            <w:pPr>
              <w:pStyle w:val="TAC"/>
              <w:rPr>
                <w:rFonts w:eastAsia="宋体"/>
                <w:lang w:eastAsia="zh-CN"/>
              </w:rPr>
            </w:pPr>
            <w:r w:rsidRPr="00511225">
              <w:t>1883.3</w:t>
            </w:r>
          </w:p>
        </w:tc>
        <w:tc>
          <w:tcPr>
            <w:tcW w:w="817" w:type="dxa"/>
            <w:tcBorders>
              <w:top w:val="single" w:sz="4" w:space="0" w:color="auto"/>
              <w:left w:val="single" w:sz="4" w:space="0" w:color="auto"/>
              <w:bottom w:val="single" w:sz="4" w:space="0" w:color="auto"/>
              <w:right w:val="single" w:sz="4" w:space="0" w:color="auto"/>
            </w:tcBorders>
          </w:tcPr>
          <w:p w14:paraId="508153CF" w14:textId="77777777" w:rsidR="00AD776B" w:rsidRPr="00511225" w:rsidRDefault="00AD776B" w:rsidP="00E124DF">
            <w:pPr>
              <w:pStyle w:val="TAC"/>
              <w:rPr>
                <w:rFonts w:eastAsia="宋体"/>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0C78FB2D" w14:textId="77777777" w:rsidR="00AD776B" w:rsidRPr="00511225" w:rsidRDefault="00AD776B" w:rsidP="00E124DF">
            <w:pPr>
              <w:pStyle w:val="TAC"/>
              <w:rPr>
                <w:rFonts w:eastAsia="宋体"/>
                <w:lang w:eastAsia="zh-CN"/>
              </w:rPr>
            </w:pPr>
            <w:r w:rsidRPr="00511225">
              <w:t>25</w:t>
            </w:r>
          </w:p>
        </w:tc>
        <w:tc>
          <w:tcPr>
            <w:tcW w:w="855" w:type="dxa"/>
            <w:tcBorders>
              <w:top w:val="single" w:sz="4" w:space="0" w:color="auto"/>
              <w:left w:val="single" w:sz="4" w:space="0" w:color="auto"/>
              <w:bottom w:val="single" w:sz="4" w:space="0" w:color="auto"/>
              <w:right w:val="single" w:sz="4" w:space="0" w:color="auto"/>
            </w:tcBorders>
          </w:tcPr>
          <w:p w14:paraId="1848B20F" w14:textId="77777777" w:rsidR="00AD776B" w:rsidRPr="00511225" w:rsidRDefault="00AD776B" w:rsidP="00E124DF">
            <w:pPr>
              <w:pStyle w:val="TAC"/>
              <w:rPr>
                <w:rFonts w:eastAsia="宋体"/>
                <w:lang w:eastAsia="zh-CN"/>
              </w:rPr>
            </w:pPr>
            <w:r w:rsidRPr="00511225">
              <w:t>1963.3</w:t>
            </w:r>
          </w:p>
        </w:tc>
        <w:tc>
          <w:tcPr>
            <w:tcW w:w="780" w:type="dxa"/>
            <w:tcBorders>
              <w:top w:val="single" w:sz="4" w:space="0" w:color="auto"/>
              <w:left w:val="single" w:sz="4" w:space="0" w:color="auto"/>
              <w:bottom w:val="single" w:sz="4" w:space="0" w:color="auto"/>
              <w:right w:val="single" w:sz="4" w:space="0" w:color="auto"/>
            </w:tcBorders>
          </w:tcPr>
          <w:p w14:paraId="37E3B294" w14:textId="77777777" w:rsidR="00AD776B" w:rsidRPr="00511225" w:rsidRDefault="00AD776B" w:rsidP="00E124DF">
            <w:pPr>
              <w:pStyle w:val="TAC"/>
              <w:rPr>
                <w:rFonts w:eastAsia="宋体"/>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546BC65" w14:textId="77777777" w:rsidR="00AD776B" w:rsidRPr="00511225" w:rsidRDefault="00AD776B" w:rsidP="00E124DF">
            <w:pPr>
              <w:pStyle w:val="TAC"/>
              <w:rPr>
                <w:rFonts w:eastAsia="宋体"/>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5B6465B" w14:textId="77777777" w:rsidR="00AD776B" w:rsidRPr="00511225" w:rsidRDefault="00AD776B" w:rsidP="00E124DF">
            <w:pPr>
              <w:pStyle w:val="TAC"/>
              <w:rPr>
                <w:rFonts w:eastAsia="宋体"/>
                <w:lang w:eastAsia="zh-CN"/>
              </w:rPr>
            </w:pPr>
            <w:r w:rsidRPr="00511225">
              <w:rPr>
                <w:lang w:eastAsia="zh-CN"/>
              </w:rPr>
              <w:t>N/A</w:t>
            </w:r>
          </w:p>
        </w:tc>
      </w:tr>
      <w:tr w:rsidR="00AD776B" w:rsidRPr="00511225" w14:paraId="7EA87347" w14:textId="77777777" w:rsidTr="00E124DF">
        <w:tc>
          <w:tcPr>
            <w:tcW w:w="2011" w:type="dxa"/>
            <w:vMerge/>
            <w:tcBorders>
              <w:left w:val="single" w:sz="4" w:space="0" w:color="auto"/>
              <w:bottom w:val="single" w:sz="4" w:space="0" w:color="auto"/>
              <w:right w:val="single" w:sz="4" w:space="0" w:color="auto"/>
            </w:tcBorders>
          </w:tcPr>
          <w:p w14:paraId="1CFDE8E7" w14:textId="77777777" w:rsidR="00AD776B" w:rsidRPr="00511225" w:rsidRDefault="00AD776B" w:rsidP="00E124DF">
            <w:pPr>
              <w:pStyle w:val="TAC"/>
              <w:rPr>
                <w:rFonts w:eastAsia="宋体"/>
                <w:lang w:eastAsia="zh-CN"/>
              </w:rPr>
            </w:pPr>
          </w:p>
        </w:tc>
        <w:tc>
          <w:tcPr>
            <w:tcW w:w="1145" w:type="dxa"/>
            <w:tcBorders>
              <w:top w:val="single" w:sz="4" w:space="0" w:color="auto"/>
              <w:left w:val="single" w:sz="4" w:space="0" w:color="auto"/>
              <w:bottom w:val="single" w:sz="4" w:space="0" w:color="auto"/>
              <w:right w:val="single" w:sz="4" w:space="0" w:color="auto"/>
            </w:tcBorders>
          </w:tcPr>
          <w:p w14:paraId="53DCB052" w14:textId="77777777" w:rsidR="00AD776B" w:rsidRPr="00511225" w:rsidRDefault="00AD776B" w:rsidP="00E124DF">
            <w:pPr>
              <w:pStyle w:val="TAC"/>
              <w:rPr>
                <w:rFonts w:eastAsia="宋体"/>
                <w:lang w:eastAsia="zh-CN"/>
              </w:rPr>
            </w:pPr>
            <w:r w:rsidRPr="00511225">
              <w:rPr>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546521CA" w14:textId="77777777" w:rsidR="00AD776B" w:rsidRPr="00511225" w:rsidRDefault="00AD776B" w:rsidP="00E124DF">
            <w:pPr>
              <w:pStyle w:val="TAC"/>
              <w:rPr>
                <w:rFonts w:eastAsia="宋体"/>
                <w:lang w:eastAsia="zh-CN"/>
              </w:rPr>
            </w:pPr>
            <w:r w:rsidRPr="00511225">
              <w:t>1750</w:t>
            </w:r>
          </w:p>
        </w:tc>
        <w:tc>
          <w:tcPr>
            <w:tcW w:w="817" w:type="dxa"/>
            <w:tcBorders>
              <w:top w:val="single" w:sz="4" w:space="0" w:color="auto"/>
              <w:left w:val="single" w:sz="4" w:space="0" w:color="auto"/>
              <w:bottom w:val="single" w:sz="4" w:space="0" w:color="auto"/>
              <w:right w:val="single" w:sz="4" w:space="0" w:color="auto"/>
            </w:tcBorders>
          </w:tcPr>
          <w:p w14:paraId="46CE20B8" w14:textId="77777777" w:rsidR="00AD776B" w:rsidRPr="00511225" w:rsidRDefault="00AD776B" w:rsidP="00E124DF">
            <w:pPr>
              <w:pStyle w:val="TAC"/>
              <w:rPr>
                <w:rFonts w:eastAsia="宋体"/>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6CCA009E" w14:textId="77777777" w:rsidR="00AD776B" w:rsidRPr="00511225" w:rsidRDefault="00AD776B" w:rsidP="00E124DF">
            <w:pPr>
              <w:pStyle w:val="TAC"/>
              <w:rPr>
                <w:rFonts w:eastAsia="宋体"/>
                <w:lang w:eastAsia="zh-CN"/>
              </w:rPr>
            </w:pPr>
            <w:r w:rsidRPr="00511225">
              <w:t>25</w:t>
            </w:r>
          </w:p>
        </w:tc>
        <w:tc>
          <w:tcPr>
            <w:tcW w:w="855" w:type="dxa"/>
            <w:tcBorders>
              <w:top w:val="single" w:sz="4" w:space="0" w:color="auto"/>
              <w:left w:val="single" w:sz="4" w:space="0" w:color="auto"/>
              <w:bottom w:val="single" w:sz="4" w:space="0" w:color="auto"/>
              <w:right w:val="single" w:sz="4" w:space="0" w:color="auto"/>
            </w:tcBorders>
          </w:tcPr>
          <w:p w14:paraId="1C869C12" w14:textId="77777777" w:rsidR="00AD776B" w:rsidRPr="00511225" w:rsidRDefault="00AD776B" w:rsidP="00E124DF">
            <w:pPr>
              <w:pStyle w:val="TAC"/>
              <w:rPr>
                <w:rFonts w:eastAsia="宋体"/>
                <w:lang w:eastAsia="zh-CN"/>
              </w:rPr>
            </w:pPr>
            <w:r w:rsidRPr="00511225">
              <w:t>2150</w:t>
            </w:r>
          </w:p>
        </w:tc>
        <w:tc>
          <w:tcPr>
            <w:tcW w:w="780" w:type="dxa"/>
            <w:tcBorders>
              <w:top w:val="single" w:sz="4" w:space="0" w:color="auto"/>
              <w:left w:val="single" w:sz="4" w:space="0" w:color="auto"/>
              <w:bottom w:val="single" w:sz="4" w:space="0" w:color="auto"/>
              <w:right w:val="single" w:sz="4" w:space="0" w:color="auto"/>
            </w:tcBorders>
          </w:tcPr>
          <w:p w14:paraId="731E1CF4" w14:textId="77777777" w:rsidR="00AD776B" w:rsidRPr="00511225" w:rsidRDefault="00AD776B" w:rsidP="00E124DF">
            <w:pPr>
              <w:pStyle w:val="TAC"/>
              <w:rPr>
                <w:rFonts w:eastAsia="宋体"/>
              </w:rPr>
            </w:pPr>
            <w:r w:rsidRPr="00511225">
              <w:t>4</w:t>
            </w:r>
          </w:p>
        </w:tc>
        <w:tc>
          <w:tcPr>
            <w:tcW w:w="828" w:type="dxa"/>
            <w:tcBorders>
              <w:top w:val="single" w:sz="4" w:space="0" w:color="auto"/>
              <w:left w:val="single" w:sz="4" w:space="0" w:color="auto"/>
              <w:bottom w:val="single" w:sz="4" w:space="0" w:color="auto"/>
              <w:right w:val="single" w:sz="4" w:space="0" w:color="auto"/>
            </w:tcBorders>
          </w:tcPr>
          <w:p w14:paraId="6549A23E" w14:textId="77777777" w:rsidR="00AD776B" w:rsidRPr="00511225" w:rsidRDefault="00AD776B" w:rsidP="00E124DF">
            <w:pPr>
              <w:pStyle w:val="TAC"/>
              <w:rPr>
                <w:rFonts w:eastAsia="宋体"/>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4E20A0D" w14:textId="77777777" w:rsidR="00AD776B" w:rsidRPr="00511225" w:rsidRDefault="00AD776B" w:rsidP="00E124DF">
            <w:pPr>
              <w:pStyle w:val="TAC"/>
              <w:rPr>
                <w:rFonts w:eastAsia="宋体"/>
                <w:lang w:eastAsia="zh-CN"/>
              </w:rPr>
            </w:pPr>
            <w:r w:rsidRPr="00511225">
              <w:rPr>
                <w:lang w:eastAsia="zh-CN"/>
              </w:rPr>
              <w:t>IMD5</w:t>
            </w:r>
          </w:p>
        </w:tc>
      </w:tr>
      <w:tr w:rsidR="00AD776B" w:rsidRPr="00511225" w14:paraId="116CCFD3" w14:textId="77777777" w:rsidTr="00E124DF">
        <w:tc>
          <w:tcPr>
            <w:tcW w:w="2011" w:type="dxa"/>
            <w:vMerge w:val="restart"/>
            <w:tcBorders>
              <w:left w:val="single" w:sz="4" w:space="0" w:color="auto"/>
              <w:right w:val="single" w:sz="4" w:space="0" w:color="auto"/>
            </w:tcBorders>
            <w:vAlign w:val="center"/>
          </w:tcPr>
          <w:p w14:paraId="1F5B73D7" w14:textId="77777777" w:rsidR="00AD776B" w:rsidRPr="00511225" w:rsidRDefault="00AD776B" w:rsidP="00E124DF">
            <w:pPr>
              <w:pStyle w:val="TAC"/>
              <w:rPr>
                <w:rFonts w:eastAsia="宋体"/>
                <w:lang w:eastAsia="zh-CN"/>
              </w:rPr>
            </w:pPr>
            <w:r w:rsidRPr="00511225">
              <w:rPr>
                <w:rFonts w:cs="Arial"/>
                <w:szCs w:val="18"/>
              </w:rPr>
              <w:t>CA_n2-n77</w:t>
            </w:r>
          </w:p>
        </w:tc>
        <w:tc>
          <w:tcPr>
            <w:tcW w:w="1145" w:type="dxa"/>
            <w:tcBorders>
              <w:top w:val="single" w:sz="4" w:space="0" w:color="auto"/>
              <w:left w:val="single" w:sz="4" w:space="0" w:color="auto"/>
              <w:right w:val="single" w:sz="4" w:space="0" w:color="auto"/>
            </w:tcBorders>
          </w:tcPr>
          <w:p w14:paraId="1277BB20" w14:textId="77777777" w:rsidR="00AD776B" w:rsidRPr="00511225" w:rsidRDefault="00AD776B" w:rsidP="00E124DF">
            <w:pPr>
              <w:pStyle w:val="TAC"/>
              <w:rPr>
                <w:rFonts w:eastAsia="宋体"/>
                <w:lang w:eastAsia="zh-CN"/>
              </w:rPr>
            </w:pPr>
            <w:r w:rsidRPr="00511225">
              <w:rPr>
                <w:rFonts w:cs="Arial"/>
                <w:szCs w:val="18"/>
              </w:rPr>
              <w:t>n2</w:t>
            </w:r>
          </w:p>
        </w:tc>
        <w:tc>
          <w:tcPr>
            <w:tcW w:w="959" w:type="dxa"/>
            <w:tcBorders>
              <w:top w:val="single" w:sz="4" w:space="0" w:color="auto"/>
              <w:left w:val="single" w:sz="4" w:space="0" w:color="auto"/>
              <w:right w:val="single" w:sz="4" w:space="0" w:color="auto"/>
            </w:tcBorders>
          </w:tcPr>
          <w:p w14:paraId="1652810F" w14:textId="77777777" w:rsidR="00AD776B" w:rsidRPr="00511225" w:rsidRDefault="00AD776B" w:rsidP="00E124DF">
            <w:pPr>
              <w:pStyle w:val="TAC"/>
              <w:rPr>
                <w:rFonts w:eastAsia="宋体"/>
                <w:lang w:eastAsia="zh-CN"/>
              </w:rPr>
            </w:pPr>
            <w:r w:rsidRPr="00511225">
              <w:rPr>
                <w:rFonts w:cs="Arial"/>
                <w:szCs w:val="18"/>
              </w:rPr>
              <w:t>1855</w:t>
            </w:r>
          </w:p>
        </w:tc>
        <w:tc>
          <w:tcPr>
            <w:tcW w:w="817" w:type="dxa"/>
            <w:tcBorders>
              <w:top w:val="single" w:sz="4" w:space="0" w:color="auto"/>
              <w:left w:val="single" w:sz="4" w:space="0" w:color="auto"/>
              <w:right w:val="single" w:sz="4" w:space="0" w:color="auto"/>
            </w:tcBorders>
          </w:tcPr>
          <w:p w14:paraId="762DEC65" w14:textId="77777777" w:rsidR="00AD776B" w:rsidRPr="00511225" w:rsidRDefault="00AD776B" w:rsidP="00E124DF">
            <w:pPr>
              <w:pStyle w:val="TAC"/>
              <w:rPr>
                <w:rFonts w:eastAsia="宋体"/>
                <w:lang w:eastAsia="zh-CN"/>
              </w:rPr>
            </w:pPr>
            <w:r w:rsidRPr="00511225">
              <w:rPr>
                <w:rFonts w:cs="Arial"/>
                <w:szCs w:val="18"/>
              </w:rPr>
              <w:t>5</w:t>
            </w:r>
          </w:p>
        </w:tc>
        <w:tc>
          <w:tcPr>
            <w:tcW w:w="1413" w:type="dxa"/>
            <w:tcBorders>
              <w:top w:val="single" w:sz="4" w:space="0" w:color="auto"/>
              <w:left w:val="single" w:sz="4" w:space="0" w:color="auto"/>
              <w:right w:val="single" w:sz="4" w:space="0" w:color="auto"/>
            </w:tcBorders>
          </w:tcPr>
          <w:p w14:paraId="5AD2D7A0" w14:textId="77777777" w:rsidR="00AD776B" w:rsidRPr="00511225" w:rsidRDefault="00AD776B" w:rsidP="00E124DF">
            <w:pPr>
              <w:pStyle w:val="TAC"/>
              <w:rPr>
                <w:rFonts w:eastAsia="宋体"/>
                <w:lang w:eastAsia="zh-CN"/>
              </w:rPr>
            </w:pPr>
            <w:r w:rsidRPr="00511225">
              <w:rPr>
                <w:rFonts w:cs="Arial"/>
                <w:szCs w:val="18"/>
              </w:rPr>
              <w:t>25</w:t>
            </w:r>
          </w:p>
        </w:tc>
        <w:tc>
          <w:tcPr>
            <w:tcW w:w="855" w:type="dxa"/>
            <w:tcBorders>
              <w:top w:val="single" w:sz="4" w:space="0" w:color="auto"/>
              <w:left w:val="single" w:sz="4" w:space="0" w:color="auto"/>
              <w:right w:val="single" w:sz="4" w:space="0" w:color="auto"/>
            </w:tcBorders>
          </w:tcPr>
          <w:p w14:paraId="65A6F58E" w14:textId="77777777" w:rsidR="00AD776B" w:rsidRPr="00511225" w:rsidRDefault="00AD776B" w:rsidP="00E124DF">
            <w:pPr>
              <w:pStyle w:val="TAC"/>
              <w:rPr>
                <w:rFonts w:eastAsia="宋体"/>
                <w:lang w:eastAsia="zh-CN"/>
              </w:rPr>
            </w:pPr>
            <w:r w:rsidRPr="00511225">
              <w:rPr>
                <w:rFonts w:cs="Arial"/>
                <w:szCs w:val="18"/>
              </w:rPr>
              <w:t>1935</w:t>
            </w:r>
          </w:p>
        </w:tc>
        <w:tc>
          <w:tcPr>
            <w:tcW w:w="780" w:type="dxa"/>
            <w:tcBorders>
              <w:top w:val="single" w:sz="4" w:space="0" w:color="auto"/>
              <w:left w:val="single" w:sz="4" w:space="0" w:color="auto"/>
              <w:bottom w:val="single" w:sz="4" w:space="0" w:color="auto"/>
              <w:right w:val="single" w:sz="4" w:space="0" w:color="auto"/>
            </w:tcBorders>
          </w:tcPr>
          <w:p w14:paraId="51274005" w14:textId="77777777" w:rsidR="00AD776B" w:rsidRPr="00511225" w:rsidRDefault="00AD776B" w:rsidP="00E124DF">
            <w:pPr>
              <w:pStyle w:val="TAC"/>
              <w:rPr>
                <w:rFonts w:eastAsia="宋体"/>
              </w:rPr>
            </w:pPr>
            <w:r w:rsidRPr="00511225">
              <w:rPr>
                <w:rFonts w:cs="Arial"/>
                <w:szCs w:val="18"/>
              </w:rPr>
              <w:t>26</w:t>
            </w:r>
          </w:p>
        </w:tc>
        <w:tc>
          <w:tcPr>
            <w:tcW w:w="828" w:type="dxa"/>
            <w:tcBorders>
              <w:top w:val="single" w:sz="4" w:space="0" w:color="auto"/>
              <w:left w:val="single" w:sz="4" w:space="0" w:color="auto"/>
              <w:right w:val="single" w:sz="4" w:space="0" w:color="auto"/>
            </w:tcBorders>
          </w:tcPr>
          <w:p w14:paraId="69CFEE2F" w14:textId="77777777" w:rsidR="00AD776B" w:rsidRPr="00511225" w:rsidRDefault="00AD776B" w:rsidP="00E124DF">
            <w:pPr>
              <w:pStyle w:val="TAC"/>
              <w:rPr>
                <w:rFonts w:eastAsia="宋体"/>
              </w:rPr>
            </w:pPr>
            <w:r w:rsidRPr="00511225">
              <w:rPr>
                <w:rFonts w:cs="Arial"/>
                <w:szCs w:val="18"/>
              </w:rPr>
              <w:t>FDD</w:t>
            </w:r>
          </w:p>
        </w:tc>
        <w:tc>
          <w:tcPr>
            <w:tcW w:w="1057" w:type="dxa"/>
            <w:tcBorders>
              <w:top w:val="single" w:sz="4" w:space="0" w:color="auto"/>
              <w:left w:val="single" w:sz="4" w:space="0" w:color="auto"/>
              <w:right w:val="single" w:sz="4" w:space="0" w:color="auto"/>
            </w:tcBorders>
          </w:tcPr>
          <w:p w14:paraId="68F17044" w14:textId="77777777" w:rsidR="00AD776B" w:rsidRPr="00511225" w:rsidRDefault="00AD776B" w:rsidP="00E124DF">
            <w:pPr>
              <w:pStyle w:val="TAC"/>
              <w:rPr>
                <w:rFonts w:eastAsia="宋体"/>
                <w:lang w:eastAsia="zh-CN"/>
              </w:rPr>
            </w:pPr>
            <w:r w:rsidRPr="00511225">
              <w:rPr>
                <w:rFonts w:cs="Arial"/>
                <w:szCs w:val="18"/>
              </w:rPr>
              <w:t>IMD2</w:t>
            </w:r>
          </w:p>
        </w:tc>
      </w:tr>
      <w:tr w:rsidR="00AD776B" w:rsidRPr="00511225" w14:paraId="53CC7C97" w14:textId="77777777" w:rsidTr="00E124DF">
        <w:tc>
          <w:tcPr>
            <w:tcW w:w="2011" w:type="dxa"/>
            <w:vMerge/>
            <w:tcBorders>
              <w:left w:val="single" w:sz="4" w:space="0" w:color="auto"/>
              <w:right w:val="single" w:sz="4" w:space="0" w:color="auto"/>
            </w:tcBorders>
            <w:vAlign w:val="center"/>
          </w:tcPr>
          <w:p w14:paraId="166D9371" w14:textId="77777777" w:rsidR="00AD776B" w:rsidRPr="00511225" w:rsidRDefault="00AD776B" w:rsidP="00E124DF">
            <w:pPr>
              <w:pStyle w:val="TAC"/>
              <w:rPr>
                <w:rFonts w:eastAsia="宋体"/>
                <w:lang w:eastAsia="zh-CN"/>
              </w:rPr>
            </w:pPr>
          </w:p>
        </w:tc>
        <w:tc>
          <w:tcPr>
            <w:tcW w:w="1145" w:type="dxa"/>
            <w:tcBorders>
              <w:top w:val="single" w:sz="4" w:space="0" w:color="auto"/>
              <w:left w:val="single" w:sz="4" w:space="0" w:color="auto"/>
              <w:bottom w:val="single" w:sz="4" w:space="0" w:color="auto"/>
              <w:right w:val="single" w:sz="4" w:space="0" w:color="auto"/>
            </w:tcBorders>
          </w:tcPr>
          <w:p w14:paraId="04BE1BF6" w14:textId="77777777" w:rsidR="00AD776B" w:rsidRPr="00511225" w:rsidRDefault="00AD776B" w:rsidP="00E124DF">
            <w:pPr>
              <w:pStyle w:val="TAC"/>
              <w:rPr>
                <w:rFonts w:eastAsia="宋体"/>
                <w:lang w:eastAsia="zh-CN"/>
              </w:rPr>
            </w:pPr>
            <w:r w:rsidRPr="00511225">
              <w:rPr>
                <w:rFonts w:cs="Arial"/>
                <w:szCs w:val="18"/>
              </w:rPr>
              <w:t>n77</w:t>
            </w:r>
          </w:p>
        </w:tc>
        <w:tc>
          <w:tcPr>
            <w:tcW w:w="959" w:type="dxa"/>
            <w:tcBorders>
              <w:top w:val="single" w:sz="4" w:space="0" w:color="auto"/>
              <w:left w:val="single" w:sz="4" w:space="0" w:color="auto"/>
              <w:bottom w:val="single" w:sz="4" w:space="0" w:color="auto"/>
              <w:right w:val="single" w:sz="4" w:space="0" w:color="auto"/>
            </w:tcBorders>
          </w:tcPr>
          <w:p w14:paraId="0C4371E7" w14:textId="77777777" w:rsidR="00AD776B" w:rsidRPr="00511225" w:rsidRDefault="00AD776B" w:rsidP="00E124DF">
            <w:pPr>
              <w:pStyle w:val="TAC"/>
              <w:rPr>
                <w:rFonts w:eastAsia="宋体"/>
                <w:lang w:eastAsia="zh-CN"/>
              </w:rPr>
            </w:pPr>
            <w:r w:rsidRPr="00511225">
              <w:rPr>
                <w:rFonts w:cs="Arial"/>
                <w:szCs w:val="18"/>
              </w:rPr>
              <w:t>3790</w:t>
            </w:r>
          </w:p>
        </w:tc>
        <w:tc>
          <w:tcPr>
            <w:tcW w:w="817" w:type="dxa"/>
            <w:tcBorders>
              <w:top w:val="single" w:sz="4" w:space="0" w:color="auto"/>
              <w:left w:val="single" w:sz="4" w:space="0" w:color="auto"/>
              <w:bottom w:val="single" w:sz="4" w:space="0" w:color="auto"/>
              <w:right w:val="single" w:sz="4" w:space="0" w:color="auto"/>
            </w:tcBorders>
          </w:tcPr>
          <w:p w14:paraId="127573FA" w14:textId="77777777" w:rsidR="00AD776B" w:rsidRPr="00511225" w:rsidRDefault="00AD776B" w:rsidP="00E124DF">
            <w:pPr>
              <w:pStyle w:val="TAC"/>
              <w:rPr>
                <w:rFonts w:eastAsia="宋体"/>
                <w:lang w:eastAsia="zh-CN"/>
              </w:rPr>
            </w:pPr>
            <w:r w:rsidRPr="00511225">
              <w:rPr>
                <w:rFonts w:cs="Arial"/>
                <w:szCs w:val="18"/>
              </w:rPr>
              <w:t>10</w:t>
            </w:r>
          </w:p>
        </w:tc>
        <w:tc>
          <w:tcPr>
            <w:tcW w:w="1413" w:type="dxa"/>
            <w:tcBorders>
              <w:top w:val="single" w:sz="4" w:space="0" w:color="auto"/>
              <w:left w:val="single" w:sz="4" w:space="0" w:color="auto"/>
              <w:bottom w:val="single" w:sz="4" w:space="0" w:color="auto"/>
              <w:right w:val="single" w:sz="4" w:space="0" w:color="auto"/>
            </w:tcBorders>
          </w:tcPr>
          <w:p w14:paraId="3EEEF51E" w14:textId="77777777" w:rsidR="00AD776B" w:rsidRPr="00511225" w:rsidRDefault="00AD776B" w:rsidP="00E124DF">
            <w:pPr>
              <w:pStyle w:val="TAC"/>
              <w:rPr>
                <w:rFonts w:eastAsia="宋体"/>
                <w:lang w:eastAsia="zh-CN"/>
              </w:rPr>
            </w:pPr>
            <w:r w:rsidRPr="00511225">
              <w:rPr>
                <w:rFonts w:cs="Arial"/>
                <w:szCs w:val="18"/>
              </w:rPr>
              <w:t>50</w:t>
            </w:r>
          </w:p>
        </w:tc>
        <w:tc>
          <w:tcPr>
            <w:tcW w:w="855" w:type="dxa"/>
            <w:tcBorders>
              <w:top w:val="single" w:sz="4" w:space="0" w:color="auto"/>
              <w:left w:val="single" w:sz="4" w:space="0" w:color="auto"/>
              <w:bottom w:val="single" w:sz="4" w:space="0" w:color="auto"/>
              <w:right w:val="single" w:sz="4" w:space="0" w:color="auto"/>
            </w:tcBorders>
          </w:tcPr>
          <w:p w14:paraId="703E5BAF" w14:textId="77777777" w:rsidR="00AD776B" w:rsidRPr="00511225" w:rsidRDefault="00AD776B" w:rsidP="00E124DF">
            <w:pPr>
              <w:pStyle w:val="TAC"/>
              <w:rPr>
                <w:rFonts w:eastAsia="宋体"/>
                <w:lang w:eastAsia="zh-CN"/>
              </w:rPr>
            </w:pPr>
            <w:r w:rsidRPr="00511225">
              <w:rPr>
                <w:rFonts w:cs="Arial"/>
                <w:szCs w:val="18"/>
              </w:rPr>
              <w:t>3790</w:t>
            </w:r>
          </w:p>
        </w:tc>
        <w:tc>
          <w:tcPr>
            <w:tcW w:w="780" w:type="dxa"/>
            <w:tcBorders>
              <w:top w:val="single" w:sz="4" w:space="0" w:color="auto"/>
              <w:left w:val="single" w:sz="4" w:space="0" w:color="auto"/>
              <w:bottom w:val="single" w:sz="4" w:space="0" w:color="auto"/>
              <w:right w:val="single" w:sz="4" w:space="0" w:color="auto"/>
            </w:tcBorders>
          </w:tcPr>
          <w:p w14:paraId="235035F9" w14:textId="77777777" w:rsidR="00AD776B" w:rsidRPr="00511225" w:rsidRDefault="00AD776B" w:rsidP="00E124DF">
            <w:pPr>
              <w:pStyle w:val="TAC"/>
              <w:rPr>
                <w:rFonts w:eastAsia="宋体"/>
              </w:rPr>
            </w:pPr>
            <w:r w:rsidRPr="00511225">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57334C6D" w14:textId="77777777" w:rsidR="00AD776B" w:rsidRPr="00511225" w:rsidRDefault="00AD776B" w:rsidP="00E124DF">
            <w:pPr>
              <w:pStyle w:val="TAC"/>
              <w:rPr>
                <w:rFonts w:eastAsia="宋体"/>
              </w:rPr>
            </w:pPr>
            <w:r w:rsidRPr="00511225">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6607C990" w14:textId="77777777" w:rsidR="00AD776B" w:rsidRPr="00511225" w:rsidRDefault="00AD776B" w:rsidP="00E124DF">
            <w:pPr>
              <w:pStyle w:val="TAC"/>
              <w:rPr>
                <w:rFonts w:eastAsia="宋体"/>
                <w:lang w:eastAsia="zh-CN"/>
              </w:rPr>
            </w:pPr>
            <w:r w:rsidRPr="00511225">
              <w:rPr>
                <w:rFonts w:cs="Arial"/>
                <w:szCs w:val="18"/>
              </w:rPr>
              <w:t>N/A</w:t>
            </w:r>
          </w:p>
        </w:tc>
      </w:tr>
      <w:tr w:rsidR="00AD776B" w:rsidRPr="00511225" w14:paraId="34C72D64" w14:textId="77777777" w:rsidTr="00E124DF">
        <w:tc>
          <w:tcPr>
            <w:tcW w:w="2011" w:type="dxa"/>
            <w:vMerge/>
            <w:tcBorders>
              <w:left w:val="single" w:sz="4" w:space="0" w:color="auto"/>
              <w:right w:val="single" w:sz="4" w:space="0" w:color="auto"/>
            </w:tcBorders>
            <w:vAlign w:val="center"/>
          </w:tcPr>
          <w:p w14:paraId="66D4A08B" w14:textId="77777777" w:rsidR="00AD776B" w:rsidRPr="00511225" w:rsidRDefault="00AD776B" w:rsidP="00E124DF">
            <w:pPr>
              <w:pStyle w:val="TAC"/>
              <w:rPr>
                <w:rFonts w:eastAsia="宋体"/>
                <w:lang w:eastAsia="zh-CN"/>
              </w:rPr>
            </w:pPr>
          </w:p>
        </w:tc>
        <w:tc>
          <w:tcPr>
            <w:tcW w:w="1145" w:type="dxa"/>
            <w:tcBorders>
              <w:top w:val="single" w:sz="4" w:space="0" w:color="auto"/>
              <w:left w:val="single" w:sz="4" w:space="0" w:color="auto"/>
              <w:right w:val="single" w:sz="4" w:space="0" w:color="auto"/>
            </w:tcBorders>
          </w:tcPr>
          <w:p w14:paraId="061FDFB9" w14:textId="77777777" w:rsidR="00AD776B" w:rsidRPr="00511225" w:rsidRDefault="00AD776B" w:rsidP="00E124DF">
            <w:pPr>
              <w:pStyle w:val="TAC"/>
              <w:rPr>
                <w:rFonts w:eastAsia="宋体"/>
                <w:lang w:eastAsia="zh-CN"/>
              </w:rPr>
            </w:pPr>
            <w:r w:rsidRPr="00511225">
              <w:rPr>
                <w:rFonts w:cs="Arial"/>
                <w:szCs w:val="18"/>
              </w:rPr>
              <w:t>n2</w:t>
            </w:r>
          </w:p>
        </w:tc>
        <w:tc>
          <w:tcPr>
            <w:tcW w:w="959" w:type="dxa"/>
            <w:tcBorders>
              <w:top w:val="single" w:sz="4" w:space="0" w:color="auto"/>
              <w:left w:val="single" w:sz="4" w:space="0" w:color="auto"/>
              <w:right w:val="single" w:sz="4" w:space="0" w:color="auto"/>
            </w:tcBorders>
          </w:tcPr>
          <w:p w14:paraId="0FD66CEA" w14:textId="77777777" w:rsidR="00AD776B" w:rsidRPr="00511225" w:rsidRDefault="00AD776B" w:rsidP="00E124DF">
            <w:pPr>
              <w:pStyle w:val="TAC"/>
              <w:rPr>
                <w:rFonts w:eastAsia="宋体"/>
                <w:lang w:eastAsia="zh-CN"/>
              </w:rPr>
            </w:pPr>
            <w:r w:rsidRPr="00511225">
              <w:rPr>
                <w:rFonts w:cs="Arial"/>
                <w:szCs w:val="18"/>
              </w:rPr>
              <w:t>1900</w:t>
            </w:r>
          </w:p>
        </w:tc>
        <w:tc>
          <w:tcPr>
            <w:tcW w:w="817" w:type="dxa"/>
            <w:tcBorders>
              <w:top w:val="single" w:sz="4" w:space="0" w:color="auto"/>
              <w:left w:val="single" w:sz="4" w:space="0" w:color="auto"/>
              <w:right w:val="single" w:sz="4" w:space="0" w:color="auto"/>
            </w:tcBorders>
          </w:tcPr>
          <w:p w14:paraId="301D0308" w14:textId="77777777" w:rsidR="00AD776B" w:rsidRPr="00511225" w:rsidRDefault="00AD776B" w:rsidP="00E124DF">
            <w:pPr>
              <w:pStyle w:val="TAC"/>
              <w:rPr>
                <w:rFonts w:eastAsia="宋体"/>
                <w:lang w:eastAsia="zh-CN"/>
              </w:rPr>
            </w:pPr>
            <w:r w:rsidRPr="00511225">
              <w:rPr>
                <w:rFonts w:cs="Arial"/>
                <w:szCs w:val="18"/>
              </w:rPr>
              <w:t>5</w:t>
            </w:r>
          </w:p>
        </w:tc>
        <w:tc>
          <w:tcPr>
            <w:tcW w:w="1413" w:type="dxa"/>
            <w:tcBorders>
              <w:top w:val="single" w:sz="4" w:space="0" w:color="auto"/>
              <w:left w:val="single" w:sz="4" w:space="0" w:color="auto"/>
              <w:right w:val="single" w:sz="4" w:space="0" w:color="auto"/>
            </w:tcBorders>
          </w:tcPr>
          <w:p w14:paraId="640A2252" w14:textId="77777777" w:rsidR="00AD776B" w:rsidRPr="00511225" w:rsidRDefault="00AD776B" w:rsidP="00E124DF">
            <w:pPr>
              <w:pStyle w:val="TAC"/>
              <w:rPr>
                <w:rFonts w:eastAsia="宋体"/>
                <w:lang w:eastAsia="zh-CN"/>
              </w:rPr>
            </w:pPr>
            <w:r w:rsidRPr="00511225">
              <w:rPr>
                <w:rFonts w:cs="Arial"/>
                <w:szCs w:val="18"/>
              </w:rPr>
              <w:t>25</w:t>
            </w:r>
          </w:p>
        </w:tc>
        <w:tc>
          <w:tcPr>
            <w:tcW w:w="855" w:type="dxa"/>
            <w:tcBorders>
              <w:top w:val="single" w:sz="4" w:space="0" w:color="auto"/>
              <w:left w:val="single" w:sz="4" w:space="0" w:color="auto"/>
              <w:right w:val="single" w:sz="4" w:space="0" w:color="auto"/>
            </w:tcBorders>
          </w:tcPr>
          <w:p w14:paraId="73D38A83" w14:textId="77777777" w:rsidR="00AD776B" w:rsidRPr="00511225" w:rsidRDefault="00AD776B" w:rsidP="00E124DF">
            <w:pPr>
              <w:pStyle w:val="TAC"/>
              <w:rPr>
                <w:rFonts w:eastAsia="宋体"/>
                <w:lang w:eastAsia="zh-CN"/>
              </w:rPr>
            </w:pPr>
            <w:r w:rsidRPr="00511225">
              <w:rPr>
                <w:rFonts w:cs="Arial"/>
                <w:szCs w:val="18"/>
              </w:rPr>
              <w:t>1980</w:t>
            </w:r>
          </w:p>
        </w:tc>
        <w:tc>
          <w:tcPr>
            <w:tcW w:w="780" w:type="dxa"/>
            <w:tcBorders>
              <w:top w:val="single" w:sz="4" w:space="0" w:color="auto"/>
              <w:left w:val="single" w:sz="4" w:space="0" w:color="auto"/>
              <w:bottom w:val="single" w:sz="4" w:space="0" w:color="auto"/>
              <w:right w:val="single" w:sz="4" w:space="0" w:color="auto"/>
            </w:tcBorders>
          </w:tcPr>
          <w:p w14:paraId="1575C4EB" w14:textId="77777777" w:rsidR="00AD776B" w:rsidRPr="00511225" w:rsidRDefault="00AD776B" w:rsidP="00E124DF">
            <w:pPr>
              <w:pStyle w:val="TAC"/>
              <w:rPr>
                <w:rFonts w:eastAsia="宋体"/>
              </w:rPr>
            </w:pPr>
            <w:r w:rsidRPr="00511225">
              <w:rPr>
                <w:rFonts w:cs="Arial"/>
                <w:szCs w:val="18"/>
              </w:rPr>
              <w:t>8.0</w:t>
            </w:r>
          </w:p>
        </w:tc>
        <w:tc>
          <w:tcPr>
            <w:tcW w:w="828" w:type="dxa"/>
            <w:tcBorders>
              <w:top w:val="single" w:sz="4" w:space="0" w:color="auto"/>
              <w:left w:val="single" w:sz="4" w:space="0" w:color="auto"/>
              <w:right w:val="single" w:sz="4" w:space="0" w:color="auto"/>
            </w:tcBorders>
          </w:tcPr>
          <w:p w14:paraId="621032A0" w14:textId="77777777" w:rsidR="00AD776B" w:rsidRPr="00511225" w:rsidRDefault="00AD776B" w:rsidP="00E124DF">
            <w:pPr>
              <w:pStyle w:val="TAC"/>
              <w:rPr>
                <w:rFonts w:eastAsia="宋体"/>
              </w:rPr>
            </w:pPr>
            <w:r w:rsidRPr="00511225">
              <w:rPr>
                <w:rFonts w:cs="Arial"/>
                <w:szCs w:val="18"/>
              </w:rPr>
              <w:t>FDD</w:t>
            </w:r>
          </w:p>
        </w:tc>
        <w:tc>
          <w:tcPr>
            <w:tcW w:w="1057" w:type="dxa"/>
            <w:tcBorders>
              <w:top w:val="single" w:sz="4" w:space="0" w:color="auto"/>
              <w:left w:val="single" w:sz="4" w:space="0" w:color="auto"/>
              <w:right w:val="single" w:sz="4" w:space="0" w:color="auto"/>
            </w:tcBorders>
          </w:tcPr>
          <w:p w14:paraId="22731A5D" w14:textId="77777777" w:rsidR="00AD776B" w:rsidRPr="00511225" w:rsidRDefault="00AD776B" w:rsidP="00E124DF">
            <w:pPr>
              <w:pStyle w:val="TAC"/>
              <w:rPr>
                <w:rFonts w:eastAsia="宋体"/>
                <w:lang w:eastAsia="zh-CN"/>
              </w:rPr>
            </w:pPr>
            <w:r w:rsidRPr="00511225">
              <w:rPr>
                <w:rFonts w:cs="Arial"/>
                <w:szCs w:val="18"/>
              </w:rPr>
              <w:t>IMD4</w:t>
            </w:r>
          </w:p>
        </w:tc>
      </w:tr>
      <w:tr w:rsidR="00AD776B" w:rsidRPr="00511225" w14:paraId="5223E07F" w14:textId="77777777" w:rsidTr="00E124DF">
        <w:tc>
          <w:tcPr>
            <w:tcW w:w="2011" w:type="dxa"/>
            <w:vMerge/>
            <w:tcBorders>
              <w:left w:val="single" w:sz="4" w:space="0" w:color="auto"/>
              <w:right w:val="single" w:sz="4" w:space="0" w:color="auto"/>
            </w:tcBorders>
            <w:vAlign w:val="center"/>
          </w:tcPr>
          <w:p w14:paraId="5825135E" w14:textId="77777777" w:rsidR="00AD776B" w:rsidRPr="00511225" w:rsidRDefault="00AD776B" w:rsidP="00E124DF">
            <w:pPr>
              <w:pStyle w:val="TAC"/>
              <w:rPr>
                <w:rFonts w:eastAsia="宋体"/>
                <w:lang w:eastAsia="zh-CN"/>
              </w:rPr>
            </w:pPr>
          </w:p>
        </w:tc>
        <w:tc>
          <w:tcPr>
            <w:tcW w:w="1145" w:type="dxa"/>
            <w:tcBorders>
              <w:top w:val="single" w:sz="4" w:space="0" w:color="auto"/>
              <w:left w:val="single" w:sz="4" w:space="0" w:color="auto"/>
              <w:bottom w:val="single" w:sz="4" w:space="0" w:color="auto"/>
              <w:right w:val="single" w:sz="4" w:space="0" w:color="auto"/>
            </w:tcBorders>
          </w:tcPr>
          <w:p w14:paraId="2164E646" w14:textId="77777777" w:rsidR="00AD776B" w:rsidRPr="00511225" w:rsidRDefault="00AD776B" w:rsidP="00E124DF">
            <w:pPr>
              <w:pStyle w:val="TAC"/>
              <w:rPr>
                <w:rFonts w:eastAsia="宋体"/>
                <w:lang w:eastAsia="zh-CN"/>
              </w:rPr>
            </w:pPr>
            <w:r w:rsidRPr="00511225">
              <w:rPr>
                <w:rFonts w:cs="Arial"/>
                <w:szCs w:val="18"/>
              </w:rPr>
              <w:t>n7</w:t>
            </w:r>
            <w:r w:rsidRPr="00511225">
              <w:rPr>
                <w:rFonts w:cs="Arial"/>
                <w:szCs w:val="18"/>
                <w:lang w:eastAsia="zh-CN"/>
              </w:rPr>
              <w:t>7</w:t>
            </w:r>
          </w:p>
        </w:tc>
        <w:tc>
          <w:tcPr>
            <w:tcW w:w="959" w:type="dxa"/>
            <w:tcBorders>
              <w:top w:val="single" w:sz="4" w:space="0" w:color="auto"/>
              <w:left w:val="single" w:sz="4" w:space="0" w:color="auto"/>
              <w:bottom w:val="single" w:sz="4" w:space="0" w:color="auto"/>
              <w:right w:val="single" w:sz="4" w:space="0" w:color="auto"/>
            </w:tcBorders>
          </w:tcPr>
          <w:p w14:paraId="36E2DF33" w14:textId="77777777" w:rsidR="00AD776B" w:rsidRPr="00511225" w:rsidRDefault="00AD776B" w:rsidP="00E124DF">
            <w:pPr>
              <w:pStyle w:val="TAC"/>
              <w:rPr>
                <w:rFonts w:eastAsia="宋体"/>
                <w:lang w:eastAsia="zh-CN"/>
              </w:rPr>
            </w:pPr>
            <w:r w:rsidRPr="00511225">
              <w:rPr>
                <w:rFonts w:cs="Arial"/>
                <w:szCs w:val="18"/>
              </w:rPr>
              <w:t>3720</w:t>
            </w:r>
          </w:p>
        </w:tc>
        <w:tc>
          <w:tcPr>
            <w:tcW w:w="817" w:type="dxa"/>
            <w:tcBorders>
              <w:top w:val="single" w:sz="4" w:space="0" w:color="auto"/>
              <w:left w:val="single" w:sz="4" w:space="0" w:color="auto"/>
              <w:bottom w:val="single" w:sz="4" w:space="0" w:color="auto"/>
              <w:right w:val="single" w:sz="4" w:space="0" w:color="auto"/>
            </w:tcBorders>
          </w:tcPr>
          <w:p w14:paraId="38998437" w14:textId="77777777" w:rsidR="00AD776B" w:rsidRPr="00511225" w:rsidRDefault="00AD776B" w:rsidP="00E124DF">
            <w:pPr>
              <w:pStyle w:val="TAC"/>
              <w:rPr>
                <w:rFonts w:eastAsia="宋体"/>
                <w:lang w:eastAsia="zh-CN"/>
              </w:rPr>
            </w:pPr>
            <w:r w:rsidRPr="00511225">
              <w:rPr>
                <w:rFonts w:cs="Arial"/>
                <w:szCs w:val="18"/>
              </w:rPr>
              <w:t>10</w:t>
            </w:r>
          </w:p>
        </w:tc>
        <w:tc>
          <w:tcPr>
            <w:tcW w:w="1413" w:type="dxa"/>
            <w:tcBorders>
              <w:top w:val="single" w:sz="4" w:space="0" w:color="auto"/>
              <w:left w:val="single" w:sz="4" w:space="0" w:color="auto"/>
              <w:bottom w:val="single" w:sz="4" w:space="0" w:color="auto"/>
              <w:right w:val="single" w:sz="4" w:space="0" w:color="auto"/>
            </w:tcBorders>
          </w:tcPr>
          <w:p w14:paraId="7471FFE7" w14:textId="77777777" w:rsidR="00AD776B" w:rsidRPr="00511225" w:rsidRDefault="00AD776B" w:rsidP="00E124DF">
            <w:pPr>
              <w:pStyle w:val="TAC"/>
              <w:rPr>
                <w:rFonts w:eastAsia="宋体"/>
                <w:lang w:eastAsia="zh-CN"/>
              </w:rPr>
            </w:pPr>
            <w:r w:rsidRPr="00511225">
              <w:rPr>
                <w:rFonts w:cs="Arial"/>
                <w:szCs w:val="18"/>
              </w:rPr>
              <w:t>50</w:t>
            </w:r>
          </w:p>
        </w:tc>
        <w:tc>
          <w:tcPr>
            <w:tcW w:w="855" w:type="dxa"/>
            <w:tcBorders>
              <w:top w:val="single" w:sz="4" w:space="0" w:color="auto"/>
              <w:left w:val="single" w:sz="4" w:space="0" w:color="auto"/>
              <w:bottom w:val="single" w:sz="4" w:space="0" w:color="auto"/>
              <w:right w:val="single" w:sz="4" w:space="0" w:color="auto"/>
            </w:tcBorders>
          </w:tcPr>
          <w:p w14:paraId="54733D86" w14:textId="77777777" w:rsidR="00AD776B" w:rsidRPr="00511225" w:rsidRDefault="00AD776B" w:rsidP="00E124DF">
            <w:pPr>
              <w:pStyle w:val="TAC"/>
              <w:rPr>
                <w:rFonts w:eastAsia="宋体"/>
                <w:lang w:eastAsia="zh-CN"/>
              </w:rPr>
            </w:pPr>
            <w:r w:rsidRPr="00511225">
              <w:rPr>
                <w:rFonts w:cs="Arial"/>
                <w:szCs w:val="18"/>
              </w:rPr>
              <w:t>3720</w:t>
            </w:r>
          </w:p>
        </w:tc>
        <w:tc>
          <w:tcPr>
            <w:tcW w:w="780" w:type="dxa"/>
            <w:tcBorders>
              <w:top w:val="single" w:sz="4" w:space="0" w:color="auto"/>
              <w:left w:val="single" w:sz="4" w:space="0" w:color="auto"/>
              <w:bottom w:val="single" w:sz="4" w:space="0" w:color="auto"/>
              <w:right w:val="single" w:sz="4" w:space="0" w:color="auto"/>
            </w:tcBorders>
          </w:tcPr>
          <w:p w14:paraId="640C1A37" w14:textId="77777777" w:rsidR="00AD776B" w:rsidRPr="00511225" w:rsidRDefault="00AD776B" w:rsidP="00E124DF">
            <w:pPr>
              <w:pStyle w:val="TAC"/>
              <w:rPr>
                <w:rFonts w:eastAsia="宋体"/>
              </w:rPr>
            </w:pPr>
            <w:r w:rsidRPr="00511225">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3F569655" w14:textId="77777777" w:rsidR="00AD776B" w:rsidRPr="00511225" w:rsidRDefault="00AD776B" w:rsidP="00E124DF">
            <w:pPr>
              <w:pStyle w:val="TAC"/>
              <w:rPr>
                <w:rFonts w:eastAsia="宋体"/>
              </w:rPr>
            </w:pPr>
            <w:r w:rsidRPr="00511225">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77D2195C" w14:textId="77777777" w:rsidR="00AD776B" w:rsidRPr="00511225" w:rsidRDefault="00AD776B" w:rsidP="00E124DF">
            <w:pPr>
              <w:pStyle w:val="TAC"/>
              <w:rPr>
                <w:rFonts w:eastAsia="宋体"/>
                <w:lang w:eastAsia="zh-CN"/>
              </w:rPr>
            </w:pPr>
            <w:r w:rsidRPr="00511225">
              <w:rPr>
                <w:rFonts w:cs="Arial"/>
                <w:szCs w:val="18"/>
              </w:rPr>
              <w:t>N/A</w:t>
            </w:r>
          </w:p>
        </w:tc>
      </w:tr>
      <w:tr w:rsidR="00AD776B" w:rsidRPr="00511225" w14:paraId="7CAF2B9D" w14:textId="77777777" w:rsidTr="00E124DF">
        <w:tc>
          <w:tcPr>
            <w:tcW w:w="2011" w:type="dxa"/>
            <w:vMerge/>
            <w:tcBorders>
              <w:left w:val="single" w:sz="4" w:space="0" w:color="auto"/>
              <w:right w:val="single" w:sz="4" w:space="0" w:color="auto"/>
            </w:tcBorders>
            <w:vAlign w:val="center"/>
          </w:tcPr>
          <w:p w14:paraId="45684E90" w14:textId="77777777" w:rsidR="00AD776B" w:rsidRPr="00511225" w:rsidRDefault="00AD776B" w:rsidP="00E124DF">
            <w:pPr>
              <w:pStyle w:val="TAC"/>
              <w:rPr>
                <w:rFonts w:eastAsia="宋体"/>
                <w:lang w:eastAsia="zh-CN"/>
              </w:rPr>
            </w:pPr>
          </w:p>
        </w:tc>
        <w:tc>
          <w:tcPr>
            <w:tcW w:w="1145" w:type="dxa"/>
            <w:tcBorders>
              <w:top w:val="single" w:sz="4" w:space="0" w:color="auto"/>
              <w:left w:val="single" w:sz="4" w:space="0" w:color="auto"/>
              <w:bottom w:val="single" w:sz="4" w:space="0" w:color="auto"/>
              <w:right w:val="single" w:sz="4" w:space="0" w:color="auto"/>
            </w:tcBorders>
          </w:tcPr>
          <w:p w14:paraId="4D9ACFC4" w14:textId="77777777" w:rsidR="00AD776B" w:rsidRPr="00511225" w:rsidRDefault="00AD776B" w:rsidP="00E124DF">
            <w:pPr>
              <w:pStyle w:val="TAC"/>
              <w:rPr>
                <w:rFonts w:eastAsia="宋体"/>
                <w:lang w:eastAsia="zh-CN"/>
              </w:rPr>
            </w:pPr>
            <w:r w:rsidRPr="00511225">
              <w:rPr>
                <w:rFonts w:cs="Arial"/>
                <w:szCs w:val="18"/>
              </w:rPr>
              <w:t>n2</w:t>
            </w:r>
          </w:p>
        </w:tc>
        <w:tc>
          <w:tcPr>
            <w:tcW w:w="959" w:type="dxa"/>
            <w:tcBorders>
              <w:top w:val="single" w:sz="4" w:space="0" w:color="auto"/>
              <w:left w:val="single" w:sz="4" w:space="0" w:color="auto"/>
              <w:bottom w:val="single" w:sz="4" w:space="0" w:color="auto"/>
              <w:right w:val="single" w:sz="4" w:space="0" w:color="auto"/>
            </w:tcBorders>
          </w:tcPr>
          <w:p w14:paraId="472169CB" w14:textId="77777777" w:rsidR="00AD776B" w:rsidRPr="00511225" w:rsidRDefault="00AD776B" w:rsidP="00E124DF">
            <w:pPr>
              <w:pStyle w:val="TAC"/>
              <w:rPr>
                <w:rFonts w:eastAsia="宋体"/>
                <w:lang w:eastAsia="zh-CN"/>
              </w:rPr>
            </w:pPr>
            <w:r w:rsidRPr="00511225">
              <w:rPr>
                <w:rFonts w:cs="Arial"/>
                <w:szCs w:val="18"/>
              </w:rPr>
              <w:t>1885</w:t>
            </w:r>
          </w:p>
        </w:tc>
        <w:tc>
          <w:tcPr>
            <w:tcW w:w="817" w:type="dxa"/>
            <w:tcBorders>
              <w:top w:val="single" w:sz="4" w:space="0" w:color="auto"/>
              <w:left w:val="single" w:sz="4" w:space="0" w:color="auto"/>
              <w:bottom w:val="single" w:sz="4" w:space="0" w:color="auto"/>
              <w:right w:val="single" w:sz="4" w:space="0" w:color="auto"/>
            </w:tcBorders>
          </w:tcPr>
          <w:p w14:paraId="67E4778C" w14:textId="77777777" w:rsidR="00AD776B" w:rsidRPr="00511225" w:rsidRDefault="00AD776B" w:rsidP="00E124DF">
            <w:pPr>
              <w:pStyle w:val="TAC"/>
              <w:rPr>
                <w:rFonts w:eastAsia="宋体"/>
                <w:lang w:eastAsia="zh-CN"/>
              </w:rPr>
            </w:pPr>
            <w:r w:rsidRPr="00511225">
              <w:rPr>
                <w:rFonts w:cs="Arial"/>
                <w:szCs w:val="18"/>
              </w:rPr>
              <w:t>5</w:t>
            </w:r>
          </w:p>
        </w:tc>
        <w:tc>
          <w:tcPr>
            <w:tcW w:w="1413" w:type="dxa"/>
            <w:tcBorders>
              <w:top w:val="single" w:sz="4" w:space="0" w:color="auto"/>
              <w:left w:val="single" w:sz="4" w:space="0" w:color="auto"/>
              <w:bottom w:val="single" w:sz="4" w:space="0" w:color="auto"/>
              <w:right w:val="single" w:sz="4" w:space="0" w:color="auto"/>
            </w:tcBorders>
          </w:tcPr>
          <w:p w14:paraId="42CB17CA" w14:textId="77777777" w:rsidR="00AD776B" w:rsidRPr="00511225" w:rsidRDefault="00AD776B" w:rsidP="00E124DF">
            <w:pPr>
              <w:pStyle w:val="TAC"/>
              <w:rPr>
                <w:rFonts w:eastAsia="宋体"/>
                <w:lang w:eastAsia="zh-CN"/>
              </w:rPr>
            </w:pPr>
            <w:r w:rsidRPr="00511225">
              <w:rPr>
                <w:rFonts w:cs="Arial"/>
                <w:szCs w:val="18"/>
              </w:rPr>
              <w:t>25</w:t>
            </w:r>
          </w:p>
        </w:tc>
        <w:tc>
          <w:tcPr>
            <w:tcW w:w="855" w:type="dxa"/>
            <w:tcBorders>
              <w:top w:val="single" w:sz="4" w:space="0" w:color="auto"/>
              <w:left w:val="single" w:sz="4" w:space="0" w:color="auto"/>
              <w:bottom w:val="single" w:sz="4" w:space="0" w:color="auto"/>
              <w:right w:val="single" w:sz="4" w:space="0" w:color="auto"/>
            </w:tcBorders>
          </w:tcPr>
          <w:p w14:paraId="045C89BC" w14:textId="77777777" w:rsidR="00AD776B" w:rsidRPr="00511225" w:rsidRDefault="00AD776B" w:rsidP="00E124DF">
            <w:pPr>
              <w:pStyle w:val="TAC"/>
              <w:rPr>
                <w:rFonts w:eastAsia="宋体"/>
                <w:lang w:eastAsia="zh-CN"/>
              </w:rPr>
            </w:pPr>
            <w:r w:rsidRPr="00511225">
              <w:rPr>
                <w:rFonts w:cs="Arial"/>
                <w:szCs w:val="18"/>
              </w:rPr>
              <w:t>1965</w:t>
            </w:r>
          </w:p>
        </w:tc>
        <w:tc>
          <w:tcPr>
            <w:tcW w:w="780" w:type="dxa"/>
            <w:tcBorders>
              <w:top w:val="single" w:sz="4" w:space="0" w:color="auto"/>
              <w:left w:val="single" w:sz="4" w:space="0" w:color="auto"/>
              <w:bottom w:val="single" w:sz="4" w:space="0" w:color="auto"/>
              <w:right w:val="single" w:sz="4" w:space="0" w:color="auto"/>
            </w:tcBorders>
          </w:tcPr>
          <w:p w14:paraId="6D1CB39B" w14:textId="77777777" w:rsidR="00AD776B" w:rsidRPr="00511225" w:rsidRDefault="00AD776B" w:rsidP="00E124DF">
            <w:pPr>
              <w:pStyle w:val="TAC"/>
              <w:rPr>
                <w:rFonts w:eastAsia="宋体"/>
              </w:rPr>
            </w:pPr>
            <w:r w:rsidRPr="00511225">
              <w:rPr>
                <w:rFonts w:cs="Arial"/>
                <w:szCs w:val="18"/>
              </w:rPr>
              <w:t>5</w:t>
            </w:r>
          </w:p>
        </w:tc>
        <w:tc>
          <w:tcPr>
            <w:tcW w:w="828" w:type="dxa"/>
            <w:tcBorders>
              <w:top w:val="single" w:sz="4" w:space="0" w:color="auto"/>
              <w:left w:val="single" w:sz="4" w:space="0" w:color="auto"/>
              <w:bottom w:val="single" w:sz="4" w:space="0" w:color="auto"/>
              <w:right w:val="single" w:sz="4" w:space="0" w:color="auto"/>
            </w:tcBorders>
          </w:tcPr>
          <w:p w14:paraId="01233800" w14:textId="77777777" w:rsidR="00AD776B" w:rsidRPr="00511225" w:rsidRDefault="00AD776B" w:rsidP="00E124DF">
            <w:pPr>
              <w:pStyle w:val="TAC"/>
              <w:rPr>
                <w:rFonts w:eastAsia="宋体"/>
              </w:rPr>
            </w:pPr>
            <w:r w:rsidRPr="00511225">
              <w:rPr>
                <w:rFonts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3F2800B0" w14:textId="77777777" w:rsidR="00AD776B" w:rsidRPr="00511225" w:rsidRDefault="00AD776B" w:rsidP="00E124DF">
            <w:pPr>
              <w:pStyle w:val="TAC"/>
              <w:rPr>
                <w:rFonts w:eastAsia="宋体"/>
                <w:lang w:eastAsia="zh-CN"/>
              </w:rPr>
            </w:pPr>
            <w:r w:rsidRPr="00511225">
              <w:rPr>
                <w:rFonts w:cs="Arial"/>
                <w:szCs w:val="18"/>
              </w:rPr>
              <w:t>IMD5</w:t>
            </w:r>
          </w:p>
        </w:tc>
      </w:tr>
      <w:tr w:rsidR="00AD776B" w:rsidRPr="00511225" w14:paraId="11B02CA2" w14:textId="77777777" w:rsidTr="00E124DF">
        <w:tc>
          <w:tcPr>
            <w:tcW w:w="2011" w:type="dxa"/>
            <w:vMerge/>
            <w:tcBorders>
              <w:left w:val="single" w:sz="4" w:space="0" w:color="auto"/>
              <w:right w:val="single" w:sz="4" w:space="0" w:color="auto"/>
            </w:tcBorders>
            <w:vAlign w:val="center"/>
          </w:tcPr>
          <w:p w14:paraId="67291CDF" w14:textId="77777777" w:rsidR="00AD776B" w:rsidRPr="00511225" w:rsidRDefault="00AD776B" w:rsidP="00E124DF">
            <w:pPr>
              <w:pStyle w:val="TAC"/>
              <w:rPr>
                <w:rFonts w:eastAsia="宋体"/>
                <w:lang w:eastAsia="zh-CN"/>
              </w:rPr>
            </w:pPr>
          </w:p>
        </w:tc>
        <w:tc>
          <w:tcPr>
            <w:tcW w:w="1145" w:type="dxa"/>
            <w:tcBorders>
              <w:top w:val="single" w:sz="4" w:space="0" w:color="auto"/>
              <w:left w:val="single" w:sz="4" w:space="0" w:color="auto"/>
              <w:bottom w:val="single" w:sz="4" w:space="0" w:color="auto"/>
              <w:right w:val="single" w:sz="4" w:space="0" w:color="auto"/>
            </w:tcBorders>
          </w:tcPr>
          <w:p w14:paraId="2F457426" w14:textId="77777777" w:rsidR="00AD776B" w:rsidRPr="00511225" w:rsidRDefault="00AD776B" w:rsidP="00E124DF">
            <w:pPr>
              <w:pStyle w:val="TAC"/>
              <w:rPr>
                <w:rFonts w:eastAsia="宋体"/>
                <w:lang w:eastAsia="zh-CN"/>
              </w:rPr>
            </w:pPr>
            <w:r w:rsidRPr="00511225">
              <w:rPr>
                <w:rFonts w:cs="Arial"/>
                <w:szCs w:val="18"/>
              </w:rPr>
              <w:t>n77</w:t>
            </w:r>
          </w:p>
        </w:tc>
        <w:tc>
          <w:tcPr>
            <w:tcW w:w="959" w:type="dxa"/>
            <w:tcBorders>
              <w:top w:val="single" w:sz="4" w:space="0" w:color="auto"/>
              <w:left w:val="single" w:sz="4" w:space="0" w:color="auto"/>
              <w:bottom w:val="single" w:sz="4" w:space="0" w:color="auto"/>
              <w:right w:val="single" w:sz="4" w:space="0" w:color="auto"/>
            </w:tcBorders>
          </w:tcPr>
          <w:p w14:paraId="1685A72E" w14:textId="77777777" w:rsidR="00AD776B" w:rsidRPr="00511225" w:rsidRDefault="00AD776B" w:rsidP="00E124DF">
            <w:pPr>
              <w:pStyle w:val="TAC"/>
              <w:rPr>
                <w:rFonts w:eastAsia="宋体"/>
                <w:lang w:eastAsia="zh-CN"/>
              </w:rPr>
            </w:pPr>
            <w:r w:rsidRPr="00511225">
              <w:rPr>
                <w:rFonts w:cs="Arial"/>
                <w:szCs w:val="18"/>
              </w:rPr>
              <w:t>3810</w:t>
            </w:r>
          </w:p>
        </w:tc>
        <w:tc>
          <w:tcPr>
            <w:tcW w:w="817" w:type="dxa"/>
            <w:tcBorders>
              <w:top w:val="single" w:sz="4" w:space="0" w:color="auto"/>
              <w:left w:val="single" w:sz="4" w:space="0" w:color="auto"/>
              <w:bottom w:val="single" w:sz="4" w:space="0" w:color="auto"/>
              <w:right w:val="single" w:sz="4" w:space="0" w:color="auto"/>
            </w:tcBorders>
          </w:tcPr>
          <w:p w14:paraId="206B4D3B" w14:textId="77777777" w:rsidR="00AD776B" w:rsidRPr="00511225" w:rsidRDefault="00AD776B" w:rsidP="00E124DF">
            <w:pPr>
              <w:pStyle w:val="TAC"/>
              <w:rPr>
                <w:rFonts w:eastAsia="宋体"/>
                <w:lang w:eastAsia="zh-CN"/>
              </w:rPr>
            </w:pPr>
            <w:r w:rsidRPr="00511225">
              <w:rPr>
                <w:rFonts w:cs="Arial"/>
                <w:szCs w:val="18"/>
              </w:rPr>
              <w:t>10</w:t>
            </w:r>
          </w:p>
        </w:tc>
        <w:tc>
          <w:tcPr>
            <w:tcW w:w="1413" w:type="dxa"/>
            <w:tcBorders>
              <w:top w:val="single" w:sz="4" w:space="0" w:color="auto"/>
              <w:left w:val="single" w:sz="4" w:space="0" w:color="auto"/>
              <w:bottom w:val="single" w:sz="4" w:space="0" w:color="auto"/>
              <w:right w:val="single" w:sz="4" w:space="0" w:color="auto"/>
            </w:tcBorders>
          </w:tcPr>
          <w:p w14:paraId="4F7E88C7" w14:textId="77777777" w:rsidR="00AD776B" w:rsidRPr="00511225" w:rsidRDefault="00AD776B" w:rsidP="00E124DF">
            <w:pPr>
              <w:pStyle w:val="TAC"/>
              <w:rPr>
                <w:rFonts w:eastAsia="宋体"/>
                <w:lang w:eastAsia="zh-CN"/>
              </w:rPr>
            </w:pPr>
            <w:r w:rsidRPr="00511225">
              <w:rPr>
                <w:rFonts w:cs="Arial"/>
                <w:szCs w:val="18"/>
              </w:rPr>
              <w:t>50</w:t>
            </w:r>
          </w:p>
        </w:tc>
        <w:tc>
          <w:tcPr>
            <w:tcW w:w="855" w:type="dxa"/>
            <w:tcBorders>
              <w:top w:val="single" w:sz="4" w:space="0" w:color="auto"/>
              <w:left w:val="single" w:sz="4" w:space="0" w:color="auto"/>
              <w:bottom w:val="single" w:sz="4" w:space="0" w:color="auto"/>
              <w:right w:val="single" w:sz="4" w:space="0" w:color="auto"/>
            </w:tcBorders>
          </w:tcPr>
          <w:p w14:paraId="44522AE9" w14:textId="77777777" w:rsidR="00AD776B" w:rsidRPr="00511225" w:rsidRDefault="00AD776B" w:rsidP="00E124DF">
            <w:pPr>
              <w:pStyle w:val="TAC"/>
              <w:rPr>
                <w:rFonts w:eastAsia="宋体"/>
                <w:lang w:eastAsia="zh-CN"/>
              </w:rPr>
            </w:pPr>
            <w:r w:rsidRPr="00511225">
              <w:rPr>
                <w:rFonts w:cs="Arial"/>
                <w:szCs w:val="18"/>
              </w:rPr>
              <w:t>3810</w:t>
            </w:r>
          </w:p>
        </w:tc>
        <w:tc>
          <w:tcPr>
            <w:tcW w:w="780" w:type="dxa"/>
            <w:tcBorders>
              <w:top w:val="single" w:sz="4" w:space="0" w:color="auto"/>
              <w:left w:val="single" w:sz="4" w:space="0" w:color="auto"/>
              <w:bottom w:val="single" w:sz="4" w:space="0" w:color="auto"/>
              <w:right w:val="single" w:sz="4" w:space="0" w:color="auto"/>
            </w:tcBorders>
          </w:tcPr>
          <w:p w14:paraId="1F4506B6" w14:textId="77777777" w:rsidR="00AD776B" w:rsidRPr="00511225" w:rsidRDefault="00AD776B" w:rsidP="00E124DF">
            <w:pPr>
              <w:pStyle w:val="TAC"/>
              <w:rPr>
                <w:rFonts w:eastAsia="宋体"/>
              </w:rPr>
            </w:pPr>
            <w:r w:rsidRPr="00511225">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361F3455" w14:textId="77777777" w:rsidR="00AD776B" w:rsidRPr="00511225" w:rsidRDefault="00AD776B" w:rsidP="00E124DF">
            <w:pPr>
              <w:pStyle w:val="TAC"/>
              <w:rPr>
                <w:rFonts w:eastAsia="宋体"/>
              </w:rPr>
            </w:pPr>
            <w:r w:rsidRPr="00511225">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66276DE7" w14:textId="77777777" w:rsidR="00AD776B" w:rsidRPr="00511225" w:rsidRDefault="00AD776B" w:rsidP="00E124DF">
            <w:pPr>
              <w:pStyle w:val="TAC"/>
              <w:rPr>
                <w:rFonts w:eastAsia="宋体"/>
                <w:lang w:eastAsia="zh-CN"/>
              </w:rPr>
            </w:pPr>
            <w:r w:rsidRPr="00511225">
              <w:rPr>
                <w:rFonts w:cs="Arial"/>
                <w:szCs w:val="18"/>
              </w:rPr>
              <w:t>N/A</w:t>
            </w:r>
          </w:p>
        </w:tc>
      </w:tr>
      <w:tr w:rsidR="00AD776B" w:rsidRPr="00511225" w14:paraId="1DF5E99A" w14:textId="77777777" w:rsidTr="00E124DF">
        <w:tc>
          <w:tcPr>
            <w:tcW w:w="2011" w:type="dxa"/>
            <w:vMerge/>
            <w:tcBorders>
              <w:left w:val="single" w:sz="4" w:space="0" w:color="auto"/>
              <w:right w:val="single" w:sz="4" w:space="0" w:color="auto"/>
            </w:tcBorders>
            <w:vAlign w:val="center"/>
          </w:tcPr>
          <w:p w14:paraId="2EAD040A" w14:textId="77777777" w:rsidR="00AD776B" w:rsidRPr="00511225" w:rsidRDefault="00AD776B" w:rsidP="00E124DF">
            <w:pPr>
              <w:pStyle w:val="TAC"/>
              <w:rPr>
                <w:rFonts w:eastAsia="宋体"/>
                <w:lang w:eastAsia="zh-CN"/>
              </w:rPr>
            </w:pPr>
          </w:p>
        </w:tc>
        <w:tc>
          <w:tcPr>
            <w:tcW w:w="1145" w:type="dxa"/>
            <w:tcBorders>
              <w:top w:val="single" w:sz="4" w:space="0" w:color="auto"/>
              <w:left w:val="single" w:sz="4" w:space="0" w:color="auto"/>
              <w:bottom w:val="single" w:sz="4" w:space="0" w:color="auto"/>
              <w:right w:val="single" w:sz="4" w:space="0" w:color="auto"/>
            </w:tcBorders>
          </w:tcPr>
          <w:p w14:paraId="3E80CE85" w14:textId="77777777" w:rsidR="00AD776B" w:rsidRPr="00511225" w:rsidRDefault="00AD776B" w:rsidP="00E124DF">
            <w:pPr>
              <w:pStyle w:val="TAC"/>
              <w:rPr>
                <w:rFonts w:eastAsia="宋体"/>
                <w:lang w:eastAsia="zh-CN"/>
              </w:rPr>
            </w:pPr>
            <w:r w:rsidRPr="00511225">
              <w:rPr>
                <w:lang w:eastAsia="zh-CN"/>
              </w:rPr>
              <w:t>n2</w:t>
            </w:r>
          </w:p>
        </w:tc>
        <w:tc>
          <w:tcPr>
            <w:tcW w:w="959" w:type="dxa"/>
            <w:tcBorders>
              <w:top w:val="single" w:sz="4" w:space="0" w:color="auto"/>
              <w:left w:val="single" w:sz="4" w:space="0" w:color="auto"/>
              <w:bottom w:val="single" w:sz="4" w:space="0" w:color="auto"/>
              <w:right w:val="single" w:sz="4" w:space="0" w:color="auto"/>
            </w:tcBorders>
          </w:tcPr>
          <w:p w14:paraId="6E7FAAD1" w14:textId="77777777" w:rsidR="00AD776B" w:rsidRPr="00511225" w:rsidRDefault="00AD776B" w:rsidP="00E124DF">
            <w:pPr>
              <w:pStyle w:val="TAC"/>
              <w:rPr>
                <w:rFonts w:eastAsia="宋体"/>
                <w:lang w:eastAsia="zh-CN"/>
              </w:rPr>
            </w:pPr>
            <w:r w:rsidRPr="00511225">
              <w:rPr>
                <w:lang w:eastAsia="zh-CN"/>
              </w:rPr>
              <w:t>N/A</w:t>
            </w:r>
          </w:p>
        </w:tc>
        <w:tc>
          <w:tcPr>
            <w:tcW w:w="817" w:type="dxa"/>
            <w:tcBorders>
              <w:top w:val="single" w:sz="4" w:space="0" w:color="auto"/>
              <w:left w:val="single" w:sz="4" w:space="0" w:color="auto"/>
              <w:bottom w:val="single" w:sz="4" w:space="0" w:color="auto"/>
              <w:right w:val="single" w:sz="4" w:space="0" w:color="auto"/>
            </w:tcBorders>
          </w:tcPr>
          <w:p w14:paraId="32C90059" w14:textId="77777777" w:rsidR="00AD776B" w:rsidRPr="00511225" w:rsidRDefault="00AD776B" w:rsidP="00E124DF">
            <w:pPr>
              <w:pStyle w:val="TAC"/>
              <w:rPr>
                <w:rFonts w:eastAsia="宋体"/>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641F29E0" w14:textId="77777777" w:rsidR="00AD776B" w:rsidRPr="00511225" w:rsidRDefault="00AD776B" w:rsidP="00E124DF">
            <w:pPr>
              <w:pStyle w:val="TAC"/>
              <w:rPr>
                <w:rFonts w:eastAsia="宋体"/>
                <w:lang w:eastAsia="zh-CN"/>
              </w:rPr>
            </w:pPr>
            <w:r w:rsidRPr="00511225">
              <w:rPr>
                <w:lang w:eastAsia="zh-CN"/>
              </w:rPr>
              <w:t>N/A</w:t>
            </w:r>
          </w:p>
        </w:tc>
        <w:tc>
          <w:tcPr>
            <w:tcW w:w="855" w:type="dxa"/>
            <w:tcBorders>
              <w:top w:val="single" w:sz="4" w:space="0" w:color="auto"/>
              <w:left w:val="single" w:sz="4" w:space="0" w:color="auto"/>
              <w:bottom w:val="single" w:sz="4" w:space="0" w:color="auto"/>
              <w:right w:val="single" w:sz="4" w:space="0" w:color="auto"/>
            </w:tcBorders>
          </w:tcPr>
          <w:p w14:paraId="1A966486" w14:textId="77777777" w:rsidR="00AD776B" w:rsidRPr="00511225" w:rsidRDefault="00AD776B" w:rsidP="00E124DF">
            <w:pPr>
              <w:pStyle w:val="TAC"/>
              <w:rPr>
                <w:rFonts w:eastAsia="宋体"/>
                <w:lang w:eastAsia="zh-CN"/>
              </w:rPr>
            </w:pPr>
            <w:r w:rsidRPr="00511225">
              <w:rPr>
                <w:lang w:eastAsia="zh-CN"/>
              </w:rPr>
              <w:t>1987.5</w:t>
            </w:r>
          </w:p>
        </w:tc>
        <w:tc>
          <w:tcPr>
            <w:tcW w:w="780" w:type="dxa"/>
            <w:tcBorders>
              <w:top w:val="single" w:sz="4" w:space="0" w:color="auto"/>
              <w:left w:val="single" w:sz="4" w:space="0" w:color="auto"/>
              <w:bottom w:val="single" w:sz="4" w:space="0" w:color="auto"/>
              <w:right w:val="single" w:sz="4" w:space="0" w:color="auto"/>
            </w:tcBorders>
          </w:tcPr>
          <w:p w14:paraId="169B1C9C" w14:textId="77777777" w:rsidR="00AD776B" w:rsidRPr="00511225" w:rsidRDefault="00AD776B" w:rsidP="00E124DF">
            <w:pPr>
              <w:pStyle w:val="TAC"/>
              <w:rPr>
                <w:rFonts w:eastAsia="宋体"/>
              </w:rPr>
            </w:pPr>
            <w:r w:rsidRPr="00511225">
              <w:rPr>
                <w:lang w:eastAsia="zh-CN"/>
              </w:rPr>
              <w:t>2.7</w:t>
            </w:r>
          </w:p>
        </w:tc>
        <w:tc>
          <w:tcPr>
            <w:tcW w:w="828" w:type="dxa"/>
            <w:tcBorders>
              <w:top w:val="single" w:sz="4" w:space="0" w:color="auto"/>
              <w:left w:val="single" w:sz="4" w:space="0" w:color="auto"/>
              <w:bottom w:val="single" w:sz="4" w:space="0" w:color="auto"/>
              <w:right w:val="single" w:sz="4" w:space="0" w:color="auto"/>
            </w:tcBorders>
          </w:tcPr>
          <w:p w14:paraId="57A53B6D" w14:textId="77777777" w:rsidR="00AD776B" w:rsidRPr="00511225" w:rsidRDefault="00AD776B" w:rsidP="00E124DF">
            <w:pPr>
              <w:pStyle w:val="TAC"/>
              <w:rPr>
                <w:rFonts w:eastAsia="宋体"/>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8E5AB9F" w14:textId="77777777" w:rsidR="00AD776B" w:rsidRPr="00511225" w:rsidRDefault="00AD776B" w:rsidP="00E124DF">
            <w:pPr>
              <w:pStyle w:val="TAC"/>
              <w:rPr>
                <w:rFonts w:eastAsia="宋体"/>
                <w:lang w:eastAsia="zh-CN"/>
              </w:rPr>
            </w:pPr>
            <w:r w:rsidRPr="00511225">
              <w:rPr>
                <w:lang w:eastAsia="zh-CN"/>
              </w:rPr>
              <w:t>IMD7</w:t>
            </w:r>
          </w:p>
        </w:tc>
      </w:tr>
      <w:tr w:rsidR="00AD776B" w:rsidRPr="00511225" w14:paraId="17D74E38" w14:textId="77777777" w:rsidTr="00E124DF">
        <w:tc>
          <w:tcPr>
            <w:tcW w:w="2011" w:type="dxa"/>
            <w:vMerge/>
            <w:tcBorders>
              <w:left w:val="single" w:sz="4" w:space="0" w:color="auto"/>
              <w:right w:val="single" w:sz="4" w:space="0" w:color="auto"/>
            </w:tcBorders>
            <w:vAlign w:val="center"/>
          </w:tcPr>
          <w:p w14:paraId="7E0F6FB7" w14:textId="77777777" w:rsidR="00AD776B" w:rsidRPr="00511225" w:rsidRDefault="00AD776B" w:rsidP="00E124DF">
            <w:pPr>
              <w:pStyle w:val="TAC"/>
              <w:rPr>
                <w:rFonts w:eastAsia="宋体"/>
                <w:lang w:eastAsia="zh-CN"/>
              </w:rPr>
            </w:pPr>
          </w:p>
        </w:tc>
        <w:tc>
          <w:tcPr>
            <w:tcW w:w="1145" w:type="dxa"/>
            <w:vMerge w:val="restart"/>
            <w:tcBorders>
              <w:top w:val="single" w:sz="4" w:space="0" w:color="auto"/>
              <w:left w:val="single" w:sz="4" w:space="0" w:color="auto"/>
              <w:right w:val="single" w:sz="4" w:space="0" w:color="auto"/>
            </w:tcBorders>
            <w:vAlign w:val="center"/>
          </w:tcPr>
          <w:p w14:paraId="313DB738" w14:textId="77777777" w:rsidR="00AD776B" w:rsidRPr="00511225" w:rsidRDefault="00AD776B" w:rsidP="00E124DF">
            <w:pPr>
              <w:pStyle w:val="TAC"/>
              <w:rPr>
                <w:rFonts w:eastAsia="宋体"/>
                <w:lang w:eastAsia="zh-CN"/>
              </w:rPr>
            </w:pPr>
            <w:r w:rsidRPr="00511225">
              <w:rPr>
                <w:lang w:eastAsia="zh-CN"/>
              </w:rPr>
              <w:t>n77</w:t>
            </w:r>
            <w:r w:rsidRPr="00511225">
              <w:rPr>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27AA9D03" w14:textId="77777777" w:rsidR="00AD776B" w:rsidRPr="00511225" w:rsidRDefault="00AD776B" w:rsidP="00E124DF">
            <w:pPr>
              <w:pStyle w:val="TAC"/>
              <w:rPr>
                <w:rFonts w:eastAsia="宋体"/>
                <w:lang w:eastAsia="zh-CN"/>
              </w:rPr>
            </w:pPr>
            <w:r w:rsidRPr="00511225">
              <w:rPr>
                <w:rFonts w:cs="Arial"/>
              </w:rPr>
              <w:t>3455</w:t>
            </w:r>
          </w:p>
        </w:tc>
        <w:tc>
          <w:tcPr>
            <w:tcW w:w="817" w:type="dxa"/>
            <w:tcBorders>
              <w:top w:val="single" w:sz="4" w:space="0" w:color="auto"/>
              <w:left w:val="single" w:sz="4" w:space="0" w:color="auto"/>
              <w:bottom w:val="single" w:sz="4" w:space="0" w:color="auto"/>
              <w:right w:val="single" w:sz="4" w:space="0" w:color="auto"/>
            </w:tcBorders>
          </w:tcPr>
          <w:p w14:paraId="5756425F" w14:textId="77777777" w:rsidR="00AD776B" w:rsidRPr="00511225" w:rsidRDefault="00AD776B" w:rsidP="00E124DF">
            <w:pPr>
              <w:pStyle w:val="TAC"/>
              <w:rPr>
                <w:rFonts w:eastAsia="宋体"/>
                <w:lang w:eastAsia="zh-CN"/>
              </w:rPr>
            </w:pPr>
            <w:r w:rsidRPr="00511225">
              <w:rPr>
                <w:rFonts w:cs="Arial"/>
              </w:rPr>
              <w:t>10</w:t>
            </w:r>
          </w:p>
        </w:tc>
        <w:tc>
          <w:tcPr>
            <w:tcW w:w="1413" w:type="dxa"/>
            <w:tcBorders>
              <w:top w:val="single" w:sz="4" w:space="0" w:color="auto"/>
              <w:left w:val="single" w:sz="4" w:space="0" w:color="auto"/>
              <w:bottom w:val="single" w:sz="4" w:space="0" w:color="auto"/>
              <w:right w:val="single" w:sz="4" w:space="0" w:color="auto"/>
            </w:tcBorders>
          </w:tcPr>
          <w:p w14:paraId="233D1EE4" w14:textId="77777777" w:rsidR="00AD776B" w:rsidRPr="00511225" w:rsidRDefault="00AD776B" w:rsidP="00E124DF">
            <w:pPr>
              <w:pStyle w:val="TAC"/>
              <w:rPr>
                <w:rFonts w:eastAsia="宋体"/>
                <w:lang w:eastAsia="zh-CN"/>
              </w:rPr>
            </w:pPr>
            <w:r w:rsidRPr="00511225">
              <w:rPr>
                <w:rFonts w:cs="Arial"/>
                <w:sz w:val="14"/>
                <w:szCs w:val="16"/>
              </w:rPr>
              <w:t>1 RB</w:t>
            </w:r>
            <w:r w:rsidRPr="00511225">
              <w:rPr>
                <w:rFonts w:cs="Arial"/>
                <w:sz w:val="14"/>
                <w:szCs w:val="16"/>
                <w:vertAlign w:val="subscript"/>
              </w:rPr>
              <w:t>START</w:t>
            </w:r>
            <w:r w:rsidRPr="00511225">
              <w:rPr>
                <w:sz w:val="14"/>
                <w:szCs w:val="16"/>
              </w:rPr>
              <w:t>=10</w:t>
            </w:r>
          </w:p>
        </w:tc>
        <w:tc>
          <w:tcPr>
            <w:tcW w:w="855" w:type="dxa"/>
            <w:tcBorders>
              <w:top w:val="single" w:sz="4" w:space="0" w:color="auto"/>
              <w:left w:val="single" w:sz="4" w:space="0" w:color="auto"/>
              <w:bottom w:val="single" w:sz="4" w:space="0" w:color="auto"/>
              <w:right w:val="single" w:sz="4" w:space="0" w:color="auto"/>
            </w:tcBorders>
          </w:tcPr>
          <w:p w14:paraId="7AD6C546" w14:textId="77777777" w:rsidR="00AD776B" w:rsidRPr="00511225" w:rsidRDefault="00AD776B" w:rsidP="00E124DF">
            <w:pPr>
              <w:pStyle w:val="TAC"/>
              <w:rPr>
                <w:rFonts w:eastAsia="宋体"/>
                <w:lang w:eastAsia="zh-CN"/>
              </w:rPr>
            </w:pPr>
            <w:r w:rsidRPr="00511225">
              <w:rPr>
                <w:rFonts w:cs="Arial"/>
              </w:rPr>
              <w:t>3455</w:t>
            </w:r>
          </w:p>
        </w:tc>
        <w:tc>
          <w:tcPr>
            <w:tcW w:w="780" w:type="dxa"/>
            <w:vMerge w:val="restart"/>
            <w:tcBorders>
              <w:top w:val="single" w:sz="4" w:space="0" w:color="auto"/>
              <w:left w:val="single" w:sz="4" w:space="0" w:color="auto"/>
              <w:right w:val="single" w:sz="4" w:space="0" w:color="auto"/>
            </w:tcBorders>
          </w:tcPr>
          <w:p w14:paraId="1C5B1454" w14:textId="77777777" w:rsidR="00AD776B" w:rsidRPr="00511225" w:rsidRDefault="00AD776B" w:rsidP="00E124DF">
            <w:pPr>
              <w:pStyle w:val="TAC"/>
              <w:rPr>
                <w:rFonts w:eastAsia="宋体"/>
              </w:rPr>
            </w:pPr>
            <w:r w:rsidRPr="00511225">
              <w:rPr>
                <w:rFonts w:cs="Arial"/>
                <w:szCs w:val="18"/>
              </w:rPr>
              <w:t>N/A</w:t>
            </w:r>
          </w:p>
        </w:tc>
        <w:tc>
          <w:tcPr>
            <w:tcW w:w="828" w:type="dxa"/>
            <w:vMerge w:val="restart"/>
            <w:tcBorders>
              <w:top w:val="single" w:sz="4" w:space="0" w:color="auto"/>
              <w:left w:val="single" w:sz="4" w:space="0" w:color="auto"/>
              <w:right w:val="single" w:sz="4" w:space="0" w:color="auto"/>
            </w:tcBorders>
          </w:tcPr>
          <w:p w14:paraId="6D27A4C4" w14:textId="77777777" w:rsidR="00AD776B" w:rsidRPr="00511225" w:rsidRDefault="00AD776B" w:rsidP="00E124DF">
            <w:pPr>
              <w:pStyle w:val="TAC"/>
              <w:rPr>
                <w:rFonts w:eastAsia="宋体"/>
              </w:rPr>
            </w:pPr>
            <w:r w:rsidRPr="00511225">
              <w:rPr>
                <w:lang w:eastAsia="zh-CN"/>
              </w:rPr>
              <w:t>TDD</w:t>
            </w:r>
          </w:p>
        </w:tc>
        <w:tc>
          <w:tcPr>
            <w:tcW w:w="1057" w:type="dxa"/>
            <w:vMerge w:val="restart"/>
            <w:tcBorders>
              <w:top w:val="single" w:sz="4" w:space="0" w:color="auto"/>
              <w:left w:val="single" w:sz="4" w:space="0" w:color="auto"/>
              <w:right w:val="single" w:sz="4" w:space="0" w:color="auto"/>
            </w:tcBorders>
          </w:tcPr>
          <w:p w14:paraId="24E8F3A2" w14:textId="77777777" w:rsidR="00AD776B" w:rsidRPr="00511225" w:rsidRDefault="00AD776B" w:rsidP="00E124DF">
            <w:pPr>
              <w:pStyle w:val="TAC"/>
              <w:rPr>
                <w:rFonts w:eastAsia="宋体"/>
                <w:lang w:eastAsia="zh-CN"/>
              </w:rPr>
            </w:pPr>
            <w:r w:rsidRPr="00511225">
              <w:rPr>
                <w:rFonts w:cs="Arial"/>
                <w:szCs w:val="18"/>
              </w:rPr>
              <w:t>N/A</w:t>
            </w:r>
          </w:p>
        </w:tc>
      </w:tr>
      <w:tr w:rsidR="00AD776B" w:rsidRPr="00511225" w14:paraId="3F01F36B" w14:textId="77777777" w:rsidTr="00E124DF">
        <w:tc>
          <w:tcPr>
            <w:tcW w:w="2011" w:type="dxa"/>
            <w:vMerge/>
            <w:tcBorders>
              <w:left w:val="single" w:sz="4" w:space="0" w:color="auto"/>
              <w:bottom w:val="single" w:sz="4" w:space="0" w:color="auto"/>
              <w:right w:val="single" w:sz="4" w:space="0" w:color="auto"/>
            </w:tcBorders>
            <w:vAlign w:val="center"/>
          </w:tcPr>
          <w:p w14:paraId="39E06EF2" w14:textId="77777777" w:rsidR="00AD776B" w:rsidRPr="00511225" w:rsidRDefault="00AD776B" w:rsidP="00E124DF">
            <w:pPr>
              <w:pStyle w:val="TAC"/>
              <w:rPr>
                <w:rFonts w:eastAsia="宋体"/>
                <w:lang w:eastAsia="zh-CN"/>
              </w:rPr>
            </w:pPr>
          </w:p>
        </w:tc>
        <w:tc>
          <w:tcPr>
            <w:tcW w:w="1145" w:type="dxa"/>
            <w:vMerge/>
            <w:tcBorders>
              <w:left w:val="single" w:sz="4" w:space="0" w:color="auto"/>
              <w:bottom w:val="single" w:sz="4" w:space="0" w:color="auto"/>
              <w:right w:val="single" w:sz="4" w:space="0" w:color="auto"/>
            </w:tcBorders>
            <w:vAlign w:val="center"/>
          </w:tcPr>
          <w:p w14:paraId="720D0105" w14:textId="77777777" w:rsidR="00AD776B" w:rsidRPr="00511225" w:rsidRDefault="00AD776B" w:rsidP="00E124DF">
            <w:pPr>
              <w:pStyle w:val="TAC"/>
              <w:rPr>
                <w:rFonts w:eastAsia="宋体"/>
                <w:lang w:eastAsia="zh-CN"/>
              </w:rPr>
            </w:pPr>
          </w:p>
        </w:tc>
        <w:tc>
          <w:tcPr>
            <w:tcW w:w="959" w:type="dxa"/>
            <w:tcBorders>
              <w:top w:val="single" w:sz="4" w:space="0" w:color="auto"/>
              <w:left w:val="single" w:sz="4" w:space="0" w:color="auto"/>
              <w:bottom w:val="single" w:sz="4" w:space="0" w:color="auto"/>
              <w:right w:val="single" w:sz="4" w:space="0" w:color="auto"/>
            </w:tcBorders>
          </w:tcPr>
          <w:p w14:paraId="77ED051D" w14:textId="77777777" w:rsidR="00AD776B" w:rsidRPr="00511225" w:rsidRDefault="00AD776B" w:rsidP="00E124DF">
            <w:pPr>
              <w:pStyle w:val="TAC"/>
              <w:rPr>
                <w:rFonts w:eastAsia="宋体"/>
                <w:lang w:eastAsia="zh-CN"/>
              </w:rPr>
            </w:pPr>
            <w:r w:rsidRPr="00511225">
              <w:rPr>
                <w:rFonts w:cs="Arial"/>
              </w:rPr>
              <w:t>3945</w:t>
            </w:r>
          </w:p>
        </w:tc>
        <w:tc>
          <w:tcPr>
            <w:tcW w:w="817" w:type="dxa"/>
            <w:tcBorders>
              <w:top w:val="single" w:sz="4" w:space="0" w:color="auto"/>
              <w:left w:val="single" w:sz="4" w:space="0" w:color="auto"/>
              <w:bottom w:val="single" w:sz="4" w:space="0" w:color="auto"/>
              <w:right w:val="single" w:sz="4" w:space="0" w:color="auto"/>
            </w:tcBorders>
          </w:tcPr>
          <w:p w14:paraId="5AEA23BE" w14:textId="77777777" w:rsidR="00AD776B" w:rsidRPr="00511225" w:rsidRDefault="00AD776B" w:rsidP="00E124DF">
            <w:pPr>
              <w:pStyle w:val="TAC"/>
              <w:rPr>
                <w:rFonts w:eastAsia="宋体"/>
                <w:lang w:eastAsia="zh-CN"/>
              </w:rPr>
            </w:pPr>
            <w:r w:rsidRPr="00511225">
              <w:rPr>
                <w:rFonts w:cs="Arial"/>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636A13C0" w14:textId="77777777" w:rsidR="00AD776B" w:rsidRPr="00511225" w:rsidRDefault="00AD776B" w:rsidP="00E124DF">
            <w:pPr>
              <w:keepNext/>
              <w:keepLines/>
              <w:spacing w:after="0"/>
              <w:jc w:val="center"/>
              <w:rPr>
                <w:rFonts w:cs="Arial"/>
                <w:sz w:val="14"/>
                <w:szCs w:val="16"/>
              </w:rPr>
            </w:pPr>
            <w:r w:rsidRPr="00511225">
              <w:rPr>
                <w:rFonts w:cs="Arial"/>
                <w:sz w:val="14"/>
                <w:szCs w:val="16"/>
              </w:rPr>
              <w:t>1</w:t>
            </w:r>
          </w:p>
          <w:p w14:paraId="7784A3E2" w14:textId="77777777" w:rsidR="00AD776B" w:rsidRPr="00511225" w:rsidRDefault="00AD776B" w:rsidP="00E124DF">
            <w:pPr>
              <w:pStyle w:val="TAC"/>
              <w:rPr>
                <w:rFonts w:eastAsia="宋体"/>
                <w:lang w:eastAsia="zh-CN"/>
              </w:rPr>
            </w:pPr>
            <w:r w:rsidRPr="00511225">
              <w:rPr>
                <w:rFonts w:cs="Arial"/>
                <w:sz w:val="14"/>
                <w:szCs w:val="16"/>
              </w:rPr>
              <w:t>1 RB</w:t>
            </w:r>
            <w:r w:rsidRPr="00511225">
              <w:rPr>
                <w:rFonts w:cs="Arial"/>
                <w:sz w:val="14"/>
                <w:szCs w:val="16"/>
                <w:vertAlign w:val="subscript"/>
              </w:rPr>
              <w:t>START</w:t>
            </w:r>
            <w:r w:rsidRPr="00511225">
              <w:rPr>
                <w:sz w:val="14"/>
                <w:szCs w:val="16"/>
              </w:rPr>
              <w:t>=0</w:t>
            </w:r>
          </w:p>
        </w:tc>
        <w:tc>
          <w:tcPr>
            <w:tcW w:w="855" w:type="dxa"/>
            <w:tcBorders>
              <w:top w:val="single" w:sz="4" w:space="0" w:color="auto"/>
              <w:left w:val="single" w:sz="4" w:space="0" w:color="auto"/>
              <w:bottom w:val="single" w:sz="4" w:space="0" w:color="auto"/>
              <w:right w:val="single" w:sz="4" w:space="0" w:color="auto"/>
            </w:tcBorders>
          </w:tcPr>
          <w:p w14:paraId="36900DF6" w14:textId="77777777" w:rsidR="00AD776B" w:rsidRPr="00511225" w:rsidRDefault="00AD776B" w:rsidP="00E124DF">
            <w:pPr>
              <w:pStyle w:val="TAC"/>
              <w:rPr>
                <w:rFonts w:eastAsia="宋体"/>
                <w:lang w:eastAsia="zh-CN"/>
              </w:rPr>
            </w:pPr>
            <w:r w:rsidRPr="00511225">
              <w:rPr>
                <w:rFonts w:cs="Arial"/>
              </w:rPr>
              <w:t>3945</w:t>
            </w:r>
          </w:p>
        </w:tc>
        <w:tc>
          <w:tcPr>
            <w:tcW w:w="780" w:type="dxa"/>
            <w:vMerge/>
            <w:tcBorders>
              <w:left w:val="single" w:sz="4" w:space="0" w:color="auto"/>
              <w:bottom w:val="single" w:sz="4" w:space="0" w:color="auto"/>
              <w:right w:val="single" w:sz="4" w:space="0" w:color="auto"/>
            </w:tcBorders>
            <w:vAlign w:val="center"/>
          </w:tcPr>
          <w:p w14:paraId="4F746FC2" w14:textId="77777777" w:rsidR="00AD776B" w:rsidRPr="00511225" w:rsidRDefault="00AD776B" w:rsidP="00E124DF">
            <w:pPr>
              <w:pStyle w:val="TAC"/>
              <w:rPr>
                <w:rFonts w:eastAsia="宋体"/>
              </w:rPr>
            </w:pPr>
          </w:p>
        </w:tc>
        <w:tc>
          <w:tcPr>
            <w:tcW w:w="828" w:type="dxa"/>
            <w:vMerge/>
            <w:tcBorders>
              <w:left w:val="single" w:sz="4" w:space="0" w:color="auto"/>
              <w:bottom w:val="single" w:sz="4" w:space="0" w:color="auto"/>
              <w:right w:val="single" w:sz="4" w:space="0" w:color="auto"/>
            </w:tcBorders>
            <w:vAlign w:val="center"/>
          </w:tcPr>
          <w:p w14:paraId="40F033B4" w14:textId="77777777" w:rsidR="00AD776B" w:rsidRPr="00511225" w:rsidRDefault="00AD776B" w:rsidP="00E124DF">
            <w:pPr>
              <w:pStyle w:val="TAC"/>
              <w:rPr>
                <w:rFonts w:eastAsia="宋体"/>
              </w:rPr>
            </w:pPr>
          </w:p>
        </w:tc>
        <w:tc>
          <w:tcPr>
            <w:tcW w:w="1057" w:type="dxa"/>
            <w:vMerge/>
            <w:tcBorders>
              <w:left w:val="single" w:sz="4" w:space="0" w:color="auto"/>
              <w:bottom w:val="single" w:sz="4" w:space="0" w:color="auto"/>
              <w:right w:val="single" w:sz="4" w:space="0" w:color="auto"/>
            </w:tcBorders>
          </w:tcPr>
          <w:p w14:paraId="59FC4C24" w14:textId="77777777" w:rsidR="00AD776B" w:rsidRPr="00511225" w:rsidRDefault="00AD776B" w:rsidP="00E124DF">
            <w:pPr>
              <w:pStyle w:val="TAC"/>
              <w:rPr>
                <w:rFonts w:eastAsia="宋体"/>
                <w:lang w:eastAsia="zh-CN"/>
              </w:rPr>
            </w:pPr>
          </w:p>
        </w:tc>
      </w:tr>
      <w:tr w:rsidR="00E124DF" w:rsidRPr="00511225" w14:paraId="32360265" w14:textId="77777777" w:rsidTr="00E124DF">
        <w:tc>
          <w:tcPr>
            <w:tcW w:w="2011" w:type="dxa"/>
            <w:vMerge w:val="restart"/>
            <w:tcBorders>
              <w:top w:val="single" w:sz="4" w:space="0" w:color="auto"/>
              <w:left w:val="single" w:sz="4" w:space="0" w:color="auto"/>
              <w:right w:val="single" w:sz="4" w:space="0" w:color="auto"/>
            </w:tcBorders>
            <w:vAlign w:val="center"/>
          </w:tcPr>
          <w:p w14:paraId="48E430C1" w14:textId="77777777" w:rsidR="00E124DF" w:rsidRPr="00511225" w:rsidRDefault="00E124DF" w:rsidP="00E124DF">
            <w:pPr>
              <w:pStyle w:val="TAC"/>
              <w:rPr>
                <w:lang w:eastAsia="zh-CN"/>
              </w:rPr>
            </w:pPr>
            <w:r w:rsidRPr="00511225">
              <w:rPr>
                <w:lang w:eastAsia="zh-CN"/>
              </w:rPr>
              <w:t>CA_n3-n5</w:t>
            </w:r>
          </w:p>
        </w:tc>
        <w:tc>
          <w:tcPr>
            <w:tcW w:w="1145" w:type="dxa"/>
            <w:tcBorders>
              <w:top w:val="single" w:sz="4" w:space="0" w:color="auto"/>
              <w:left w:val="single" w:sz="4" w:space="0" w:color="auto"/>
              <w:bottom w:val="single" w:sz="4" w:space="0" w:color="auto"/>
              <w:right w:val="single" w:sz="4" w:space="0" w:color="auto"/>
            </w:tcBorders>
            <w:vAlign w:val="center"/>
          </w:tcPr>
          <w:p w14:paraId="752F30A1" w14:textId="77777777" w:rsidR="00E124DF" w:rsidRPr="00511225" w:rsidRDefault="00E124DF" w:rsidP="00E124DF">
            <w:pPr>
              <w:pStyle w:val="TAC"/>
              <w:rPr>
                <w:lang w:eastAsia="zh-CN"/>
              </w:rPr>
            </w:pPr>
            <w:r w:rsidRPr="00511225">
              <w:t>n3</w:t>
            </w:r>
          </w:p>
        </w:tc>
        <w:tc>
          <w:tcPr>
            <w:tcW w:w="959" w:type="dxa"/>
            <w:tcBorders>
              <w:top w:val="single" w:sz="4" w:space="0" w:color="auto"/>
              <w:left w:val="single" w:sz="4" w:space="0" w:color="auto"/>
              <w:bottom w:val="single" w:sz="4" w:space="0" w:color="auto"/>
              <w:right w:val="single" w:sz="4" w:space="0" w:color="auto"/>
            </w:tcBorders>
            <w:vAlign w:val="center"/>
          </w:tcPr>
          <w:p w14:paraId="2E698C7F" w14:textId="77777777" w:rsidR="00E124DF" w:rsidRPr="00511225" w:rsidRDefault="00E124DF" w:rsidP="00E124DF">
            <w:pPr>
              <w:pStyle w:val="TAC"/>
            </w:pPr>
            <w:r w:rsidRPr="00511225">
              <w:t>1771</w:t>
            </w:r>
          </w:p>
        </w:tc>
        <w:tc>
          <w:tcPr>
            <w:tcW w:w="817" w:type="dxa"/>
            <w:tcBorders>
              <w:top w:val="single" w:sz="4" w:space="0" w:color="auto"/>
              <w:left w:val="single" w:sz="4" w:space="0" w:color="auto"/>
              <w:bottom w:val="single" w:sz="4" w:space="0" w:color="auto"/>
              <w:right w:val="single" w:sz="4" w:space="0" w:color="auto"/>
            </w:tcBorders>
            <w:vAlign w:val="center"/>
          </w:tcPr>
          <w:p w14:paraId="223FAF4B" w14:textId="77777777" w:rsidR="00E124DF" w:rsidRPr="00511225" w:rsidRDefault="00E124DF" w:rsidP="00E124DF">
            <w:pPr>
              <w:pStyle w:val="TAC"/>
              <w:rPr>
                <w:rFonts w:eastAsia="宋体"/>
                <w:lang w:eastAsia="zh-CN"/>
              </w:rPr>
            </w:pPr>
            <w:r w:rsidRPr="00511225">
              <w:rPr>
                <w:rFonts w:eastAsia="宋体"/>
                <w:lang w:eastAsia="zh-CN"/>
              </w:rPr>
              <w:t>10</w:t>
            </w:r>
          </w:p>
        </w:tc>
        <w:tc>
          <w:tcPr>
            <w:tcW w:w="1413" w:type="dxa"/>
            <w:tcBorders>
              <w:top w:val="single" w:sz="4" w:space="0" w:color="auto"/>
              <w:left w:val="single" w:sz="4" w:space="0" w:color="auto"/>
              <w:bottom w:val="single" w:sz="4" w:space="0" w:color="auto"/>
              <w:right w:val="single" w:sz="4" w:space="0" w:color="auto"/>
            </w:tcBorders>
            <w:vAlign w:val="center"/>
          </w:tcPr>
          <w:p w14:paraId="00348AD8" w14:textId="77777777" w:rsidR="00E124DF" w:rsidRPr="00511225" w:rsidRDefault="00E124DF" w:rsidP="00E124DF">
            <w:pPr>
              <w:pStyle w:val="TAC"/>
              <w:rPr>
                <w:rFonts w:eastAsia="宋体"/>
                <w:lang w:eastAsia="zh-CN"/>
              </w:rPr>
            </w:pPr>
            <w:r w:rsidRPr="00511225">
              <w:rPr>
                <w:rFonts w:eastAsia="宋体"/>
                <w:lang w:eastAsia="zh-CN"/>
              </w:rPr>
              <w:t>50</w:t>
            </w:r>
          </w:p>
        </w:tc>
        <w:tc>
          <w:tcPr>
            <w:tcW w:w="855" w:type="dxa"/>
            <w:tcBorders>
              <w:top w:val="single" w:sz="4" w:space="0" w:color="auto"/>
              <w:left w:val="single" w:sz="4" w:space="0" w:color="auto"/>
              <w:bottom w:val="single" w:sz="4" w:space="0" w:color="auto"/>
              <w:right w:val="single" w:sz="4" w:space="0" w:color="auto"/>
            </w:tcBorders>
            <w:vAlign w:val="center"/>
          </w:tcPr>
          <w:p w14:paraId="7ABF3597" w14:textId="77777777" w:rsidR="00E124DF" w:rsidRPr="00511225" w:rsidRDefault="00E124DF" w:rsidP="00E124DF">
            <w:pPr>
              <w:pStyle w:val="TAC"/>
            </w:pPr>
            <w:r w:rsidRPr="00511225">
              <w:t>1866</w:t>
            </w:r>
          </w:p>
        </w:tc>
        <w:tc>
          <w:tcPr>
            <w:tcW w:w="780" w:type="dxa"/>
            <w:tcBorders>
              <w:top w:val="single" w:sz="4" w:space="0" w:color="auto"/>
              <w:left w:val="single" w:sz="4" w:space="0" w:color="auto"/>
              <w:bottom w:val="single" w:sz="4" w:space="0" w:color="auto"/>
              <w:right w:val="single" w:sz="4" w:space="0" w:color="auto"/>
            </w:tcBorders>
            <w:vAlign w:val="center"/>
          </w:tcPr>
          <w:p w14:paraId="1477D9BF" w14:textId="77777777" w:rsidR="00E124DF" w:rsidRPr="00511225" w:rsidRDefault="00E124DF" w:rsidP="00E124DF">
            <w:pPr>
              <w:pStyle w:val="TAC"/>
              <w:rPr>
                <w:rFonts w:eastAsia="宋体"/>
                <w:lang w:eastAsia="zh-CN"/>
              </w:rPr>
            </w:pPr>
            <w:r w:rsidRPr="00511225">
              <w:rPr>
                <w:rFonts w:eastAsia="宋体"/>
                <w:lang w:eastAsia="zh-CN"/>
              </w:rPr>
              <w:t>4</w:t>
            </w:r>
          </w:p>
        </w:tc>
        <w:tc>
          <w:tcPr>
            <w:tcW w:w="828" w:type="dxa"/>
            <w:tcBorders>
              <w:top w:val="single" w:sz="4" w:space="0" w:color="auto"/>
              <w:left w:val="single" w:sz="4" w:space="0" w:color="auto"/>
              <w:bottom w:val="single" w:sz="4" w:space="0" w:color="auto"/>
              <w:right w:val="single" w:sz="4" w:space="0" w:color="auto"/>
            </w:tcBorders>
            <w:vAlign w:val="center"/>
          </w:tcPr>
          <w:p w14:paraId="54E927DD" w14:textId="77777777" w:rsidR="00E124DF" w:rsidRPr="00511225" w:rsidRDefault="00E124DF" w:rsidP="00E124DF">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0FAB1AF6" w14:textId="77777777" w:rsidR="00E124DF" w:rsidRPr="00511225" w:rsidRDefault="00E124DF" w:rsidP="00E124DF">
            <w:pPr>
              <w:pStyle w:val="TAC"/>
            </w:pPr>
            <w:r w:rsidRPr="00511225">
              <w:t>IMD4</w:t>
            </w:r>
          </w:p>
        </w:tc>
      </w:tr>
      <w:tr w:rsidR="00E124DF" w:rsidRPr="00511225" w14:paraId="66896764" w14:textId="77777777" w:rsidTr="00E124DF">
        <w:tc>
          <w:tcPr>
            <w:tcW w:w="2011" w:type="dxa"/>
            <w:vMerge/>
            <w:tcBorders>
              <w:left w:val="single" w:sz="4" w:space="0" w:color="auto"/>
              <w:right w:val="single" w:sz="4" w:space="0" w:color="auto"/>
            </w:tcBorders>
            <w:vAlign w:val="center"/>
          </w:tcPr>
          <w:p w14:paraId="5D06AAEA" w14:textId="77777777" w:rsidR="00E124DF" w:rsidRPr="00511225" w:rsidRDefault="00E124DF" w:rsidP="00E124DF">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3D7C51F" w14:textId="77777777" w:rsidR="00E124DF" w:rsidRPr="00511225" w:rsidRDefault="00E124DF" w:rsidP="00E124DF">
            <w:pPr>
              <w:pStyle w:val="TAC"/>
              <w:rPr>
                <w:lang w:eastAsia="zh-CN"/>
              </w:rPr>
            </w:pPr>
            <w:r w:rsidRPr="00511225">
              <w:rPr>
                <w:lang w:eastAsia="zh-CN"/>
              </w:rPr>
              <w:t>n5</w:t>
            </w:r>
          </w:p>
        </w:tc>
        <w:tc>
          <w:tcPr>
            <w:tcW w:w="959" w:type="dxa"/>
            <w:tcBorders>
              <w:top w:val="single" w:sz="4" w:space="0" w:color="auto"/>
              <w:left w:val="single" w:sz="4" w:space="0" w:color="auto"/>
              <w:bottom w:val="single" w:sz="4" w:space="0" w:color="auto"/>
              <w:right w:val="single" w:sz="4" w:space="0" w:color="auto"/>
            </w:tcBorders>
            <w:vAlign w:val="center"/>
          </w:tcPr>
          <w:p w14:paraId="67B2289A" w14:textId="77777777" w:rsidR="00E124DF" w:rsidRPr="00511225" w:rsidRDefault="00E124DF" w:rsidP="00E124DF">
            <w:pPr>
              <w:pStyle w:val="TAC"/>
            </w:pPr>
            <w:r w:rsidRPr="00511225">
              <w:t>838</w:t>
            </w:r>
          </w:p>
        </w:tc>
        <w:tc>
          <w:tcPr>
            <w:tcW w:w="817" w:type="dxa"/>
            <w:tcBorders>
              <w:top w:val="single" w:sz="4" w:space="0" w:color="auto"/>
              <w:left w:val="single" w:sz="4" w:space="0" w:color="auto"/>
              <w:bottom w:val="single" w:sz="4" w:space="0" w:color="auto"/>
              <w:right w:val="single" w:sz="4" w:space="0" w:color="auto"/>
            </w:tcBorders>
            <w:vAlign w:val="center"/>
          </w:tcPr>
          <w:p w14:paraId="38CC7CD4" w14:textId="77777777" w:rsidR="00E124DF" w:rsidRPr="00511225" w:rsidRDefault="00E124DF" w:rsidP="00E124DF">
            <w:pPr>
              <w:pStyle w:val="TAC"/>
              <w:rPr>
                <w:rFonts w:eastAsia="宋体"/>
                <w:lang w:eastAsia="zh-CN"/>
              </w:rPr>
            </w:pPr>
            <w:r w:rsidRPr="00511225">
              <w:rPr>
                <w:rFonts w:eastAsia="宋体"/>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17DDA58A" w14:textId="77777777" w:rsidR="00E124DF" w:rsidRPr="00511225" w:rsidRDefault="00E124DF" w:rsidP="00E124DF">
            <w:pPr>
              <w:pStyle w:val="TAC"/>
              <w:rPr>
                <w:rFonts w:eastAsia="宋体"/>
                <w:lang w:eastAsia="zh-CN"/>
              </w:rPr>
            </w:pPr>
            <w:r w:rsidRPr="00511225">
              <w:rPr>
                <w:rFonts w:eastAsia="宋体"/>
                <w:lang w:eastAsia="zh-CN"/>
              </w:rPr>
              <w:t>25</w:t>
            </w:r>
          </w:p>
        </w:tc>
        <w:tc>
          <w:tcPr>
            <w:tcW w:w="855" w:type="dxa"/>
            <w:tcBorders>
              <w:top w:val="single" w:sz="4" w:space="0" w:color="auto"/>
              <w:left w:val="single" w:sz="4" w:space="0" w:color="auto"/>
              <w:bottom w:val="single" w:sz="4" w:space="0" w:color="auto"/>
              <w:right w:val="single" w:sz="4" w:space="0" w:color="auto"/>
            </w:tcBorders>
            <w:vAlign w:val="center"/>
          </w:tcPr>
          <w:p w14:paraId="2D244E6A" w14:textId="77777777" w:rsidR="00E124DF" w:rsidRPr="00511225" w:rsidRDefault="00E124DF" w:rsidP="00E124DF">
            <w:pPr>
              <w:pStyle w:val="TAC"/>
              <w:rPr>
                <w:rFonts w:eastAsia="宋体"/>
                <w:lang w:eastAsia="zh-CN"/>
              </w:rPr>
            </w:pPr>
            <w:r w:rsidRPr="00511225">
              <w:rPr>
                <w:rFonts w:eastAsia="宋体"/>
                <w:lang w:eastAsia="zh-CN"/>
              </w:rPr>
              <w:t>883</w:t>
            </w:r>
          </w:p>
        </w:tc>
        <w:tc>
          <w:tcPr>
            <w:tcW w:w="780" w:type="dxa"/>
            <w:tcBorders>
              <w:top w:val="single" w:sz="4" w:space="0" w:color="auto"/>
              <w:left w:val="single" w:sz="4" w:space="0" w:color="auto"/>
              <w:bottom w:val="single" w:sz="4" w:space="0" w:color="auto"/>
              <w:right w:val="single" w:sz="4" w:space="0" w:color="auto"/>
            </w:tcBorders>
            <w:vAlign w:val="center"/>
          </w:tcPr>
          <w:p w14:paraId="64E10396" w14:textId="77777777" w:rsidR="00E124DF" w:rsidRPr="00511225" w:rsidRDefault="00E124DF" w:rsidP="00E124DF">
            <w:pPr>
              <w:pStyle w:val="TAC"/>
            </w:pPr>
            <w:r w:rsidRPr="00511225">
              <w:rPr>
                <w:rFonts w:eastAsia="宋体"/>
              </w:rPr>
              <w:t>N/A</w:t>
            </w:r>
          </w:p>
        </w:tc>
        <w:tc>
          <w:tcPr>
            <w:tcW w:w="828" w:type="dxa"/>
            <w:tcBorders>
              <w:top w:val="single" w:sz="4" w:space="0" w:color="auto"/>
              <w:left w:val="single" w:sz="4" w:space="0" w:color="auto"/>
              <w:bottom w:val="single" w:sz="4" w:space="0" w:color="auto"/>
              <w:right w:val="single" w:sz="4" w:space="0" w:color="auto"/>
            </w:tcBorders>
            <w:vAlign w:val="center"/>
          </w:tcPr>
          <w:p w14:paraId="27536B7C" w14:textId="77777777" w:rsidR="00E124DF" w:rsidRPr="00511225" w:rsidRDefault="00E124DF" w:rsidP="00E124DF">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464F2D4B" w14:textId="77777777" w:rsidR="00E124DF" w:rsidRPr="00511225" w:rsidRDefault="00E124DF" w:rsidP="00E124DF">
            <w:pPr>
              <w:pStyle w:val="TAC"/>
            </w:pPr>
            <w:r w:rsidRPr="00511225">
              <w:rPr>
                <w:rFonts w:eastAsia="宋体"/>
              </w:rPr>
              <w:t>N/A</w:t>
            </w:r>
          </w:p>
        </w:tc>
      </w:tr>
      <w:tr w:rsidR="00406382" w:rsidRPr="00511225" w14:paraId="78128108" w14:textId="77777777" w:rsidTr="002846DB">
        <w:tblPrEx>
          <w:tblW w:w="9865" w:type="dxa"/>
          <w:tblInd w:w="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52" w:author="ZTE-Ma Zhifeng" w:date="2025-04-28T14:14:00Z">
            <w:tblPrEx>
              <w:tblW w:w="9865" w:type="dxa"/>
              <w:tblInd w:w="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ins w:id="53" w:author="ZTE-Ma Zhifeng" w:date="2025-04-28T14:13:00Z"/>
        </w:trPr>
        <w:tc>
          <w:tcPr>
            <w:tcW w:w="2011" w:type="dxa"/>
            <w:vMerge/>
            <w:tcBorders>
              <w:left w:val="single" w:sz="4" w:space="0" w:color="auto"/>
              <w:right w:val="single" w:sz="4" w:space="0" w:color="auto"/>
            </w:tcBorders>
            <w:vAlign w:val="center"/>
            <w:tcPrChange w:id="54" w:author="ZTE-Ma Zhifeng" w:date="2025-04-28T14:14:00Z">
              <w:tcPr>
                <w:tcW w:w="2011" w:type="dxa"/>
                <w:vMerge/>
                <w:tcBorders>
                  <w:left w:val="single" w:sz="4" w:space="0" w:color="auto"/>
                  <w:right w:val="single" w:sz="4" w:space="0" w:color="auto"/>
                </w:tcBorders>
                <w:vAlign w:val="center"/>
              </w:tcPr>
            </w:tcPrChange>
          </w:tcPr>
          <w:p w14:paraId="798FF317" w14:textId="77777777" w:rsidR="00406382" w:rsidRPr="00511225" w:rsidRDefault="00406382" w:rsidP="00406382">
            <w:pPr>
              <w:pStyle w:val="TAC"/>
              <w:rPr>
                <w:ins w:id="55" w:author="ZTE-Ma Zhifeng" w:date="2025-04-28T14:13:00Z"/>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Change w:id="56" w:author="ZTE-Ma Zhifeng" w:date="2025-04-28T14:14:00Z">
              <w:tcPr>
                <w:tcW w:w="1145" w:type="dxa"/>
                <w:tcBorders>
                  <w:top w:val="single" w:sz="4" w:space="0" w:color="auto"/>
                  <w:left w:val="single" w:sz="4" w:space="0" w:color="auto"/>
                  <w:bottom w:val="single" w:sz="4" w:space="0" w:color="auto"/>
                  <w:right w:val="single" w:sz="4" w:space="0" w:color="auto"/>
                </w:tcBorders>
                <w:vAlign w:val="center"/>
              </w:tcPr>
            </w:tcPrChange>
          </w:tcPr>
          <w:p w14:paraId="226DABA0" w14:textId="2C259783" w:rsidR="00406382" w:rsidRPr="00511225" w:rsidRDefault="00406382" w:rsidP="00406382">
            <w:pPr>
              <w:pStyle w:val="TAC"/>
              <w:rPr>
                <w:ins w:id="57" w:author="ZTE-Ma Zhifeng" w:date="2025-04-28T14:13:00Z"/>
                <w:lang w:eastAsia="zh-CN"/>
              </w:rPr>
            </w:pPr>
            <w:ins w:id="58" w:author="ZTE-Ma Zhifeng" w:date="2025-04-28T14:14:00Z">
              <w:r>
                <w:rPr>
                  <w:lang w:eastAsia="zh-CN"/>
                </w:rPr>
                <w:t>n3</w:t>
              </w:r>
            </w:ins>
          </w:p>
        </w:tc>
        <w:tc>
          <w:tcPr>
            <w:tcW w:w="959" w:type="dxa"/>
            <w:tcBorders>
              <w:top w:val="single" w:sz="4" w:space="0" w:color="auto"/>
              <w:left w:val="single" w:sz="4" w:space="0" w:color="auto"/>
              <w:bottom w:val="single" w:sz="4" w:space="0" w:color="auto"/>
              <w:right w:val="single" w:sz="4" w:space="0" w:color="auto"/>
            </w:tcBorders>
            <w:tcPrChange w:id="59" w:author="ZTE-Ma Zhifeng" w:date="2025-04-28T14:14:00Z">
              <w:tcPr>
                <w:tcW w:w="959" w:type="dxa"/>
                <w:tcBorders>
                  <w:top w:val="single" w:sz="4" w:space="0" w:color="auto"/>
                  <w:left w:val="single" w:sz="4" w:space="0" w:color="auto"/>
                  <w:bottom w:val="single" w:sz="4" w:space="0" w:color="auto"/>
                  <w:right w:val="single" w:sz="4" w:space="0" w:color="auto"/>
                </w:tcBorders>
                <w:vAlign w:val="center"/>
              </w:tcPr>
            </w:tcPrChange>
          </w:tcPr>
          <w:p w14:paraId="645DCCC0" w14:textId="05C6EBA5" w:rsidR="00406382" w:rsidRPr="00511225" w:rsidRDefault="00406382" w:rsidP="00406382">
            <w:pPr>
              <w:pStyle w:val="TAC"/>
              <w:rPr>
                <w:ins w:id="60" w:author="ZTE-Ma Zhifeng" w:date="2025-04-28T14:13:00Z"/>
              </w:rPr>
            </w:pPr>
            <w:ins w:id="61" w:author="ZTE-Ma Zhifeng" w:date="2025-04-28T14:14:00Z">
              <w:r w:rsidRPr="00F9519C">
                <w:rPr>
                  <w:rFonts w:cs="Arial"/>
                </w:rPr>
                <w:t>1721</w:t>
              </w:r>
            </w:ins>
          </w:p>
        </w:tc>
        <w:tc>
          <w:tcPr>
            <w:tcW w:w="817" w:type="dxa"/>
            <w:tcBorders>
              <w:top w:val="single" w:sz="4" w:space="0" w:color="auto"/>
              <w:left w:val="single" w:sz="4" w:space="0" w:color="auto"/>
              <w:bottom w:val="single" w:sz="4" w:space="0" w:color="auto"/>
              <w:right w:val="single" w:sz="4" w:space="0" w:color="auto"/>
            </w:tcBorders>
            <w:tcPrChange w:id="62" w:author="ZTE-Ma Zhifeng" w:date="2025-04-28T14:14:00Z">
              <w:tcPr>
                <w:tcW w:w="817" w:type="dxa"/>
                <w:tcBorders>
                  <w:top w:val="single" w:sz="4" w:space="0" w:color="auto"/>
                  <w:left w:val="single" w:sz="4" w:space="0" w:color="auto"/>
                  <w:bottom w:val="single" w:sz="4" w:space="0" w:color="auto"/>
                  <w:right w:val="single" w:sz="4" w:space="0" w:color="auto"/>
                </w:tcBorders>
                <w:vAlign w:val="center"/>
              </w:tcPr>
            </w:tcPrChange>
          </w:tcPr>
          <w:p w14:paraId="7D84C15B" w14:textId="3B4ADDA7" w:rsidR="00406382" w:rsidRPr="00511225" w:rsidRDefault="00406382" w:rsidP="00406382">
            <w:pPr>
              <w:pStyle w:val="TAC"/>
              <w:rPr>
                <w:ins w:id="63" w:author="ZTE-Ma Zhifeng" w:date="2025-04-28T14:13:00Z"/>
                <w:rFonts w:eastAsia="宋体"/>
                <w:lang w:eastAsia="zh-CN"/>
              </w:rPr>
            </w:pPr>
            <w:ins w:id="64" w:author="ZTE-Ma Zhifeng" w:date="2025-04-28T14:14:00Z">
              <w:r w:rsidRPr="00F9519C">
                <w:rPr>
                  <w:rFonts w:cs="Arial"/>
                </w:rPr>
                <w:t>10</w:t>
              </w:r>
            </w:ins>
          </w:p>
        </w:tc>
        <w:tc>
          <w:tcPr>
            <w:tcW w:w="1413" w:type="dxa"/>
            <w:tcBorders>
              <w:top w:val="single" w:sz="4" w:space="0" w:color="auto"/>
              <w:left w:val="single" w:sz="4" w:space="0" w:color="auto"/>
              <w:bottom w:val="single" w:sz="4" w:space="0" w:color="auto"/>
              <w:right w:val="single" w:sz="4" w:space="0" w:color="auto"/>
            </w:tcBorders>
            <w:tcPrChange w:id="65" w:author="ZTE-Ma Zhifeng" w:date="2025-04-28T14:14:00Z">
              <w:tcPr>
                <w:tcW w:w="1413" w:type="dxa"/>
                <w:tcBorders>
                  <w:top w:val="single" w:sz="4" w:space="0" w:color="auto"/>
                  <w:left w:val="single" w:sz="4" w:space="0" w:color="auto"/>
                  <w:bottom w:val="single" w:sz="4" w:space="0" w:color="auto"/>
                  <w:right w:val="single" w:sz="4" w:space="0" w:color="auto"/>
                </w:tcBorders>
                <w:vAlign w:val="center"/>
              </w:tcPr>
            </w:tcPrChange>
          </w:tcPr>
          <w:p w14:paraId="68FAB791" w14:textId="422618CC" w:rsidR="00406382" w:rsidRPr="00511225" w:rsidRDefault="00406382" w:rsidP="00406382">
            <w:pPr>
              <w:pStyle w:val="TAC"/>
              <w:rPr>
                <w:ins w:id="66" w:author="ZTE-Ma Zhifeng" w:date="2025-04-28T14:13:00Z"/>
                <w:rFonts w:eastAsia="宋体"/>
                <w:lang w:eastAsia="zh-CN"/>
              </w:rPr>
            </w:pPr>
            <w:ins w:id="67" w:author="ZTE-Ma Zhifeng" w:date="2025-04-28T14:14:00Z">
              <w:r w:rsidRPr="00F9519C">
                <w:rPr>
                  <w:rFonts w:cs="Arial"/>
                </w:rPr>
                <w:t>50</w:t>
              </w:r>
            </w:ins>
          </w:p>
        </w:tc>
        <w:tc>
          <w:tcPr>
            <w:tcW w:w="855" w:type="dxa"/>
            <w:tcBorders>
              <w:top w:val="single" w:sz="4" w:space="0" w:color="auto"/>
              <w:left w:val="single" w:sz="4" w:space="0" w:color="auto"/>
              <w:bottom w:val="single" w:sz="4" w:space="0" w:color="auto"/>
              <w:right w:val="single" w:sz="4" w:space="0" w:color="auto"/>
            </w:tcBorders>
            <w:tcPrChange w:id="68" w:author="ZTE-Ma Zhifeng" w:date="2025-04-28T14:14:00Z">
              <w:tcPr>
                <w:tcW w:w="855" w:type="dxa"/>
                <w:tcBorders>
                  <w:top w:val="single" w:sz="4" w:space="0" w:color="auto"/>
                  <w:left w:val="single" w:sz="4" w:space="0" w:color="auto"/>
                  <w:bottom w:val="single" w:sz="4" w:space="0" w:color="auto"/>
                  <w:right w:val="single" w:sz="4" w:space="0" w:color="auto"/>
                </w:tcBorders>
                <w:vAlign w:val="center"/>
              </w:tcPr>
            </w:tcPrChange>
          </w:tcPr>
          <w:p w14:paraId="75612B16" w14:textId="4A922EBD" w:rsidR="00406382" w:rsidRPr="00511225" w:rsidRDefault="00406382" w:rsidP="00406382">
            <w:pPr>
              <w:pStyle w:val="TAC"/>
              <w:rPr>
                <w:ins w:id="69" w:author="ZTE-Ma Zhifeng" w:date="2025-04-28T14:13:00Z"/>
                <w:rFonts w:eastAsia="宋体"/>
                <w:lang w:eastAsia="zh-CN"/>
              </w:rPr>
            </w:pPr>
            <w:ins w:id="70" w:author="ZTE-Ma Zhifeng" w:date="2025-04-28T14:14:00Z">
              <w:r w:rsidRPr="00F9519C">
                <w:rPr>
                  <w:rFonts w:cs="Arial"/>
                </w:rPr>
                <w:t>1816</w:t>
              </w:r>
            </w:ins>
          </w:p>
        </w:tc>
        <w:tc>
          <w:tcPr>
            <w:tcW w:w="780" w:type="dxa"/>
            <w:tcBorders>
              <w:top w:val="single" w:sz="4" w:space="0" w:color="auto"/>
              <w:left w:val="single" w:sz="4" w:space="0" w:color="auto"/>
              <w:bottom w:val="single" w:sz="4" w:space="0" w:color="auto"/>
              <w:right w:val="single" w:sz="4" w:space="0" w:color="auto"/>
            </w:tcBorders>
            <w:tcPrChange w:id="71" w:author="ZTE-Ma Zhifeng" w:date="2025-04-28T14:14:00Z">
              <w:tcPr>
                <w:tcW w:w="780" w:type="dxa"/>
                <w:tcBorders>
                  <w:top w:val="single" w:sz="4" w:space="0" w:color="auto"/>
                  <w:left w:val="single" w:sz="4" w:space="0" w:color="auto"/>
                  <w:bottom w:val="single" w:sz="4" w:space="0" w:color="auto"/>
                  <w:right w:val="single" w:sz="4" w:space="0" w:color="auto"/>
                </w:tcBorders>
                <w:vAlign w:val="center"/>
              </w:tcPr>
            </w:tcPrChange>
          </w:tcPr>
          <w:p w14:paraId="2BBEDD09" w14:textId="6517E053" w:rsidR="00406382" w:rsidRPr="00511225" w:rsidRDefault="00406382" w:rsidP="00406382">
            <w:pPr>
              <w:pStyle w:val="TAC"/>
              <w:rPr>
                <w:ins w:id="72" w:author="ZTE-Ma Zhifeng" w:date="2025-04-28T14:13:00Z"/>
                <w:rFonts w:eastAsia="宋体"/>
              </w:rPr>
            </w:pPr>
            <w:ins w:id="73" w:author="ZTE-Ma Zhifeng" w:date="2025-04-28T14:14:00Z">
              <w:r w:rsidRPr="00F9519C">
                <w:rPr>
                  <w:rFonts w:cs="Arial"/>
                </w:rPr>
                <w:t>N/A</w:t>
              </w:r>
            </w:ins>
          </w:p>
        </w:tc>
        <w:tc>
          <w:tcPr>
            <w:tcW w:w="828" w:type="dxa"/>
            <w:tcBorders>
              <w:top w:val="single" w:sz="4" w:space="0" w:color="auto"/>
              <w:left w:val="single" w:sz="4" w:space="0" w:color="auto"/>
              <w:bottom w:val="single" w:sz="4" w:space="0" w:color="auto"/>
              <w:right w:val="single" w:sz="4" w:space="0" w:color="auto"/>
            </w:tcBorders>
            <w:tcPrChange w:id="74" w:author="ZTE-Ma Zhifeng" w:date="2025-04-28T14:14:00Z">
              <w:tcPr>
                <w:tcW w:w="828" w:type="dxa"/>
                <w:tcBorders>
                  <w:top w:val="single" w:sz="4" w:space="0" w:color="auto"/>
                  <w:left w:val="single" w:sz="4" w:space="0" w:color="auto"/>
                  <w:bottom w:val="single" w:sz="4" w:space="0" w:color="auto"/>
                  <w:right w:val="single" w:sz="4" w:space="0" w:color="auto"/>
                </w:tcBorders>
                <w:vAlign w:val="center"/>
              </w:tcPr>
            </w:tcPrChange>
          </w:tcPr>
          <w:p w14:paraId="5432676D" w14:textId="6005BDEC" w:rsidR="00406382" w:rsidRPr="00511225" w:rsidRDefault="00406382" w:rsidP="00406382">
            <w:pPr>
              <w:pStyle w:val="TAC"/>
              <w:rPr>
                <w:ins w:id="75" w:author="ZTE-Ma Zhifeng" w:date="2025-04-28T14:13:00Z"/>
              </w:rPr>
            </w:pPr>
            <w:ins w:id="76" w:author="ZTE-Ma Zhifeng" w:date="2025-04-28T14:14:00Z">
              <w:r w:rsidRPr="00F9519C">
                <w:rPr>
                  <w:lang w:eastAsia="zh-TW"/>
                </w:rPr>
                <w:t>FDD</w:t>
              </w:r>
            </w:ins>
          </w:p>
        </w:tc>
        <w:tc>
          <w:tcPr>
            <w:tcW w:w="1057" w:type="dxa"/>
            <w:tcBorders>
              <w:top w:val="single" w:sz="4" w:space="0" w:color="auto"/>
              <w:left w:val="single" w:sz="4" w:space="0" w:color="auto"/>
              <w:bottom w:val="single" w:sz="4" w:space="0" w:color="auto"/>
              <w:right w:val="single" w:sz="4" w:space="0" w:color="auto"/>
            </w:tcBorders>
            <w:tcPrChange w:id="77" w:author="ZTE-Ma Zhifeng" w:date="2025-04-28T14:14:00Z">
              <w:tcPr>
                <w:tcW w:w="1057" w:type="dxa"/>
                <w:tcBorders>
                  <w:top w:val="single" w:sz="4" w:space="0" w:color="auto"/>
                  <w:left w:val="single" w:sz="4" w:space="0" w:color="auto"/>
                  <w:bottom w:val="single" w:sz="4" w:space="0" w:color="auto"/>
                  <w:right w:val="single" w:sz="4" w:space="0" w:color="auto"/>
                </w:tcBorders>
              </w:tcPr>
            </w:tcPrChange>
          </w:tcPr>
          <w:p w14:paraId="2CB6B38A" w14:textId="5753E48B" w:rsidR="00406382" w:rsidRPr="00511225" w:rsidRDefault="00406382" w:rsidP="00406382">
            <w:pPr>
              <w:pStyle w:val="TAC"/>
              <w:rPr>
                <w:ins w:id="78" w:author="ZTE-Ma Zhifeng" w:date="2025-04-28T14:13:00Z"/>
                <w:rFonts w:eastAsia="宋体"/>
              </w:rPr>
            </w:pPr>
            <w:ins w:id="79" w:author="ZTE-Ma Zhifeng" w:date="2025-04-28T14:14:00Z">
              <w:r w:rsidRPr="00F9519C">
                <w:rPr>
                  <w:rFonts w:cs="Arial"/>
                </w:rPr>
                <w:t>N/A</w:t>
              </w:r>
            </w:ins>
          </w:p>
        </w:tc>
      </w:tr>
      <w:tr w:rsidR="00406382" w:rsidRPr="00511225" w14:paraId="41B7BA4A" w14:textId="77777777" w:rsidTr="002846DB">
        <w:tblPrEx>
          <w:tblW w:w="9865" w:type="dxa"/>
          <w:tblInd w:w="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80" w:author="ZTE-Ma Zhifeng" w:date="2025-04-28T14:14:00Z">
            <w:tblPrEx>
              <w:tblW w:w="9865" w:type="dxa"/>
              <w:tblInd w:w="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ins w:id="81" w:author="ZTE-Ma Zhifeng" w:date="2025-04-28T14:13:00Z"/>
        </w:trPr>
        <w:tc>
          <w:tcPr>
            <w:tcW w:w="2011" w:type="dxa"/>
            <w:vMerge/>
            <w:tcBorders>
              <w:left w:val="single" w:sz="4" w:space="0" w:color="auto"/>
              <w:bottom w:val="single" w:sz="4" w:space="0" w:color="auto"/>
              <w:right w:val="single" w:sz="4" w:space="0" w:color="auto"/>
            </w:tcBorders>
            <w:vAlign w:val="center"/>
            <w:tcPrChange w:id="82" w:author="ZTE-Ma Zhifeng" w:date="2025-04-28T14:14:00Z">
              <w:tcPr>
                <w:tcW w:w="2011" w:type="dxa"/>
                <w:vMerge/>
                <w:tcBorders>
                  <w:left w:val="single" w:sz="4" w:space="0" w:color="auto"/>
                  <w:bottom w:val="single" w:sz="4" w:space="0" w:color="auto"/>
                  <w:right w:val="single" w:sz="4" w:space="0" w:color="auto"/>
                </w:tcBorders>
                <w:vAlign w:val="center"/>
              </w:tcPr>
            </w:tcPrChange>
          </w:tcPr>
          <w:p w14:paraId="611379FE" w14:textId="77777777" w:rsidR="00406382" w:rsidRPr="00511225" w:rsidRDefault="00406382" w:rsidP="00406382">
            <w:pPr>
              <w:pStyle w:val="TAC"/>
              <w:rPr>
                <w:ins w:id="83" w:author="ZTE-Ma Zhifeng" w:date="2025-04-28T14:13:00Z"/>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Change w:id="84" w:author="ZTE-Ma Zhifeng" w:date="2025-04-28T14:14:00Z">
              <w:tcPr>
                <w:tcW w:w="1145" w:type="dxa"/>
                <w:tcBorders>
                  <w:top w:val="single" w:sz="4" w:space="0" w:color="auto"/>
                  <w:left w:val="single" w:sz="4" w:space="0" w:color="auto"/>
                  <w:bottom w:val="single" w:sz="4" w:space="0" w:color="auto"/>
                  <w:right w:val="single" w:sz="4" w:space="0" w:color="auto"/>
                </w:tcBorders>
                <w:vAlign w:val="center"/>
              </w:tcPr>
            </w:tcPrChange>
          </w:tcPr>
          <w:p w14:paraId="433BFF68" w14:textId="770341E3" w:rsidR="00406382" w:rsidRPr="00511225" w:rsidRDefault="00406382" w:rsidP="00406382">
            <w:pPr>
              <w:pStyle w:val="TAC"/>
              <w:rPr>
                <w:ins w:id="85" w:author="ZTE-Ma Zhifeng" w:date="2025-04-28T14:13:00Z"/>
                <w:lang w:eastAsia="zh-CN"/>
              </w:rPr>
            </w:pPr>
            <w:ins w:id="86" w:author="ZTE-Ma Zhifeng" w:date="2025-04-28T14:14:00Z">
              <w:r>
                <w:rPr>
                  <w:lang w:eastAsia="zh-CN"/>
                </w:rPr>
                <w:t>n5</w:t>
              </w:r>
            </w:ins>
          </w:p>
        </w:tc>
        <w:tc>
          <w:tcPr>
            <w:tcW w:w="959" w:type="dxa"/>
            <w:tcBorders>
              <w:top w:val="single" w:sz="4" w:space="0" w:color="auto"/>
              <w:left w:val="single" w:sz="4" w:space="0" w:color="auto"/>
              <w:bottom w:val="single" w:sz="4" w:space="0" w:color="auto"/>
              <w:right w:val="single" w:sz="4" w:space="0" w:color="auto"/>
            </w:tcBorders>
            <w:tcPrChange w:id="87" w:author="ZTE-Ma Zhifeng" w:date="2025-04-28T14:14:00Z">
              <w:tcPr>
                <w:tcW w:w="959" w:type="dxa"/>
                <w:tcBorders>
                  <w:top w:val="single" w:sz="4" w:space="0" w:color="auto"/>
                  <w:left w:val="single" w:sz="4" w:space="0" w:color="auto"/>
                  <w:bottom w:val="single" w:sz="4" w:space="0" w:color="auto"/>
                  <w:right w:val="single" w:sz="4" w:space="0" w:color="auto"/>
                </w:tcBorders>
                <w:vAlign w:val="center"/>
              </w:tcPr>
            </w:tcPrChange>
          </w:tcPr>
          <w:p w14:paraId="6FC21577" w14:textId="48739238" w:rsidR="00406382" w:rsidRPr="00511225" w:rsidRDefault="00406382" w:rsidP="00406382">
            <w:pPr>
              <w:pStyle w:val="TAC"/>
              <w:rPr>
                <w:ins w:id="88" w:author="ZTE-Ma Zhifeng" w:date="2025-04-28T14:13:00Z"/>
              </w:rPr>
            </w:pPr>
            <w:ins w:id="89" w:author="ZTE-Ma Zhifeng" w:date="2025-04-28T14:14:00Z">
              <w:r w:rsidRPr="00F9519C">
                <w:rPr>
                  <w:rFonts w:cs="Arial"/>
                </w:rPr>
                <w:t>838</w:t>
              </w:r>
            </w:ins>
          </w:p>
        </w:tc>
        <w:tc>
          <w:tcPr>
            <w:tcW w:w="817" w:type="dxa"/>
            <w:tcBorders>
              <w:top w:val="single" w:sz="4" w:space="0" w:color="auto"/>
              <w:left w:val="single" w:sz="4" w:space="0" w:color="auto"/>
              <w:bottom w:val="single" w:sz="4" w:space="0" w:color="auto"/>
              <w:right w:val="single" w:sz="4" w:space="0" w:color="auto"/>
            </w:tcBorders>
            <w:tcPrChange w:id="90" w:author="ZTE-Ma Zhifeng" w:date="2025-04-28T14:14:00Z">
              <w:tcPr>
                <w:tcW w:w="817" w:type="dxa"/>
                <w:tcBorders>
                  <w:top w:val="single" w:sz="4" w:space="0" w:color="auto"/>
                  <w:left w:val="single" w:sz="4" w:space="0" w:color="auto"/>
                  <w:bottom w:val="single" w:sz="4" w:space="0" w:color="auto"/>
                  <w:right w:val="single" w:sz="4" w:space="0" w:color="auto"/>
                </w:tcBorders>
                <w:vAlign w:val="center"/>
              </w:tcPr>
            </w:tcPrChange>
          </w:tcPr>
          <w:p w14:paraId="03BE6A86" w14:textId="14BD5380" w:rsidR="00406382" w:rsidRPr="00511225" w:rsidRDefault="00406382" w:rsidP="00406382">
            <w:pPr>
              <w:pStyle w:val="TAC"/>
              <w:rPr>
                <w:ins w:id="91" w:author="ZTE-Ma Zhifeng" w:date="2025-04-28T14:13:00Z"/>
                <w:rFonts w:eastAsia="宋体"/>
                <w:lang w:eastAsia="zh-CN"/>
              </w:rPr>
            </w:pPr>
            <w:ins w:id="92" w:author="ZTE-Ma Zhifeng" w:date="2025-04-28T14:14:00Z">
              <w:r w:rsidRPr="00F9519C">
                <w:rPr>
                  <w:rFonts w:cs="Arial"/>
                </w:rPr>
                <w:t>5</w:t>
              </w:r>
            </w:ins>
          </w:p>
        </w:tc>
        <w:tc>
          <w:tcPr>
            <w:tcW w:w="1413" w:type="dxa"/>
            <w:tcBorders>
              <w:top w:val="single" w:sz="4" w:space="0" w:color="auto"/>
              <w:left w:val="single" w:sz="4" w:space="0" w:color="auto"/>
              <w:bottom w:val="single" w:sz="4" w:space="0" w:color="auto"/>
              <w:right w:val="single" w:sz="4" w:space="0" w:color="auto"/>
            </w:tcBorders>
            <w:tcPrChange w:id="93" w:author="ZTE-Ma Zhifeng" w:date="2025-04-28T14:14:00Z">
              <w:tcPr>
                <w:tcW w:w="1413" w:type="dxa"/>
                <w:tcBorders>
                  <w:top w:val="single" w:sz="4" w:space="0" w:color="auto"/>
                  <w:left w:val="single" w:sz="4" w:space="0" w:color="auto"/>
                  <w:bottom w:val="single" w:sz="4" w:space="0" w:color="auto"/>
                  <w:right w:val="single" w:sz="4" w:space="0" w:color="auto"/>
                </w:tcBorders>
                <w:vAlign w:val="center"/>
              </w:tcPr>
            </w:tcPrChange>
          </w:tcPr>
          <w:p w14:paraId="3B09468F" w14:textId="3E391138" w:rsidR="00406382" w:rsidRPr="00511225" w:rsidRDefault="00406382" w:rsidP="00406382">
            <w:pPr>
              <w:pStyle w:val="TAC"/>
              <w:rPr>
                <w:ins w:id="94" w:author="ZTE-Ma Zhifeng" w:date="2025-04-28T14:13:00Z"/>
                <w:rFonts w:eastAsia="宋体"/>
                <w:lang w:eastAsia="zh-CN"/>
              </w:rPr>
            </w:pPr>
            <w:ins w:id="95" w:author="ZTE-Ma Zhifeng" w:date="2025-04-28T14:14:00Z">
              <w:r w:rsidRPr="00F9519C">
                <w:rPr>
                  <w:rFonts w:cs="Arial"/>
                </w:rPr>
                <w:t>25</w:t>
              </w:r>
            </w:ins>
          </w:p>
        </w:tc>
        <w:tc>
          <w:tcPr>
            <w:tcW w:w="855" w:type="dxa"/>
            <w:tcBorders>
              <w:top w:val="single" w:sz="4" w:space="0" w:color="auto"/>
              <w:left w:val="single" w:sz="4" w:space="0" w:color="auto"/>
              <w:bottom w:val="single" w:sz="4" w:space="0" w:color="auto"/>
              <w:right w:val="single" w:sz="4" w:space="0" w:color="auto"/>
            </w:tcBorders>
            <w:tcPrChange w:id="96" w:author="ZTE-Ma Zhifeng" w:date="2025-04-28T14:14:00Z">
              <w:tcPr>
                <w:tcW w:w="855" w:type="dxa"/>
                <w:tcBorders>
                  <w:top w:val="single" w:sz="4" w:space="0" w:color="auto"/>
                  <w:left w:val="single" w:sz="4" w:space="0" w:color="auto"/>
                  <w:bottom w:val="single" w:sz="4" w:space="0" w:color="auto"/>
                  <w:right w:val="single" w:sz="4" w:space="0" w:color="auto"/>
                </w:tcBorders>
                <w:vAlign w:val="center"/>
              </w:tcPr>
            </w:tcPrChange>
          </w:tcPr>
          <w:p w14:paraId="6DE4B869" w14:textId="2E566245" w:rsidR="00406382" w:rsidRPr="00511225" w:rsidRDefault="00406382" w:rsidP="00406382">
            <w:pPr>
              <w:pStyle w:val="TAC"/>
              <w:rPr>
                <w:ins w:id="97" w:author="ZTE-Ma Zhifeng" w:date="2025-04-28T14:13:00Z"/>
                <w:rFonts w:eastAsia="宋体"/>
                <w:lang w:eastAsia="zh-CN"/>
              </w:rPr>
            </w:pPr>
            <w:ins w:id="98" w:author="ZTE-Ma Zhifeng" w:date="2025-04-28T14:14:00Z">
              <w:r w:rsidRPr="00F9519C">
                <w:rPr>
                  <w:rFonts w:cs="Arial"/>
                </w:rPr>
                <w:t>883</w:t>
              </w:r>
            </w:ins>
          </w:p>
        </w:tc>
        <w:tc>
          <w:tcPr>
            <w:tcW w:w="780" w:type="dxa"/>
            <w:tcBorders>
              <w:top w:val="single" w:sz="4" w:space="0" w:color="auto"/>
              <w:left w:val="single" w:sz="4" w:space="0" w:color="auto"/>
              <w:bottom w:val="single" w:sz="4" w:space="0" w:color="auto"/>
              <w:right w:val="single" w:sz="4" w:space="0" w:color="auto"/>
            </w:tcBorders>
            <w:tcPrChange w:id="99" w:author="ZTE-Ma Zhifeng" w:date="2025-04-28T14:14:00Z">
              <w:tcPr>
                <w:tcW w:w="780" w:type="dxa"/>
                <w:tcBorders>
                  <w:top w:val="single" w:sz="4" w:space="0" w:color="auto"/>
                  <w:left w:val="single" w:sz="4" w:space="0" w:color="auto"/>
                  <w:bottom w:val="single" w:sz="4" w:space="0" w:color="auto"/>
                  <w:right w:val="single" w:sz="4" w:space="0" w:color="auto"/>
                </w:tcBorders>
                <w:vAlign w:val="center"/>
              </w:tcPr>
            </w:tcPrChange>
          </w:tcPr>
          <w:p w14:paraId="7A837386" w14:textId="4304AB23" w:rsidR="00406382" w:rsidRPr="00511225" w:rsidRDefault="00406382" w:rsidP="00406382">
            <w:pPr>
              <w:pStyle w:val="TAC"/>
              <w:rPr>
                <w:ins w:id="100" w:author="ZTE-Ma Zhifeng" w:date="2025-04-28T14:13:00Z"/>
                <w:rFonts w:eastAsia="宋体"/>
              </w:rPr>
            </w:pPr>
            <w:ins w:id="101" w:author="ZTE-Ma Zhifeng" w:date="2025-04-28T14:14:00Z">
              <w:r w:rsidRPr="00F9519C">
                <w:rPr>
                  <w:rFonts w:cs="Arial"/>
                </w:rPr>
                <w:t>24</w:t>
              </w:r>
            </w:ins>
          </w:p>
        </w:tc>
        <w:tc>
          <w:tcPr>
            <w:tcW w:w="828" w:type="dxa"/>
            <w:tcBorders>
              <w:top w:val="single" w:sz="4" w:space="0" w:color="auto"/>
              <w:left w:val="single" w:sz="4" w:space="0" w:color="auto"/>
              <w:bottom w:val="single" w:sz="4" w:space="0" w:color="auto"/>
              <w:right w:val="single" w:sz="4" w:space="0" w:color="auto"/>
            </w:tcBorders>
            <w:tcPrChange w:id="102" w:author="ZTE-Ma Zhifeng" w:date="2025-04-28T14:14:00Z">
              <w:tcPr>
                <w:tcW w:w="828" w:type="dxa"/>
                <w:tcBorders>
                  <w:top w:val="single" w:sz="4" w:space="0" w:color="auto"/>
                  <w:left w:val="single" w:sz="4" w:space="0" w:color="auto"/>
                  <w:bottom w:val="single" w:sz="4" w:space="0" w:color="auto"/>
                  <w:right w:val="single" w:sz="4" w:space="0" w:color="auto"/>
                </w:tcBorders>
                <w:vAlign w:val="center"/>
              </w:tcPr>
            </w:tcPrChange>
          </w:tcPr>
          <w:p w14:paraId="1FF3E4BA" w14:textId="25262ECA" w:rsidR="00406382" w:rsidRPr="00511225" w:rsidRDefault="00406382" w:rsidP="00406382">
            <w:pPr>
              <w:pStyle w:val="TAC"/>
              <w:rPr>
                <w:ins w:id="103" w:author="ZTE-Ma Zhifeng" w:date="2025-04-28T14:13:00Z"/>
              </w:rPr>
            </w:pPr>
            <w:ins w:id="104" w:author="ZTE-Ma Zhifeng" w:date="2025-04-28T14:14:00Z">
              <w:r w:rsidRPr="00F9519C">
                <w:rPr>
                  <w:lang w:eastAsia="zh-TW"/>
                </w:rPr>
                <w:t>FDD</w:t>
              </w:r>
            </w:ins>
          </w:p>
        </w:tc>
        <w:tc>
          <w:tcPr>
            <w:tcW w:w="1057" w:type="dxa"/>
            <w:tcBorders>
              <w:top w:val="single" w:sz="4" w:space="0" w:color="auto"/>
              <w:left w:val="single" w:sz="4" w:space="0" w:color="auto"/>
              <w:bottom w:val="single" w:sz="4" w:space="0" w:color="auto"/>
              <w:right w:val="single" w:sz="4" w:space="0" w:color="auto"/>
            </w:tcBorders>
            <w:tcPrChange w:id="105" w:author="ZTE-Ma Zhifeng" w:date="2025-04-28T14:14:00Z">
              <w:tcPr>
                <w:tcW w:w="1057" w:type="dxa"/>
                <w:tcBorders>
                  <w:top w:val="single" w:sz="4" w:space="0" w:color="auto"/>
                  <w:left w:val="single" w:sz="4" w:space="0" w:color="auto"/>
                  <w:bottom w:val="single" w:sz="4" w:space="0" w:color="auto"/>
                  <w:right w:val="single" w:sz="4" w:space="0" w:color="auto"/>
                </w:tcBorders>
              </w:tcPr>
            </w:tcPrChange>
          </w:tcPr>
          <w:p w14:paraId="6A9A6F96" w14:textId="44DDC364" w:rsidR="00406382" w:rsidRPr="00511225" w:rsidRDefault="00406382" w:rsidP="00406382">
            <w:pPr>
              <w:pStyle w:val="TAC"/>
              <w:rPr>
                <w:ins w:id="106" w:author="ZTE-Ma Zhifeng" w:date="2025-04-28T14:13:00Z"/>
                <w:rFonts w:eastAsia="宋体"/>
              </w:rPr>
            </w:pPr>
            <w:ins w:id="107" w:author="ZTE-Ma Zhifeng" w:date="2025-04-28T14:14:00Z">
              <w:r w:rsidRPr="00F9519C">
                <w:rPr>
                  <w:rFonts w:cs="Arial"/>
                </w:rPr>
                <w:t>IMD2</w:t>
              </w:r>
              <w:r w:rsidRPr="00F9519C">
                <w:rPr>
                  <w:rFonts w:cs="Arial"/>
                  <w:vertAlign w:val="superscript"/>
                </w:rPr>
                <w:t>3</w:t>
              </w:r>
            </w:ins>
          </w:p>
        </w:tc>
      </w:tr>
      <w:tr w:rsidR="00406382" w:rsidRPr="00511225" w14:paraId="6432D14C" w14:textId="77777777" w:rsidTr="00E124DF">
        <w:tc>
          <w:tcPr>
            <w:tcW w:w="2011" w:type="dxa"/>
            <w:vMerge w:val="restart"/>
            <w:tcBorders>
              <w:left w:val="single" w:sz="4" w:space="0" w:color="auto"/>
              <w:right w:val="single" w:sz="4" w:space="0" w:color="auto"/>
            </w:tcBorders>
            <w:vAlign w:val="center"/>
          </w:tcPr>
          <w:p w14:paraId="40505CAB" w14:textId="77777777" w:rsidR="00406382" w:rsidRPr="00511225" w:rsidRDefault="00406382" w:rsidP="00406382">
            <w:pPr>
              <w:pStyle w:val="TAC"/>
              <w:rPr>
                <w:lang w:eastAsia="zh-CN"/>
              </w:rPr>
            </w:pPr>
            <w:r w:rsidRPr="00511225">
              <w:rPr>
                <w:lang w:eastAsia="zh-CN"/>
              </w:rPr>
              <w:t>CA_n3-n8</w:t>
            </w:r>
          </w:p>
        </w:tc>
        <w:tc>
          <w:tcPr>
            <w:tcW w:w="1145" w:type="dxa"/>
            <w:tcBorders>
              <w:top w:val="single" w:sz="4" w:space="0" w:color="auto"/>
              <w:left w:val="single" w:sz="4" w:space="0" w:color="auto"/>
              <w:bottom w:val="single" w:sz="4" w:space="0" w:color="auto"/>
              <w:right w:val="single" w:sz="4" w:space="0" w:color="auto"/>
            </w:tcBorders>
            <w:vAlign w:val="center"/>
          </w:tcPr>
          <w:p w14:paraId="65FFD0D4" w14:textId="77777777" w:rsidR="00406382" w:rsidRPr="00511225" w:rsidRDefault="00406382" w:rsidP="00406382">
            <w:pPr>
              <w:pStyle w:val="TAC"/>
              <w:rPr>
                <w:lang w:eastAsia="zh-CN"/>
              </w:rPr>
            </w:pPr>
            <w:r w:rsidRPr="00511225">
              <w:rPr>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21FB4483" w14:textId="77777777" w:rsidR="00406382" w:rsidRPr="00511225" w:rsidRDefault="00406382" w:rsidP="00406382">
            <w:pPr>
              <w:pStyle w:val="TAC"/>
              <w:rPr>
                <w:rFonts w:eastAsia="宋体"/>
                <w:lang w:eastAsia="zh-CN"/>
              </w:rPr>
            </w:pPr>
            <w:r w:rsidRPr="00511225">
              <w:rPr>
                <w:rFonts w:eastAsia="宋体"/>
                <w:lang w:eastAsia="zh-CN"/>
              </w:rPr>
              <w:t>1755</w:t>
            </w:r>
          </w:p>
        </w:tc>
        <w:tc>
          <w:tcPr>
            <w:tcW w:w="817" w:type="dxa"/>
            <w:tcBorders>
              <w:top w:val="single" w:sz="4" w:space="0" w:color="auto"/>
              <w:left w:val="single" w:sz="4" w:space="0" w:color="auto"/>
              <w:bottom w:val="single" w:sz="4" w:space="0" w:color="auto"/>
              <w:right w:val="single" w:sz="4" w:space="0" w:color="auto"/>
            </w:tcBorders>
            <w:vAlign w:val="center"/>
          </w:tcPr>
          <w:p w14:paraId="3F8013DB" w14:textId="77777777" w:rsidR="00406382" w:rsidRPr="00511225" w:rsidRDefault="00406382" w:rsidP="00406382">
            <w:pPr>
              <w:pStyle w:val="TAC"/>
              <w:rPr>
                <w:rFonts w:eastAsia="宋体"/>
                <w:lang w:eastAsia="zh-CN"/>
              </w:rPr>
            </w:pPr>
            <w:r w:rsidRPr="00511225">
              <w:rPr>
                <w:rFonts w:eastAsia="宋体"/>
                <w:lang w:eastAsia="zh-CN"/>
              </w:rPr>
              <w:t>10</w:t>
            </w:r>
          </w:p>
        </w:tc>
        <w:tc>
          <w:tcPr>
            <w:tcW w:w="1413" w:type="dxa"/>
            <w:tcBorders>
              <w:top w:val="single" w:sz="4" w:space="0" w:color="auto"/>
              <w:left w:val="single" w:sz="4" w:space="0" w:color="auto"/>
              <w:bottom w:val="single" w:sz="4" w:space="0" w:color="auto"/>
              <w:right w:val="single" w:sz="4" w:space="0" w:color="auto"/>
            </w:tcBorders>
            <w:vAlign w:val="center"/>
          </w:tcPr>
          <w:p w14:paraId="2F86903A" w14:textId="77777777" w:rsidR="00406382" w:rsidRPr="00511225" w:rsidRDefault="00406382" w:rsidP="00406382">
            <w:pPr>
              <w:pStyle w:val="TAC"/>
              <w:rPr>
                <w:rFonts w:eastAsia="宋体"/>
                <w:lang w:eastAsia="zh-CN"/>
              </w:rPr>
            </w:pPr>
            <w:r w:rsidRPr="00511225">
              <w:rPr>
                <w:rFonts w:eastAsia="宋体"/>
                <w:lang w:eastAsia="zh-CN"/>
              </w:rPr>
              <w:t>50</w:t>
            </w:r>
          </w:p>
        </w:tc>
        <w:tc>
          <w:tcPr>
            <w:tcW w:w="855" w:type="dxa"/>
            <w:tcBorders>
              <w:top w:val="single" w:sz="4" w:space="0" w:color="auto"/>
              <w:left w:val="single" w:sz="4" w:space="0" w:color="auto"/>
              <w:bottom w:val="single" w:sz="4" w:space="0" w:color="auto"/>
              <w:right w:val="single" w:sz="4" w:space="0" w:color="auto"/>
            </w:tcBorders>
            <w:vAlign w:val="center"/>
          </w:tcPr>
          <w:p w14:paraId="5857C87A" w14:textId="77777777" w:rsidR="00406382" w:rsidRPr="00511225" w:rsidRDefault="00406382" w:rsidP="00406382">
            <w:pPr>
              <w:pStyle w:val="TAC"/>
              <w:rPr>
                <w:rFonts w:eastAsia="宋体"/>
                <w:lang w:eastAsia="zh-CN"/>
              </w:rPr>
            </w:pPr>
            <w:r w:rsidRPr="00511225">
              <w:rPr>
                <w:rFonts w:eastAsia="宋体"/>
                <w:lang w:eastAsia="zh-CN"/>
              </w:rPr>
              <w:t>1850</w:t>
            </w:r>
          </w:p>
        </w:tc>
        <w:tc>
          <w:tcPr>
            <w:tcW w:w="780" w:type="dxa"/>
            <w:tcBorders>
              <w:top w:val="single" w:sz="4" w:space="0" w:color="auto"/>
              <w:left w:val="single" w:sz="4" w:space="0" w:color="auto"/>
              <w:bottom w:val="single" w:sz="4" w:space="0" w:color="auto"/>
              <w:right w:val="single" w:sz="4" w:space="0" w:color="auto"/>
            </w:tcBorders>
            <w:vAlign w:val="center"/>
          </w:tcPr>
          <w:p w14:paraId="3AB2CE22" w14:textId="77777777" w:rsidR="00406382" w:rsidRPr="00511225" w:rsidRDefault="00406382" w:rsidP="00406382">
            <w:pPr>
              <w:pStyle w:val="TAC"/>
              <w:rPr>
                <w:rFonts w:eastAsia="宋体"/>
                <w:lang w:eastAsia="zh-CN"/>
              </w:rPr>
            </w:pPr>
            <w:r w:rsidRPr="00511225">
              <w:rPr>
                <w:rFonts w:eastAsia="宋体"/>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89AB1B5" w14:textId="77777777" w:rsidR="00406382" w:rsidRPr="00511225" w:rsidRDefault="00406382" w:rsidP="00406382">
            <w:pPr>
              <w:pStyle w:val="TAC"/>
              <w:rPr>
                <w:rFonts w:eastAsia="宋体"/>
                <w:lang w:eastAsia="zh-CN"/>
              </w:rPr>
            </w:pPr>
            <w:r w:rsidRPr="00511225">
              <w:rPr>
                <w:rFonts w:eastAsia="宋体"/>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1A07845" w14:textId="77777777" w:rsidR="00406382" w:rsidRPr="00511225" w:rsidRDefault="00406382" w:rsidP="00406382">
            <w:pPr>
              <w:pStyle w:val="TAC"/>
              <w:rPr>
                <w:rFonts w:eastAsia="宋体"/>
                <w:lang w:eastAsia="zh-CN"/>
              </w:rPr>
            </w:pPr>
            <w:r w:rsidRPr="00511225">
              <w:rPr>
                <w:rFonts w:eastAsia="宋体"/>
                <w:lang w:eastAsia="zh-CN"/>
              </w:rPr>
              <w:t>N/A</w:t>
            </w:r>
          </w:p>
        </w:tc>
      </w:tr>
      <w:tr w:rsidR="00406382" w:rsidRPr="00511225" w14:paraId="7262DAAE" w14:textId="77777777" w:rsidTr="00E124DF">
        <w:tc>
          <w:tcPr>
            <w:tcW w:w="2011" w:type="dxa"/>
            <w:vMerge/>
            <w:tcBorders>
              <w:left w:val="single" w:sz="4" w:space="0" w:color="auto"/>
              <w:right w:val="single" w:sz="4" w:space="0" w:color="auto"/>
            </w:tcBorders>
            <w:vAlign w:val="center"/>
          </w:tcPr>
          <w:p w14:paraId="0C942F79" w14:textId="77777777" w:rsidR="00406382" w:rsidRPr="00511225" w:rsidRDefault="00406382" w:rsidP="00406382">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BEDE6C9" w14:textId="77777777" w:rsidR="00406382" w:rsidRPr="00511225" w:rsidRDefault="00406382" w:rsidP="00406382">
            <w:pPr>
              <w:pStyle w:val="TAC"/>
              <w:rPr>
                <w:lang w:eastAsia="zh-CN"/>
              </w:rPr>
            </w:pPr>
            <w:r w:rsidRPr="00511225">
              <w:rPr>
                <w:lang w:eastAsia="zh-CN"/>
              </w:rPr>
              <w:t>n8</w:t>
            </w:r>
          </w:p>
        </w:tc>
        <w:tc>
          <w:tcPr>
            <w:tcW w:w="959" w:type="dxa"/>
            <w:tcBorders>
              <w:top w:val="single" w:sz="4" w:space="0" w:color="auto"/>
              <w:left w:val="single" w:sz="4" w:space="0" w:color="auto"/>
              <w:bottom w:val="single" w:sz="4" w:space="0" w:color="auto"/>
              <w:right w:val="single" w:sz="4" w:space="0" w:color="auto"/>
            </w:tcBorders>
            <w:vAlign w:val="center"/>
          </w:tcPr>
          <w:p w14:paraId="60BB7ED7" w14:textId="77777777" w:rsidR="00406382" w:rsidRPr="00511225" w:rsidRDefault="00406382" w:rsidP="00406382">
            <w:pPr>
              <w:pStyle w:val="TAC"/>
              <w:rPr>
                <w:rFonts w:eastAsia="宋体"/>
                <w:lang w:eastAsia="zh-CN"/>
              </w:rPr>
            </w:pPr>
            <w:r w:rsidRPr="00511225">
              <w:rPr>
                <w:rFonts w:eastAsia="宋体"/>
                <w:lang w:eastAsia="zh-CN"/>
              </w:rPr>
              <w:t>900</w:t>
            </w:r>
          </w:p>
        </w:tc>
        <w:tc>
          <w:tcPr>
            <w:tcW w:w="817" w:type="dxa"/>
            <w:tcBorders>
              <w:top w:val="single" w:sz="4" w:space="0" w:color="auto"/>
              <w:left w:val="single" w:sz="4" w:space="0" w:color="auto"/>
              <w:bottom w:val="single" w:sz="4" w:space="0" w:color="auto"/>
              <w:right w:val="single" w:sz="4" w:space="0" w:color="auto"/>
            </w:tcBorders>
            <w:vAlign w:val="center"/>
          </w:tcPr>
          <w:p w14:paraId="13FDE56F" w14:textId="77777777" w:rsidR="00406382" w:rsidRPr="00511225" w:rsidRDefault="00406382" w:rsidP="00406382">
            <w:pPr>
              <w:pStyle w:val="TAC"/>
              <w:rPr>
                <w:rFonts w:eastAsia="宋体"/>
                <w:lang w:eastAsia="zh-CN"/>
              </w:rPr>
            </w:pPr>
            <w:r w:rsidRPr="00511225">
              <w:rPr>
                <w:rFonts w:eastAsia="宋体"/>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0E579950" w14:textId="77777777" w:rsidR="00406382" w:rsidRPr="00511225" w:rsidRDefault="00406382" w:rsidP="00406382">
            <w:pPr>
              <w:pStyle w:val="TAC"/>
              <w:rPr>
                <w:rFonts w:eastAsia="宋体"/>
                <w:lang w:eastAsia="zh-CN"/>
              </w:rPr>
            </w:pPr>
            <w:r w:rsidRPr="00511225">
              <w:rPr>
                <w:rFonts w:eastAsia="宋体"/>
                <w:lang w:eastAsia="zh-CN"/>
              </w:rPr>
              <w:t>25</w:t>
            </w:r>
          </w:p>
        </w:tc>
        <w:tc>
          <w:tcPr>
            <w:tcW w:w="855" w:type="dxa"/>
            <w:tcBorders>
              <w:top w:val="single" w:sz="4" w:space="0" w:color="auto"/>
              <w:left w:val="single" w:sz="4" w:space="0" w:color="auto"/>
              <w:bottom w:val="single" w:sz="4" w:space="0" w:color="auto"/>
              <w:right w:val="single" w:sz="4" w:space="0" w:color="auto"/>
            </w:tcBorders>
            <w:vAlign w:val="center"/>
          </w:tcPr>
          <w:p w14:paraId="51A13833" w14:textId="77777777" w:rsidR="00406382" w:rsidRPr="00511225" w:rsidRDefault="00406382" w:rsidP="00406382">
            <w:pPr>
              <w:pStyle w:val="TAC"/>
              <w:rPr>
                <w:rFonts w:eastAsia="宋体"/>
                <w:lang w:eastAsia="zh-CN"/>
              </w:rPr>
            </w:pPr>
            <w:r w:rsidRPr="00511225">
              <w:rPr>
                <w:rFonts w:eastAsia="宋体"/>
                <w:lang w:eastAsia="zh-CN"/>
              </w:rPr>
              <w:t>945</w:t>
            </w:r>
          </w:p>
        </w:tc>
        <w:tc>
          <w:tcPr>
            <w:tcW w:w="780" w:type="dxa"/>
            <w:tcBorders>
              <w:top w:val="single" w:sz="4" w:space="0" w:color="auto"/>
              <w:left w:val="single" w:sz="4" w:space="0" w:color="auto"/>
              <w:bottom w:val="single" w:sz="4" w:space="0" w:color="auto"/>
              <w:right w:val="single" w:sz="4" w:space="0" w:color="auto"/>
            </w:tcBorders>
            <w:vAlign w:val="center"/>
          </w:tcPr>
          <w:p w14:paraId="30F5E7D3" w14:textId="77777777" w:rsidR="00406382" w:rsidRPr="00511225" w:rsidRDefault="00406382" w:rsidP="00406382">
            <w:pPr>
              <w:pStyle w:val="TAC"/>
              <w:rPr>
                <w:rFonts w:eastAsia="宋体"/>
                <w:lang w:eastAsia="zh-CN"/>
              </w:rPr>
            </w:pPr>
            <w:r w:rsidRPr="00511225">
              <w:rPr>
                <w:rFonts w:eastAsia="宋体"/>
                <w:lang w:eastAsia="zh-CN"/>
              </w:rPr>
              <w:t>8</w:t>
            </w:r>
          </w:p>
        </w:tc>
        <w:tc>
          <w:tcPr>
            <w:tcW w:w="828" w:type="dxa"/>
            <w:tcBorders>
              <w:top w:val="single" w:sz="4" w:space="0" w:color="auto"/>
              <w:left w:val="single" w:sz="4" w:space="0" w:color="auto"/>
              <w:bottom w:val="single" w:sz="4" w:space="0" w:color="auto"/>
              <w:right w:val="single" w:sz="4" w:space="0" w:color="auto"/>
            </w:tcBorders>
            <w:vAlign w:val="center"/>
          </w:tcPr>
          <w:p w14:paraId="64CB67AF" w14:textId="77777777" w:rsidR="00406382" w:rsidRPr="00511225" w:rsidRDefault="00406382" w:rsidP="00406382">
            <w:pPr>
              <w:pStyle w:val="TAC"/>
              <w:rPr>
                <w:rFonts w:eastAsia="宋体"/>
                <w:lang w:eastAsia="zh-CN"/>
              </w:rPr>
            </w:pPr>
            <w:r w:rsidRPr="00511225">
              <w:rPr>
                <w:rFonts w:eastAsia="宋体"/>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A55A333" w14:textId="77777777" w:rsidR="00406382" w:rsidRPr="00511225" w:rsidRDefault="00406382" w:rsidP="00406382">
            <w:pPr>
              <w:pStyle w:val="TAC"/>
              <w:rPr>
                <w:rFonts w:eastAsia="宋体"/>
                <w:vertAlign w:val="superscript"/>
                <w:lang w:eastAsia="zh-CN"/>
              </w:rPr>
            </w:pPr>
            <w:r w:rsidRPr="00511225">
              <w:rPr>
                <w:rFonts w:eastAsia="宋体"/>
                <w:lang w:eastAsia="zh-CN"/>
              </w:rPr>
              <w:t>IMD4</w:t>
            </w:r>
            <w:r w:rsidRPr="00511225">
              <w:rPr>
                <w:rFonts w:eastAsia="宋体"/>
                <w:vertAlign w:val="superscript"/>
                <w:lang w:eastAsia="zh-CN"/>
              </w:rPr>
              <w:t>4</w:t>
            </w:r>
          </w:p>
        </w:tc>
      </w:tr>
      <w:tr w:rsidR="00406382" w:rsidRPr="00511225" w14:paraId="6561506E" w14:textId="77777777" w:rsidTr="00E124DF">
        <w:tc>
          <w:tcPr>
            <w:tcW w:w="2011" w:type="dxa"/>
            <w:vMerge/>
            <w:tcBorders>
              <w:left w:val="single" w:sz="4" w:space="0" w:color="auto"/>
              <w:right w:val="single" w:sz="4" w:space="0" w:color="auto"/>
            </w:tcBorders>
            <w:vAlign w:val="center"/>
          </w:tcPr>
          <w:p w14:paraId="556C286A" w14:textId="77777777" w:rsidR="00406382" w:rsidRPr="00511225" w:rsidRDefault="00406382" w:rsidP="00406382">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157573B" w14:textId="77777777" w:rsidR="00406382" w:rsidRPr="00511225" w:rsidRDefault="00406382" w:rsidP="00406382">
            <w:pPr>
              <w:pStyle w:val="TAC"/>
              <w:rPr>
                <w:lang w:eastAsia="zh-CN"/>
              </w:rPr>
            </w:pPr>
            <w:r w:rsidRPr="00511225">
              <w:rPr>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7EBA3B69" w14:textId="77777777" w:rsidR="00406382" w:rsidRPr="00511225" w:rsidRDefault="00406382" w:rsidP="00406382">
            <w:pPr>
              <w:pStyle w:val="TAC"/>
              <w:rPr>
                <w:rFonts w:eastAsia="宋体"/>
                <w:lang w:eastAsia="zh-CN"/>
              </w:rPr>
            </w:pPr>
            <w:r w:rsidRPr="00511225">
              <w:rPr>
                <w:rFonts w:eastAsia="宋体"/>
                <w:lang w:eastAsia="zh-CN"/>
              </w:rPr>
              <w:t>1747.5</w:t>
            </w:r>
          </w:p>
        </w:tc>
        <w:tc>
          <w:tcPr>
            <w:tcW w:w="817" w:type="dxa"/>
            <w:tcBorders>
              <w:top w:val="single" w:sz="4" w:space="0" w:color="auto"/>
              <w:left w:val="single" w:sz="4" w:space="0" w:color="auto"/>
              <w:bottom w:val="single" w:sz="4" w:space="0" w:color="auto"/>
              <w:right w:val="single" w:sz="4" w:space="0" w:color="auto"/>
            </w:tcBorders>
            <w:vAlign w:val="center"/>
          </w:tcPr>
          <w:p w14:paraId="49862833" w14:textId="77777777" w:rsidR="00406382" w:rsidRPr="00511225" w:rsidRDefault="00406382" w:rsidP="00406382">
            <w:pPr>
              <w:pStyle w:val="TAC"/>
              <w:rPr>
                <w:rFonts w:eastAsia="宋体"/>
                <w:lang w:eastAsia="zh-CN"/>
              </w:rPr>
            </w:pPr>
            <w:r w:rsidRPr="00511225">
              <w:rPr>
                <w:rFonts w:eastAsia="宋体"/>
                <w:lang w:eastAsia="zh-CN"/>
              </w:rPr>
              <w:t>10</w:t>
            </w:r>
          </w:p>
        </w:tc>
        <w:tc>
          <w:tcPr>
            <w:tcW w:w="1413" w:type="dxa"/>
            <w:tcBorders>
              <w:top w:val="single" w:sz="4" w:space="0" w:color="auto"/>
              <w:left w:val="single" w:sz="4" w:space="0" w:color="auto"/>
              <w:bottom w:val="single" w:sz="4" w:space="0" w:color="auto"/>
              <w:right w:val="single" w:sz="4" w:space="0" w:color="auto"/>
            </w:tcBorders>
            <w:vAlign w:val="center"/>
          </w:tcPr>
          <w:p w14:paraId="3AC10C83" w14:textId="77777777" w:rsidR="00406382" w:rsidRPr="00511225" w:rsidRDefault="00406382" w:rsidP="00406382">
            <w:pPr>
              <w:pStyle w:val="TAC"/>
              <w:rPr>
                <w:rFonts w:eastAsia="宋体"/>
                <w:lang w:eastAsia="zh-CN"/>
              </w:rPr>
            </w:pPr>
            <w:r w:rsidRPr="00511225">
              <w:rPr>
                <w:rFonts w:eastAsia="宋体"/>
                <w:lang w:eastAsia="zh-CN"/>
              </w:rPr>
              <w:t>50</w:t>
            </w:r>
          </w:p>
        </w:tc>
        <w:tc>
          <w:tcPr>
            <w:tcW w:w="855" w:type="dxa"/>
            <w:tcBorders>
              <w:top w:val="single" w:sz="4" w:space="0" w:color="auto"/>
              <w:left w:val="single" w:sz="4" w:space="0" w:color="auto"/>
              <w:bottom w:val="single" w:sz="4" w:space="0" w:color="auto"/>
              <w:right w:val="single" w:sz="4" w:space="0" w:color="auto"/>
            </w:tcBorders>
            <w:vAlign w:val="center"/>
          </w:tcPr>
          <w:p w14:paraId="1B09CB38" w14:textId="77777777" w:rsidR="00406382" w:rsidRPr="00511225" w:rsidRDefault="00406382" w:rsidP="00406382">
            <w:pPr>
              <w:pStyle w:val="TAC"/>
              <w:rPr>
                <w:rFonts w:eastAsia="宋体"/>
                <w:lang w:eastAsia="zh-CN"/>
              </w:rPr>
            </w:pPr>
            <w:r w:rsidRPr="00511225">
              <w:rPr>
                <w:rFonts w:eastAsia="宋体"/>
                <w:lang w:eastAsia="zh-CN"/>
              </w:rPr>
              <w:t>1842.5</w:t>
            </w:r>
          </w:p>
        </w:tc>
        <w:tc>
          <w:tcPr>
            <w:tcW w:w="780" w:type="dxa"/>
            <w:tcBorders>
              <w:top w:val="single" w:sz="4" w:space="0" w:color="auto"/>
              <w:left w:val="single" w:sz="4" w:space="0" w:color="auto"/>
              <w:bottom w:val="single" w:sz="4" w:space="0" w:color="auto"/>
              <w:right w:val="single" w:sz="4" w:space="0" w:color="auto"/>
            </w:tcBorders>
            <w:vAlign w:val="center"/>
          </w:tcPr>
          <w:p w14:paraId="61C5DDB6" w14:textId="77777777" w:rsidR="00406382" w:rsidRPr="00511225" w:rsidRDefault="00406382" w:rsidP="00406382">
            <w:pPr>
              <w:pStyle w:val="TAC"/>
              <w:rPr>
                <w:rFonts w:eastAsia="宋体"/>
                <w:lang w:eastAsia="zh-CN"/>
              </w:rPr>
            </w:pPr>
            <w:r w:rsidRPr="00511225">
              <w:rPr>
                <w:rFonts w:eastAsia="宋体"/>
                <w:lang w:eastAsia="zh-CN"/>
              </w:rPr>
              <w:t>6.4</w:t>
            </w:r>
          </w:p>
        </w:tc>
        <w:tc>
          <w:tcPr>
            <w:tcW w:w="828" w:type="dxa"/>
            <w:tcBorders>
              <w:top w:val="single" w:sz="4" w:space="0" w:color="auto"/>
              <w:left w:val="single" w:sz="4" w:space="0" w:color="auto"/>
              <w:bottom w:val="single" w:sz="4" w:space="0" w:color="auto"/>
              <w:right w:val="single" w:sz="4" w:space="0" w:color="auto"/>
            </w:tcBorders>
            <w:vAlign w:val="center"/>
          </w:tcPr>
          <w:p w14:paraId="7ED77C0F" w14:textId="77777777" w:rsidR="00406382" w:rsidRPr="00511225" w:rsidRDefault="00406382" w:rsidP="00406382">
            <w:pPr>
              <w:pStyle w:val="TAC"/>
              <w:rPr>
                <w:rFonts w:eastAsia="宋体"/>
                <w:lang w:eastAsia="zh-CN"/>
              </w:rPr>
            </w:pPr>
            <w:r w:rsidRPr="00511225">
              <w:rPr>
                <w:rFonts w:eastAsia="宋体"/>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BBF4FB3" w14:textId="77777777" w:rsidR="00406382" w:rsidRPr="00511225" w:rsidRDefault="00406382" w:rsidP="00406382">
            <w:pPr>
              <w:pStyle w:val="TAC"/>
              <w:rPr>
                <w:rFonts w:eastAsia="宋体"/>
                <w:lang w:eastAsia="zh-CN"/>
              </w:rPr>
            </w:pPr>
            <w:r w:rsidRPr="00511225">
              <w:rPr>
                <w:rFonts w:eastAsia="宋体"/>
                <w:lang w:eastAsia="zh-CN"/>
              </w:rPr>
              <w:t>IMD5</w:t>
            </w:r>
          </w:p>
        </w:tc>
      </w:tr>
      <w:tr w:rsidR="00406382" w:rsidRPr="00511225" w14:paraId="78C936DF" w14:textId="77777777" w:rsidTr="00E124DF">
        <w:tc>
          <w:tcPr>
            <w:tcW w:w="2011" w:type="dxa"/>
            <w:vMerge/>
            <w:tcBorders>
              <w:left w:val="single" w:sz="4" w:space="0" w:color="auto"/>
              <w:bottom w:val="single" w:sz="4" w:space="0" w:color="auto"/>
              <w:right w:val="single" w:sz="4" w:space="0" w:color="auto"/>
            </w:tcBorders>
            <w:vAlign w:val="center"/>
          </w:tcPr>
          <w:p w14:paraId="615773F6" w14:textId="77777777" w:rsidR="00406382" w:rsidRPr="00511225" w:rsidRDefault="00406382" w:rsidP="00406382">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30882B3" w14:textId="77777777" w:rsidR="00406382" w:rsidRPr="00511225" w:rsidRDefault="00406382" w:rsidP="00406382">
            <w:pPr>
              <w:pStyle w:val="TAC"/>
              <w:rPr>
                <w:lang w:eastAsia="zh-CN"/>
              </w:rPr>
            </w:pPr>
            <w:r w:rsidRPr="00511225">
              <w:rPr>
                <w:lang w:eastAsia="zh-CN"/>
              </w:rPr>
              <w:t>n8</w:t>
            </w:r>
          </w:p>
        </w:tc>
        <w:tc>
          <w:tcPr>
            <w:tcW w:w="959" w:type="dxa"/>
            <w:tcBorders>
              <w:top w:val="single" w:sz="4" w:space="0" w:color="auto"/>
              <w:left w:val="single" w:sz="4" w:space="0" w:color="auto"/>
              <w:bottom w:val="single" w:sz="4" w:space="0" w:color="auto"/>
              <w:right w:val="single" w:sz="4" w:space="0" w:color="auto"/>
            </w:tcBorders>
            <w:vAlign w:val="center"/>
          </w:tcPr>
          <w:p w14:paraId="288B012B" w14:textId="77777777" w:rsidR="00406382" w:rsidRPr="00511225" w:rsidRDefault="00406382" w:rsidP="00406382">
            <w:pPr>
              <w:pStyle w:val="TAC"/>
              <w:rPr>
                <w:rFonts w:eastAsia="宋体"/>
                <w:lang w:eastAsia="zh-CN"/>
              </w:rPr>
            </w:pPr>
            <w:r w:rsidRPr="00511225">
              <w:rPr>
                <w:rFonts w:eastAsia="宋体"/>
                <w:lang w:eastAsia="zh-CN"/>
              </w:rPr>
              <w:t>897.5</w:t>
            </w:r>
          </w:p>
        </w:tc>
        <w:tc>
          <w:tcPr>
            <w:tcW w:w="817" w:type="dxa"/>
            <w:tcBorders>
              <w:top w:val="single" w:sz="4" w:space="0" w:color="auto"/>
              <w:left w:val="single" w:sz="4" w:space="0" w:color="auto"/>
              <w:bottom w:val="single" w:sz="4" w:space="0" w:color="auto"/>
              <w:right w:val="single" w:sz="4" w:space="0" w:color="auto"/>
            </w:tcBorders>
            <w:vAlign w:val="center"/>
          </w:tcPr>
          <w:p w14:paraId="77B89713" w14:textId="77777777" w:rsidR="00406382" w:rsidRPr="00511225" w:rsidRDefault="00406382" w:rsidP="00406382">
            <w:pPr>
              <w:pStyle w:val="TAC"/>
              <w:rPr>
                <w:rFonts w:eastAsia="宋体"/>
                <w:lang w:eastAsia="zh-CN"/>
              </w:rPr>
            </w:pPr>
            <w:r w:rsidRPr="00511225">
              <w:rPr>
                <w:rFonts w:eastAsia="宋体"/>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7F88A68A" w14:textId="77777777" w:rsidR="00406382" w:rsidRPr="00511225" w:rsidRDefault="00406382" w:rsidP="00406382">
            <w:pPr>
              <w:pStyle w:val="TAC"/>
              <w:rPr>
                <w:rFonts w:eastAsia="宋体"/>
                <w:lang w:eastAsia="zh-CN"/>
              </w:rPr>
            </w:pPr>
            <w:r w:rsidRPr="00511225">
              <w:rPr>
                <w:rFonts w:eastAsia="宋体"/>
                <w:lang w:eastAsia="zh-CN"/>
              </w:rPr>
              <w:t>25</w:t>
            </w:r>
          </w:p>
        </w:tc>
        <w:tc>
          <w:tcPr>
            <w:tcW w:w="855" w:type="dxa"/>
            <w:tcBorders>
              <w:top w:val="single" w:sz="4" w:space="0" w:color="auto"/>
              <w:left w:val="single" w:sz="4" w:space="0" w:color="auto"/>
              <w:bottom w:val="single" w:sz="4" w:space="0" w:color="auto"/>
              <w:right w:val="single" w:sz="4" w:space="0" w:color="auto"/>
            </w:tcBorders>
            <w:vAlign w:val="center"/>
          </w:tcPr>
          <w:p w14:paraId="3869F90A" w14:textId="77777777" w:rsidR="00406382" w:rsidRPr="00511225" w:rsidRDefault="00406382" w:rsidP="00406382">
            <w:pPr>
              <w:pStyle w:val="TAC"/>
              <w:rPr>
                <w:rFonts w:eastAsia="宋体"/>
                <w:lang w:eastAsia="zh-CN"/>
              </w:rPr>
            </w:pPr>
            <w:r w:rsidRPr="00511225">
              <w:rPr>
                <w:rFonts w:eastAsia="宋体"/>
                <w:lang w:eastAsia="zh-CN"/>
              </w:rPr>
              <w:t>942.5</w:t>
            </w:r>
          </w:p>
        </w:tc>
        <w:tc>
          <w:tcPr>
            <w:tcW w:w="780" w:type="dxa"/>
            <w:tcBorders>
              <w:top w:val="single" w:sz="4" w:space="0" w:color="auto"/>
              <w:left w:val="single" w:sz="4" w:space="0" w:color="auto"/>
              <w:bottom w:val="single" w:sz="4" w:space="0" w:color="auto"/>
              <w:right w:val="single" w:sz="4" w:space="0" w:color="auto"/>
            </w:tcBorders>
            <w:vAlign w:val="center"/>
          </w:tcPr>
          <w:p w14:paraId="5483C6AE" w14:textId="77777777" w:rsidR="00406382" w:rsidRPr="00511225" w:rsidRDefault="00406382" w:rsidP="00406382">
            <w:pPr>
              <w:pStyle w:val="TAC"/>
              <w:rPr>
                <w:rFonts w:eastAsia="宋体"/>
                <w:lang w:eastAsia="zh-CN"/>
              </w:rPr>
            </w:pPr>
            <w:r w:rsidRPr="00511225">
              <w:rPr>
                <w:rFonts w:eastAsia="宋体"/>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E69D714" w14:textId="77777777" w:rsidR="00406382" w:rsidRPr="00511225" w:rsidRDefault="00406382" w:rsidP="00406382">
            <w:pPr>
              <w:pStyle w:val="TAC"/>
              <w:rPr>
                <w:rFonts w:eastAsia="宋体"/>
                <w:lang w:eastAsia="zh-CN"/>
              </w:rPr>
            </w:pPr>
            <w:r w:rsidRPr="00511225">
              <w:rPr>
                <w:rFonts w:eastAsia="宋体"/>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D6CFA40" w14:textId="77777777" w:rsidR="00406382" w:rsidRPr="00511225" w:rsidRDefault="00406382" w:rsidP="00406382">
            <w:pPr>
              <w:pStyle w:val="TAC"/>
              <w:rPr>
                <w:rFonts w:eastAsia="宋体"/>
                <w:lang w:eastAsia="zh-CN"/>
              </w:rPr>
            </w:pPr>
            <w:r w:rsidRPr="00511225">
              <w:rPr>
                <w:rFonts w:eastAsia="宋体"/>
                <w:lang w:eastAsia="zh-CN"/>
              </w:rPr>
              <w:t>N/A</w:t>
            </w:r>
          </w:p>
        </w:tc>
      </w:tr>
      <w:tr w:rsidR="00406382" w:rsidRPr="00511225" w14:paraId="4FB60C51" w14:textId="77777777" w:rsidTr="00E124DF">
        <w:tc>
          <w:tcPr>
            <w:tcW w:w="2011" w:type="dxa"/>
            <w:vMerge w:val="restart"/>
            <w:tcBorders>
              <w:left w:val="single" w:sz="4" w:space="0" w:color="auto"/>
              <w:right w:val="single" w:sz="4" w:space="0" w:color="auto"/>
            </w:tcBorders>
            <w:vAlign w:val="center"/>
          </w:tcPr>
          <w:p w14:paraId="5A4B101B" w14:textId="77777777" w:rsidR="00406382" w:rsidRPr="00511225" w:rsidRDefault="00406382" w:rsidP="00406382">
            <w:pPr>
              <w:pStyle w:val="TAC"/>
              <w:rPr>
                <w:lang w:eastAsia="zh-CN"/>
              </w:rPr>
            </w:pPr>
            <w:r w:rsidRPr="00511225">
              <w:rPr>
                <w:lang w:eastAsia="zh-CN"/>
              </w:rPr>
              <w:t>CA_n3-n41</w:t>
            </w:r>
          </w:p>
        </w:tc>
        <w:tc>
          <w:tcPr>
            <w:tcW w:w="1145" w:type="dxa"/>
            <w:tcBorders>
              <w:top w:val="single" w:sz="4" w:space="0" w:color="auto"/>
              <w:left w:val="single" w:sz="4" w:space="0" w:color="auto"/>
              <w:bottom w:val="single" w:sz="4" w:space="0" w:color="auto"/>
              <w:right w:val="single" w:sz="4" w:space="0" w:color="auto"/>
            </w:tcBorders>
            <w:vAlign w:val="center"/>
          </w:tcPr>
          <w:p w14:paraId="0CB5C8D5" w14:textId="77777777" w:rsidR="00406382" w:rsidRPr="00511225" w:rsidRDefault="00406382" w:rsidP="00406382">
            <w:pPr>
              <w:pStyle w:val="TAC"/>
              <w:rPr>
                <w:lang w:eastAsia="zh-CN"/>
              </w:rPr>
            </w:pPr>
            <w:r w:rsidRPr="00511225">
              <w:rPr>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34E651DF" w14:textId="77777777" w:rsidR="00406382" w:rsidRPr="00511225" w:rsidRDefault="00406382" w:rsidP="00406382">
            <w:pPr>
              <w:pStyle w:val="TAC"/>
            </w:pPr>
            <w:r w:rsidRPr="00511225">
              <w:rPr>
                <w:lang w:eastAsia="zh-CN"/>
              </w:rPr>
              <w:t>1740</w:t>
            </w:r>
          </w:p>
        </w:tc>
        <w:tc>
          <w:tcPr>
            <w:tcW w:w="817" w:type="dxa"/>
            <w:tcBorders>
              <w:top w:val="single" w:sz="4" w:space="0" w:color="auto"/>
              <w:left w:val="single" w:sz="4" w:space="0" w:color="auto"/>
              <w:bottom w:val="single" w:sz="4" w:space="0" w:color="auto"/>
              <w:right w:val="single" w:sz="4" w:space="0" w:color="auto"/>
            </w:tcBorders>
            <w:vAlign w:val="center"/>
          </w:tcPr>
          <w:p w14:paraId="02DF9E39" w14:textId="77777777" w:rsidR="00406382" w:rsidRPr="00511225" w:rsidRDefault="00406382" w:rsidP="00406382">
            <w:pPr>
              <w:pStyle w:val="TAC"/>
              <w:rPr>
                <w:rFonts w:eastAsia="宋体"/>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57C5ABC0" w14:textId="77777777" w:rsidR="00406382" w:rsidRPr="00511225" w:rsidRDefault="00406382" w:rsidP="00406382">
            <w:pPr>
              <w:pStyle w:val="TAC"/>
              <w:rPr>
                <w:rFonts w:eastAsia="宋体"/>
                <w:lang w:eastAsia="zh-CN"/>
              </w:rPr>
            </w:pPr>
            <w:r w:rsidRPr="00511225">
              <w:rPr>
                <w:rFonts w:eastAsia="宋体"/>
                <w:lang w:eastAsia="zh-CN"/>
              </w:rPr>
              <w:t>25</w:t>
            </w:r>
          </w:p>
        </w:tc>
        <w:tc>
          <w:tcPr>
            <w:tcW w:w="855" w:type="dxa"/>
            <w:tcBorders>
              <w:top w:val="single" w:sz="4" w:space="0" w:color="auto"/>
              <w:left w:val="single" w:sz="4" w:space="0" w:color="auto"/>
              <w:bottom w:val="single" w:sz="4" w:space="0" w:color="auto"/>
              <w:right w:val="single" w:sz="4" w:space="0" w:color="auto"/>
            </w:tcBorders>
            <w:vAlign w:val="center"/>
          </w:tcPr>
          <w:p w14:paraId="555AC3AF" w14:textId="77777777" w:rsidR="00406382" w:rsidRPr="00511225" w:rsidRDefault="00406382" w:rsidP="00406382">
            <w:pPr>
              <w:pStyle w:val="TAC"/>
              <w:rPr>
                <w:rFonts w:eastAsia="宋体"/>
                <w:lang w:eastAsia="zh-CN"/>
              </w:rPr>
            </w:pPr>
            <w:r w:rsidRPr="00511225">
              <w:rPr>
                <w:lang w:eastAsia="zh-CN"/>
              </w:rPr>
              <w:t>1835</w:t>
            </w:r>
          </w:p>
        </w:tc>
        <w:tc>
          <w:tcPr>
            <w:tcW w:w="780" w:type="dxa"/>
            <w:tcBorders>
              <w:top w:val="single" w:sz="4" w:space="0" w:color="auto"/>
              <w:left w:val="single" w:sz="4" w:space="0" w:color="auto"/>
              <w:bottom w:val="single" w:sz="4" w:space="0" w:color="auto"/>
              <w:right w:val="single" w:sz="4" w:space="0" w:color="auto"/>
            </w:tcBorders>
            <w:vAlign w:val="center"/>
          </w:tcPr>
          <w:p w14:paraId="161206BD" w14:textId="77777777" w:rsidR="00406382" w:rsidRPr="00511225" w:rsidRDefault="00406382" w:rsidP="00406382">
            <w:pPr>
              <w:pStyle w:val="TAC"/>
              <w:rPr>
                <w:rFonts w:eastAsia="宋体"/>
              </w:rPr>
            </w:pPr>
            <w:r w:rsidRPr="00511225">
              <w:rPr>
                <w:lang w:eastAsia="zh-CN"/>
              </w:rPr>
              <w:t>8.2</w:t>
            </w:r>
          </w:p>
        </w:tc>
        <w:tc>
          <w:tcPr>
            <w:tcW w:w="828" w:type="dxa"/>
            <w:tcBorders>
              <w:top w:val="single" w:sz="4" w:space="0" w:color="auto"/>
              <w:left w:val="single" w:sz="4" w:space="0" w:color="auto"/>
              <w:bottom w:val="single" w:sz="4" w:space="0" w:color="auto"/>
              <w:right w:val="single" w:sz="4" w:space="0" w:color="auto"/>
            </w:tcBorders>
            <w:vAlign w:val="center"/>
          </w:tcPr>
          <w:p w14:paraId="4C99454B" w14:textId="77777777" w:rsidR="00406382" w:rsidRPr="00511225" w:rsidRDefault="00406382" w:rsidP="00406382">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F0436C6" w14:textId="77777777" w:rsidR="00406382" w:rsidRPr="00511225" w:rsidRDefault="00406382" w:rsidP="00406382">
            <w:pPr>
              <w:pStyle w:val="TAC"/>
              <w:rPr>
                <w:rFonts w:eastAsia="宋体"/>
              </w:rPr>
            </w:pPr>
            <w:r w:rsidRPr="00511225">
              <w:t>IMD4</w:t>
            </w:r>
          </w:p>
        </w:tc>
      </w:tr>
      <w:tr w:rsidR="00406382" w:rsidRPr="00511225" w14:paraId="147C22B8" w14:textId="77777777" w:rsidTr="00E124DF">
        <w:tc>
          <w:tcPr>
            <w:tcW w:w="2011" w:type="dxa"/>
            <w:vMerge/>
            <w:tcBorders>
              <w:left w:val="single" w:sz="4" w:space="0" w:color="auto"/>
              <w:bottom w:val="single" w:sz="4" w:space="0" w:color="auto"/>
              <w:right w:val="single" w:sz="4" w:space="0" w:color="auto"/>
            </w:tcBorders>
            <w:vAlign w:val="center"/>
          </w:tcPr>
          <w:p w14:paraId="160356B8" w14:textId="77777777" w:rsidR="00406382" w:rsidRPr="00511225" w:rsidRDefault="00406382" w:rsidP="00406382">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9229BC6" w14:textId="77777777" w:rsidR="00406382" w:rsidRPr="00511225" w:rsidRDefault="00406382" w:rsidP="00406382">
            <w:pPr>
              <w:pStyle w:val="TAC"/>
              <w:rPr>
                <w:lang w:eastAsia="zh-CN"/>
              </w:rPr>
            </w:pPr>
            <w:r w:rsidRPr="00511225">
              <w:rPr>
                <w:lang w:eastAsia="zh-CN"/>
              </w:rPr>
              <w:t>n41</w:t>
            </w:r>
          </w:p>
        </w:tc>
        <w:tc>
          <w:tcPr>
            <w:tcW w:w="959" w:type="dxa"/>
            <w:tcBorders>
              <w:top w:val="single" w:sz="4" w:space="0" w:color="auto"/>
              <w:left w:val="single" w:sz="4" w:space="0" w:color="auto"/>
              <w:bottom w:val="single" w:sz="4" w:space="0" w:color="auto"/>
              <w:right w:val="single" w:sz="4" w:space="0" w:color="auto"/>
            </w:tcBorders>
            <w:vAlign w:val="center"/>
          </w:tcPr>
          <w:p w14:paraId="5FBEC6FB" w14:textId="77777777" w:rsidR="00406382" w:rsidRPr="00511225" w:rsidRDefault="00406382" w:rsidP="00406382">
            <w:pPr>
              <w:pStyle w:val="TAC"/>
            </w:pPr>
            <w:r w:rsidRPr="00511225">
              <w:rPr>
                <w:lang w:eastAsia="zh-CN"/>
              </w:rPr>
              <w:t>2657.5</w:t>
            </w:r>
          </w:p>
        </w:tc>
        <w:tc>
          <w:tcPr>
            <w:tcW w:w="817" w:type="dxa"/>
            <w:tcBorders>
              <w:top w:val="single" w:sz="4" w:space="0" w:color="auto"/>
              <w:left w:val="single" w:sz="4" w:space="0" w:color="auto"/>
              <w:bottom w:val="single" w:sz="4" w:space="0" w:color="auto"/>
              <w:right w:val="single" w:sz="4" w:space="0" w:color="auto"/>
            </w:tcBorders>
            <w:vAlign w:val="center"/>
          </w:tcPr>
          <w:p w14:paraId="34E47309" w14:textId="77777777" w:rsidR="00406382" w:rsidRPr="00511225" w:rsidRDefault="00406382" w:rsidP="00406382">
            <w:pPr>
              <w:pStyle w:val="TAC"/>
              <w:rPr>
                <w:rFonts w:eastAsia="宋体"/>
                <w:lang w:eastAsia="zh-CN"/>
              </w:rPr>
            </w:pPr>
            <w:r w:rsidRPr="00511225">
              <w:rPr>
                <w:rFonts w:eastAsia="宋体"/>
                <w:lang w:eastAsia="zh-CN"/>
              </w:rPr>
              <w:t>10</w:t>
            </w:r>
          </w:p>
        </w:tc>
        <w:tc>
          <w:tcPr>
            <w:tcW w:w="1413" w:type="dxa"/>
            <w:tcBorders>
              <w:top w:val="single" w:sz="4" w:space="0" w:color="auto"/>
              <w:left w:val="single" w:sz="4" w:space="0" w:color="auto"/>
              <w:bottom w:val="single" w:sz="4" w:space="0" w:color="auto"/>
              <w:right w:val="single" w:sz="4" w:space="0" w:color="auto"/>
            </w:tcBorders>
            <w:vAlign w:val="center"/>
          </w:tcPr>
          <w:p w14:paraId="3B1DF0AB" w14:textId="77777777" w:rsidR="00406382" w:rsidRPr="00511225" w:rsidRDefault="00406382" w:rsidP="00406382">
            <w:pPr>
              <w:pStyle w:val="TAC"/>
              <w:rPr>
                <w:rFonts w:eastAsia="宋体"/>
                <w:lang w:eastAsia="zh-CN"/>
              </w:rPr>
            </w:pPr>
            <w:r w:rsidRPr="00511225">
              <w:rPr>
                <w:rFonts w:eastAsia="宋体"/>
                <w:lang w:eastAsia="zh-CN"/>
              </w:rPr>
              <w:t>50</w:t>
            </w:r>
          </w:p>
        </w:tc>
        <w:tc>
          <w:tcPr>
            <w:tcW w:w="855" w:type="dxa"/>
            <w:tcBorders>
              <w:top w:val="single" w:sz="4" w:space="0" w:color="auto"/>
              <w:left w:val="single" w:sz="4" w:space="0" w:color="auto"/>
              <w:bottom w:val="single" w:sz="4" w:space="0" w:color="auto"/>
              <w:right w:val="single" w:sz="4" w:space="0" w:color="auto"/>
            </w:tcBorders>
            <w:vAlign w:val="center"/>
          </w:tcPr>
          <w:p w14:paraId="06A6A625" w14:textId="77777777" w:rsidR="00406382" w:rsidRPr="00511225" w:rsidRDefault="00406382" w:rsidP="00406382">
            <w:pPr>
              <w:pStyle w:val="TAC"/>
              <w:rPr>
                <w:rFonts w:eastAsia="宋体"/>
                <w:lang w:eastAsia="zh-CN"/>
              </w:rPr>
            </w:pPr>
            <w:r w:rsidRPr="00511225">
              <w:rPr>
                <w:lang w:eastAsia="zh-CN"/>
              </w:rPr>
              <w:t>2657.5</w:t>
            </w:r>
          </w:p>
        </w:tc>
        <w:tc>
          <w:tcPr>
            <w:tcW w:w="780" w:type="dxa"/>
            <w:tcBorders>
              <w:top w:val="single" w:sz="4" w:space="0" w:color="auto"/>
              <w:left w:val="single" w:sz="4" w:space="0" w:color="auto"/>
              <w:bottom w:val="single" w:sz="4" w:space="0" w:color="auto"/>
              <w:right w:val="single" w:sz="4" w:space="0" w:color="auto"/>
            </w:tcBorders>
            <w:vAlign w:val="center"/>
          </w:tcPr>
          <w:p w14:paraId="42407AA3" w14:textId="77777777" w:rsidR="00406382" w:rsidRPr="00511225" w:rsidRDefault="00406382" w:rsidP="00406382">
            <w:pPr>
              <w:pStyle w:val="TAC"/>
              <w:rPr>
                <w:rFonts w:eastAsia="宋体"/>
              </w:rPr>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tcPr>
          <w:p w14:paraId="3EAD8499" w14:textId="77777777" w:rsidR="00406382" w:rsidRPr="00511225" w:rsidRDefault="00406382" w:rsidP="00406382">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21C4C311" w14:textId="77777777" w:rsidR="00406382" w:rsidRPr="00511225" w:rsidRDefault="00406382" w:rsidP="00406382">
            <w:pPr>
              <w:pStyle w:val="TAC"/>
              <w:rPr>
                <w:rFonts w:eastAsia="宋体"/>
              </w:rPr>
            </w:pPr>
            <w:r w:rsidRPr="00511225">
              <w:rPr>
                <w:rFonts w:eastAsia="宋体"/>
              </w:rPr>
              <w:t>N/A</w:t>
            </w:r>
          </w:p>
        </w:tc>
      </w:tr>
      <w:tr w:rsidR="00406382" w:rsidRPr="00511225" w14:paraId="1E9B6E3F" w14:textId="77777777" w:rsidTr="00E124DF">
        <w:tc>
          <w:tcPr>
            <w:tcW w:w="2011" w:type="dxa"/>
            <w:vMerge w:val="restart"/>
            <w:tcBorders>
              <w:top w:val="single" w:sz="4" w:space="0" w:color="auto"/>
              <w:left w:val="single" w:sz="4" w:space="0" w:color="auto"/>
              <w:right w:val="single" w:sz="4" w:space="0" w:color="auto"/>
            </w:tcBorders>
            <w:vAlign w:val="center"/>
          </w:tcPr>
          <w:p w14:paraId="794CA184" w14:textId="77777777" w:rsidR="00406382" w:rsidRPr="00511225" w:rsidRDefault="00406382" w:rsidP="00406382">
            <w:pPr>
              <w:pStyle w:val="TAC"/>
              <w:rPr>
                <w:lang w:eastAsia="zh-CN"/>
              </w:rPr>
            </w:pPr>
            <w:r w:rsidRPr="00511225">
              <w:rPr>
                <w:lang w:eastAsia="zh-CN"/>
              </w:rPr>
              <w:t>CA_n3-n5</w:t>
            </w:r>
          </w:p>
        </w:tc>
        <w:tc>
          <w:tcPr>
            <w:tcW w:w="1145" w:type="dxa"/>
            <w:tcBorders>
              <w:top w:val="single" w:sz="4" w:space="0" w:color="auto"/>
              <w:left w:val="single" w:sz="4" w:space="0" w:color="auto"/>
              <w:bottom w:val="single" w:sz="4" w:space="0" w:color="auto"/>
              <w:right w:val="single" w:sz="4" w:space="0" w:color="auto"/>
            </w:tcBorders>
            <w:vAlign w:val="center"/>
          </w:tcPr>
          <w:p w14:paraId="0BDD3965" w14:textId="77777777" w:rsidR="00406382" w:rsidRPr="00511225" w:rsidRDefault="00406382" w:rsidP="00406382">
            <w:pPr>
              <w:pStyle w:val="TAC"/>
              <w:rPr>
                <w:lang w:eastAsia="zh-CN"/>
              </w:rPr>
            </w:pPr>
            <w:r w:rsidRPr="00511225">
              <w:t>n3</w:t>
            </w:r>
          </w:p>
        </w:tc>
        <w:tc>
          <w:tcPr>
            <w:tcW w:w="959" w:type="dxa"/>
            <w:tcBorders>
              <w:top w:val="single" w:sz="4" w:space="0" w:color="auto"/>
              <w:left w:val="single" w:sz="4" w:space="0" w:color="auto"/>
              <w:bottom w:val="single" w:sz="4" w:space="0" w:color="auto"/>
              <w:right w:val="single" w:sz="4" w:space="0" w:color="auto"/>
            </w:tcBorders>
            <w:vAlign w:val="center"/>
          </w:tcPr>
          <w:p w14:paraId="40EF95A8" w14:textId="77777777" w:rsidR="00406382" w:rsidRPr="00511225" w:rsidRDefault="00406382" w:rsidP="00406382">
            <w:pPr>
              <w:pStyle w:val="TAC"/>
            </w:pPr>
            <w:r w:rsidRPr="00511225">
              <w:t>1721</w:t>
            </w:r>
          </w:p>
        </w:tc>
        <w:tc>
          <w:tcPr>
            <w:tcW w:w="817" w:type="dxa"/>
            <w:tcBorders>
              <w:top w:val="single" w:sz="4" w:space="0" w:color="auto"/>
              <w:left w:val="single" w:sz="4" w:space="0" w:color="auto"/>
              <w:bottom w:val="single" w:sz="4" w:space="0" w:color="auto"/>
              <w:right w:val="single" w:sz="4" w:space="0" w:color="auto"/>
            </w:tcBorders>
            <w:vAlign w:val="center"/>
          </w:tcPr>
          <w:p w14:paraId="424D3030" w14:textId="77777777" w:rsidR="00406382" w:rsidRPr="00511225" w:rsidRDefault="00406382" w:rsidP="00406382">
            <w:pPr>
              <w:pStyle w:val="TAC"/>
              <w:rPr>
                <w:rFonts w:eastAsia="宋体"/>
                <w:lang w:eastAsia="zh-CN"/>
              </w:rPr>
            </w:pPr>
            <w:r w:rsidRPr="00511225">
              <w:rPr>
                <w:rFonts w:eastAsia="宋体"/>
                <w:lang w:eastAsia="zh-CN"/>
              </w:rPr>
              <w:t>10</w:t>
            </w:r>
          </w:p>
        </w:tc>
        <w:tc>
          <w:tcPr>
            <w:tcW w:w="1413" w:type="dxa"/>
            <w:tcBorders>
              <w:top w:val="single" w:sz="4" w:space="0" w:color="auto"/>
              <w:left w:val="single" w:sz="4" w:space="0" w:color="auto"/>
              <w:bottom w:val="single" w:sz="4" w:space="0" w:color="auto"/>
              <w:right w:val="single" w:sz="4" w:space="0" w:color="auto"/>
            </w:tcBorders>
            <w:vAlign w:val="center"/>
          </w:tcPr>
          <w:p w14:paraId="263E7955" w14:textId="77777777" w:rsidR="00406382" w:rsidRPr="00511225" w:rsidRDefault="00406382" w:rsidP="00406382">
            <w:pPr>
              <w:pStyle w:val="TAC"/>
              <w:rPr>
                <w:rFonts w:eastAsia="宋体"/>
                <w:lang w:eastAsia="zh-CN"/>
              </w:rPr>
            </w:pPr>
            <w:r w:rsidRPr="00511225">
              <w:rPr>
                <w:rFonts w:eastAsia="宋体"/>
                <w:lang w:eastAsia="zh-CN"/>
              </w:rPr>
              <w:t>50</w:t>
            </w:r>
          </w:p>
        </w:tc>
        <w:tc>
          <w:tcPr>
            <w:tcW w:w="855" w:type="dxa"/>
            <w:tcBorders>
              <w:top w:val="single" w:sz="4" w:space="0" w:color="auto"/>
              <w:left w:val="single" w:sz="4" w:space="0" w:color="auto"/>
              <w:bottom w:val="single" w:sz="4" w:space="0" w:color="auto"/>
              <w:right w:val="single" w:sz="4" w:space="0" w:color="auto"/>
            </w:tcBorders>
            <w:vAlign w:val="center"/>
          </w:tcPr>
          <w:p w14:paraId="45C167D4" w14:textId="77777777" w:rsidR="00406382" w:rsidRPr="00511225" w:rsidRDefault="00406382" w:rsidP="00406382">
            <w:pPr>
              <w:pStyle w:val="TAC"/>
              <w:rPr>
                <w:rFonts w:eastAsia="宋体"/>
                <w:lang w:eastAsia="zh-CN"/>
              </w:rPr>
            </w:pPr>
            <w:r w:rsidRPr="00511225">
              <w:rPr>
                <w:rFonts w:eastAsia="宋体"/>
                <w:lang w:eastAsia="zh-CN"/>
              </w:rPr>
              <w:t>1816</w:t>
            </w:r>
          </w:p>
        </w:tc>
        <w:tc>
          <w:tcPr>
            <w:tcW w:w="780" w:type="dxa"/>
            <w:tcBorders>
              <w:top w:val="single" w:sz="4" w:space="0" w:color="auto"/>
              <w:left w:val="single" w:sz="4" w:space="0" w:color="auto"/>
              <w:bottom w:val="single" w:sz="4" w:space="0" w:color="auto"/>
              <w:right w:val="single" w:sz="4" w:space="0" w:color="auto"/>
            </w:tcBorders>
            <w:vAlign w:val="center"/>
          </w:tcPr>
          <w:p w14:paraId="27B90177" w14:textId="77777777" w:rsidR="00406382" w:rsidRPr="00511225" w:rsidRDefault="00406382" w:rsidP="00406382">
            <w:pPr>
              <w:pStyle w:val="TAC"/>
            </w:pPr>
            <w:r w:rsidRPr="00511225">
              <w:rPr>
                <w:rFonts w:eastAsia="宋体"/>
              </w:rPr>
              <w:t>N/A</w:t>
            </w:r>
          </w:p>
        </w:tc>
        <w:tc>
          <w:tcPr>
            <w:tcW w:w="828" w:type="dxa"/>
            <w:tcBorders>
              <w:top w:val="single" w:sz="4" w:space="0" w:color="auto"/>
              <w:left w:val="single" w:sz="4" w:space="0" w:color="auto"/>
              <w:bottom w:val="single" w:sz="4" w:space="0" w:color="auto"/>
              <w:right w:val="single" w:sz="4" w:space="0" w:color="auto"/>
            </w:tcBorders>
            <w:vAlign w:val="center"/>
          </w:tcPr>
          <w:p w14:paraId="7F79F6B6" w14:textId="77777777" w:rsidR="00406382" w:rsidRPr="00511225" w:rsidRDefault="00406382" w:rsidP="00406382">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04FAA513" w14:textId="77777777" w:rsidR="00406382" w:rsidRPr="00511225" w:rsidRDefault="00406382" w:rsidP="00406382">
            <w:pPr>
              <w:pStyle w:val="TAC"/>
            </w:pPr>
            <w:r w:rsidRPr="00511225">
              <w:rPr>
                <w:rFonts w:eastAsia="宋体"/>
              </w:rPr>
              <w:t>N/A</w:t>
            </w:r>
          </w:p>
        </w:tc>
      </w:tr>
      <w:tr w:rsidR="00406382" w:rsidRPr="00511225" w14:paraId="5C808F61" w14:textId="77777777" w:rsidTr="00E124DF">
        <w:tc>
          <w:tcPr>
            <w:tcW w:w="2011" w:type="dxa"/>
            <w:vMerge/>
            <w:tcBorders>
              <w:left w:val="single" w:sz="4" w:space="0" w:color="auto"/>
              <w:bottom w:val="single" w:sz="4" w:space="0" w:color="auto"/>
              <w:right w:val="single" w:sz="4" w:space="0" w:color="auto"/>
            </w:tcBorders>
            <w:vAlign w:val="center"/>
          </w:tcPr>
          <w:p w14:paraId="4BE11E09" w14:textId="77777777" w:rsidR="00406382" w:rsidRPr="00511225" w:rsidRDefault="00406382" w:rsidP="00406382">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64A0D1F" w14:textId="77777777" w:rsidR="00406382" w:rsidRPr="00511225" w:rsidRDefault="00406382" w:rsidP="00406382">
            <w:pPr>
              <w:pStyle w:val="TAC"/>
              <w:rPr>
                <w:lang w:eastAsia="zh-CN"/>
              </w:rPr>
            </w:pPr>
            <w:r w:rsidRPr="00511225">
              <w:rPr>
                <w:lang w:eastAsia="zh-CN"/>
              </w:rPr>
              <w:t>n5</w:t>
            </w:r>
          </w:p>
        </w:tc>
        <w:tc>
          <w:tcPr>
            <w:tcW w:w="959" w:type="dxa"/>
            <w:tcBorders>
              <w:top w:val="single" w:sz="4" w:space="0" w:color="auto"/>
              <w:left w:val="single" w:sz="4" w:space="0" w:color="auto"/>
              <w:bottom w:val="single" w:sz="4" w:space="0" w:color="auto"/>
              <w:right w:val="single" w:sz="4" w:space="0" w:color="auto"/>
            </w:tcBorders>
            <w:vAlign w:val="center"/>
          </w:tcPr>
          <w:p w14:paraId="31E62D89" w14:textId="77777777" w:rsidR="00406382" w:rsidRPr="00511225" w:rsidRDefault="00406382" w:rsidP="00406382">
            <w:pPr>
              <w:pStyle w:val="TAC"/>
            </w:pPr>
            <w:r w:rsidRPr="00511225">
              <w:t>838</w:t>
            </w:r>
          </w:p>
        </w:tc>
        <w:tc>
          <w:tcPr>
            <w:tcW w:w="817" w:type="dxa"/>
            <w:tcBorders>
              <w:top w:val="single" w:sz="4" w:space="0" w:color="auto"/>
              <w:left w:val="single" w:sz="4" w:space="0" w:color="auto"/>
              <w:bottom w:val="single" w:sz="4" w:space="0" w:color="auto"/>
              <w:right w:val="single" w:sz="4" w:space="0" w:color="auto"/>
            </w:tcBorders>
            <w:vAlign w:val="center"/>
          </w:tcPr>
          <w:p w14:paraId="666DC15A" w14:textId="77777777" w:rsidR="00406382" w:rsidRPr="00511225" w:rsidRDefault="00406382" w:rsidP="00406382">
            <w:pPr>
              <w:pStyle w:val="TAC"/>
              <w:rPr>
                <w:rFonts w:eastAsia="宋体"/>
                <w:lang w:eastAsia="zh-CN"/>
              </w:rPr>
            </w:pPr>
            <w:r w:rsidRPr="00511225">
              <w:rPr>
                <w:rFonts w:eastAsia="宋体"/>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1B9F78B5" w14:textId="77777777" w:rsidR="00406382" w:rsidRPr="00511225" w:rsidRDefault="00406382" w:rsidP="00406382">
            <w:pPr>
              <w:pStyle w:val="TAC"/>
              <w:rPr>
                <w:rFonts w:eastAsia="宋体"/>
                <w:lang w:eastAsia="zh-CN"/>
              </w:rPr>
            </w:pPr>
            <w:r w:rsidRPr="00511225">
              <w:rPr>
                <w:rFonts w:eastAsia="宋体"/>
                <w:lang w:eastAsia="zh-CN"/>
              </w:rPr>
              <w:t>25</w:t>
            </w:r>
          </w:p>
        </w:tc>
        <w:tc>
          <w:tcPr>
            <w:tcW w:w="855" w:type="dxa"/>
            <w:tcBorders>
              <w:top w:val="single" w:sz="4" w:space="0" w:color="auto"/>
              <w:left w:val="single" w:sz="4" w:space="0" w:color="auto"/>
              <w:bottom w:val="single" w:sz="4" w:space="0" w:color="auto"/>
              <w:right w:val="single" w:sz="4" w:space="0" w:color="auto"/>
            </w:tcBorders>
            <w:vAlign w:val="center"/>
          </w:tcPr>
          <w:p w14:paraId="4FE67784" w14:textId="77777777" w:rsidR="00406382" w:rsidRPr="00511225" w:rsidRDefault="00406382" w:rsidP="00406382">
            <w:pPr>
              <w:pStyle w:val="TAC"/>
              <w:rPr>
                <w:rFonts w:eastAsia="宋体"/>
                <w:lang w:eastAsia="zh-CN"/>
              </w:rPr>
            </w:pPr>
            <w:r w:rsidRPr="00511225">
              <w:rPr>
                <w:rFonts w:eastAsia="宋体"/>
                <w:lang w:eastAsia="zh-CN"/>
              </w:rPr>
              <w:t>883</w:t>
            </w:r>
          </w:p>
        </w:tc>
        <w:tc>
          <w:tcPr>
            <w:tcW w:w="780" w:type="dxa"/>
            <w:tcBorders>
              <w:top w:val="single" w:sz="4" w:space="0" w:color="auto"/>
              <w:left w:val="single" w:sz="4" w:space="0" w:color="auto"/>
              <w:bottom w:val="single" w:sz="4" w:space="0" w:color="auto"/>
              <w:right w:val="single" w:sz="4" w:space="0" w:color="auto"/>
            </w:tcBorders>
            <w:vAlign w:val="center"/>
          </w:tcPr>
          <w:p w14:paraId="5783F2E5" w14:textId="77777777" w:rsidR="00406382" w:rsidRPr="00511225" w:rsidRDefault="00406382" w:rsidP="00406382">
            <w:pPr>
              <w:pStyle w:val="TAC"/>
              <w:rPr>
                <w:rFonts w:eastAsia="宋体"/>
                <w:lang w:eastAsia="zh-CN"/>
              </w:rPr>
            </w:pPr>
            <w:r w:rsidRPr="00511225">
              <w:rPr>
                <w:rFonts w:eastAsia="宋体"/>
                <w:lang w:eastAsia="zh-CN"/>
              </w:rPr>
              <w:t>24</w:t>
            </w:r>
          </w:p>
        </w:tc>
        <w:tc>
          <w:tcPr>
            <w:tcW w:w="828" w:type="dxa"/>
            <w:tcBorders>
              <w:top w:val="single" w:sz="4" w:space="0" w:color="auto"/>
              <w:left w:val="single" w:sz="4" w:space="0" w:color="auto"/>
              <w:bottom w:val="single" w:sz="4" w:space="0" w:color="auto"/>
              <w:right w:val="single" w:sz="4" w:space="0" w:color="auto"/>
            </w:tcBorders>
            <w:vAlign w:val="center"/>
          </w:tcPr>
          <w:p w14:paraId="7C0A2343" w14:textId="77777777" w:rsidR="00406382" w:rsidRPr="00511225" w:rsidRDefault="00406382" w:rsidP="00406382">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2BF7CD02" w14:textId="77777777" w:rsidR="00406382" w:rsidRPr="00511225" w:rsidRDefault="00406382" w:rsidP="00406382">
            <w:pPr>
              <w:pStyle w:val="TAC"/>
            </w:pPr>
            <w:r w:rsidRPr="00511225">
              <w:t>IMD2</w:t>
            </w:r>
            <w:r w:rsidRPr="00511225">
              <w:rPr>
                <w:vertAlign w:val="superscript"/>
              </w:rPr>
              <w:t>3</w:t>
            </w:r>
          </w:p>
        </w:tc>
      </w:tr>
      <w:tr w:rsidR="00406382" w:rsidRPr="00511225" w14:paraId="36A046FC" w14:textId="77777777" w:rsidTr="00E124DF">
        <w:tc>
          <w:tcPr>
            <w:tcW w:w="2011" w:type="dxa"/>
            <w:vMerge w:val="restart"/>
            <w:tcBorders>
              <w:top w:val="single" w:sz="4" w:space="0" w:color="auto"/>
              <w:left w:val="single" w:sz="4" w:space="0" w:color="auto"/>
              <w:right w:val="single" w:sz="4" w:space="0" w:color="auto"/>
            </w:tcBorders>
            <w:vAlign w:val="center"/>
          </w:tcPr>
          <w:p w14:paraId="4B096B48" w14:textId="77777777" w:rsidR="00406382" w:rsidRPr="00511225" w:rsidRDefault="00406382" w:rsidP="00406382">
            <w:pPr>
              <w:pStyle w:val="TAC"/>
              <w:rPr>
                <w:lang w:eastAsia="zh-CN"/>
              </w:rPr>
            </w:pPr>
            <w:r w:rsidRPr="00511225">
              <w:rPr>
                <w:lang w:eastAsia="zh-CN"/>
              </w:rPr>
              <w:t>CA</w:t>
            </w:r>
            <w:r w:rsidRPr="00511225">
              <w:t>_</w:t>
            </w:r>
            <w:r w:rsidRPr="00511225">
              <w:rPr>
                <w:lang w:eastAsia="zh-CN"/>
              </w:rPr>
              <w:t>n3</w:t>
            </w:r>
            <w:r w:rsidRPr="00511225">
              <w:t>-</w:t>
            </w:r>
            <w:r w:rsidRPr="00511225">
              <w:rPr>
                <w:lang w:eastAsia="zh-CN"/>
              </w:rPr>
              <w:t>n77</w:t>
            </w:r>
          </w:p>
        </w:tc>
        <w:tc>
          <w:tcPr>
            <w:tcW w:w="1145" w:type="dxa"/>
            <w:tcBorders>
              <w:top w:val="single" w:sz="4" w:space="0" w:color="auto"/>
              <w:left w:val="single" w:sz="4" w:space="0" w:color="auto"/>
              <w:bottom w:val="single" w:sz="4" w:space="0" w:color="auto"/>
              <w:right w:val="single" w:sz="4" w:space="0" w:color="auto"/>
            </w:tcBorders>
          </w:tcPr>
          <w:p w14:paraId="43658A57" w14:textId="77777777" w:rsidR="00406382" w:rsidRPr="00511225" w:rsidRDefault="00406382" w:rsidP="00406382">
            <w:pPr>
              <w:pStyle w:val="TAC"/>
              <w:rPr>
                <w:lang w:eastAsia="zh-CN"/>
              </w:rPr>
            </w:pPr>
            <w:r w:rsidRPr="00511225">
              <w:rPr>
                <w:lang w:eastAsia="zh-CN"/>
              </w:rPr>
              <w:t>n3</w:t>
            </w:r>
          </w:p>
        </w:tc>
        <w:tc>
          <w:tcPr>
            <w:tcW w:w="959" w:type="dxa"/>
            <w:tcBorders>
              <w:top w:val="single" w:sz="4" w:space="0" w:color="auto"/>
              <w:left w:val="single" w:sz="4" w:space="0" w:color="auto"/>
              <w:bottom w:val="single" w:sz="4" w:space="0" w:color="auto"/>
              <w:right w:val="single" w:sz="4" w:space="0" w:color="auto"/>
            </w:tcBorders>
          </w:tcPr>
          <w:p w14:paraId="2978F5A3" w14:textId="77777777" w:rsidR="00406382" w:rsidRPr="00511225" w:rsidRDefault="00406382" w:rsidP="00406382">
            <w:pPr>
              <w:pStyle w:val="TAC"/>
            </w:pPr>
            <w:r w:rsidRPr="00511225">
              <w:t>1740</w:t>
            </w:r>
          </w:p>
        </w:tc>
        <w:tc>
          <w:tcPr>
            <w:tcW w:w="817" w:type="dxa"/>
            <w:tcBorders>
              <w:top w:val="single" w:sz="4" w:space="0" w:color="auto"/>
              <w:left w:val="single" w:sz="4" w:space="0" w:color="auto"/>
              <w:bottom w:val="single" w:sz="4" w:space="0" w:color="auto"/>
              <w:right w:val="single" w:sz="4" w:space="0" w:color="auto"/>
            </w:tcBorders>
          </w:tcPr>
          <w:p w14:paraId="20743360" w14:textId="77777777" w:rsidR="00406382" w:rsidRPr="00511225" w:rsidRDefault="00406382" w:rsidP="00406382">
            <w:pPr>
              <w:pStyle w:val="TAC"/>
            </w:pPr>
            <w:r w:rsidRPr="00511225">
              <w:t>5</w:t>
            </w:r>
          </w:p>
        </w:tc>
        <w:tc>
          <w:tcPr>
            <w:tcW w:w="1413" w:type="dxa"/>
            <w:tcBorders>
              <w:top w:val="single" w:sz="4" w:space="0" w:color="auto"/>
              <w:left w:val="single" w:sz="4" w:space="0" w:color="auto"/>
              <w:bottom w:val="single" w:sz="4" w:space="0" w:color="auto"/>
              <w:right w:val="single" w:sz="4" w:space="0" w:color="auto"/>
            </w:tcBorders>
          </w:tcPr>
          <w:p w14:paraId="24E3B674" w14:textId="77777777" w:rsidR="00406382" w:rsidRPr="00511225" w:rsidRDefault="00406382" w:rsidP="00406382">
            <w:pPr>
              <w:pStyle w:val="TAC"/>
            </w:pPr>
            <w:r w:rsidRPr="00511225">
              <w:t>25</w:t>
            </w:r>
          </w:p>
        </w:tc>
        <w:tc>
          <w:tcPr>
            <w:tcW w:w="855" w:type="dxa"/>
            <w:tcBorders>
              <w:top w:val="single" w:sz="4" w:space="0" w:color="auto"/>
              <w:left w:val="single" w:sz="4" w:space="0" w:color="auto"/>
              <w:bottom w:val="single" w:sz="4" w:space="0" w:color="auto"/>
              <w:right w:val="single" w:sz="4" w:space="0" w:color="auto"/>
            </w:tcBorders>
          </w:tcPr>
          <w:p w14:paraId="4EDB4C0B" w14:textId="77777777" w:rsidR="00406382" w:rsidRPr="00511225" w:rsidRDefault="00406382" w:rsidP="00406382">
            <w:pPr>
              <w:pStyle w:val="TAC"/>
            </w:pPr>
            <w:r w:rsidRPr="00511225">
              <w:t>1835</w:t>
            </w:r>
          </w:p>
        </w:tc>
        <w:tc>
          <w:tcPr>
            <w:tcW w:w="780" w:type="dxa"/>
            <w:tcBorders>
              <w:top w:val="single" w:sz="4" w:space="0" w:color="auto"/>
              <w:left w:val="single" w:sz="4" w:space="0" w:color="auto"/>
              <w:bottom w:val="single" w:sz="4" w:space="0" w:color="auto"/>
              <w:right w:val="single" w:sz="4" w:space="0" w:color="auto"/>
            </w:tcBorders>
          </w:tcPr>
          <w:p w14:paraId="4E011BE9" w14:textId="77777777" w:rsidR="00406382" w:rsidRPr="00511225" w:rsidRDefault="00406382" w:rsidP="00406382">
            <w:pPr>
              <w:pStyle w:val="TAC"/>
            </w:pPr>
            <w:r w:rsidRPr="00511225">
              <w:t>26</w:t>
            </w:r>
          </w:p>
        </w:tc>
        <w:tc>
          <w:tcPr>
            <w:tcW w:w="828" w:type="dxa"/>
            <w:tcBorders>
              <w:top w:val="single" w:sz="4" w:space="0" w:color="auto"/>
              <w:left w:val="single" w:sz="4" w:space="0" w:color="auto"/>
              <w:bottom w:val="single" w:sz="4" w:space="0" w:color="auto"/>
              <w:right w:val="single" w:sz="4" w:space="0" w:color="auto"/>
            </w:tcBorders>
          </w:tcPr>
          <w:p w14:paraId="1B98924A" w14:textId="77777777" w:rsidR="00406382" w:rsidRPr="00511225" w:rsidRDefault="00406382" w:rsidP="00406382">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4730CFCA" w14:textId="77777777" w:rsidR="00406382" w:rsidRPr="00511225" w:rsidRDefault="00406382" w:rsidP="00406382">
            <w:pPr>
              <w:pStyle w:val="TAC"/>
            </w:pPr>
            <w:r w:rsidRPr="00511225">
              <w:t>IMD2</w:t>
            </w:r>
            <w:r w:rsidRPr="00511225">
              <w:rPr>
                <w:vertAlign w:val="superscript"/>
                <w:lang w:eastAsia="zh-CN"/>
              </w:rPr>
              <w:t>4</w:t>
            </w:r>
          </w:p>
        </w:tc>
      </w:tr>
      <w:tr w:rsidR="00406382" w:rsidRPr="00511225" w14:paraId="015C789B" w14:textId="77777777" w:rsidTr="00E124DF">
        <w:tc>
          <w:tcPr>
            <w:tcW w:w="2011" w:type="dxa"/>
            <w:vMerge/>
            <w:tcBorders>
              <w:left w:val="single" w:sz="4" w:space="0" w:color="auto"/>
              <w:right w:val="single" w:sz="4" w:space="0" w:color="auto"/>
            </w:tcBorders>
            <w:vAlign w:val="center"/>
          </w:tcPr>
          <w:p w14:paraId="3DCFF9C7" w14:textId="77777777" w:rsidR="00406382" w:rsidRPr="00511225" w:rsidRDefault="00406382" w:rsidP="00406382">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6EAE2507" w14:textId="77777777" w:rsidR="00406382" w:rsidRPr="00511225" w:rsidRDefault="00406382" w:rsidP="00406382">
            <w:pPr>
              <w:pStyle w:val="TAC"/>
              <w:rPr>
                <w:lang w:eastAsia="zh-CN"/>
              </w:rPr>
            </w:pPr>
            <w:r w:rsidRPr="00511225">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29CF604D" w14:textId="77777777" w:rsidR="00406382" w:rsidRPr="00511225" w:rsidRDefault="00406382" w:rsidP="00406382">
            <w:pPr>
              <w:pStyle w:val="TAC"/>
            </w:pPr>
            <w:r w:rsidRPr="00511225">
              <w:t>3575</w:t>
            </w:r>
          </w:p>
        </w:tc>
        <w:tc>
          <w:tcPr>
            <w:tcW w:w="817" w:type="dxa"/>
            <w:tcBorders>
              <w:top w:val="single" w:sz="4" w:space="0" w:color="auto"/>
              <w:left w:val="single" w:sz="4" w:space="0" w:color="auto"/>
              <w:bottom w:val="single" w:sz="4" w:space="0" w:color="auto"/>
              <w:right w:val="single" w:sz="4" w:space="0" w:color="auto"/>
            </w:tcBorders>
          </w:tcPr>
          <w:p w14:paraId="13AE2D09" w14:textId="77777777" w:rsidR="00406382" w:rsidRPr="00511225" w:rsidRDefault="00406382" w:rsidP="00406382">
            <w:pPr>
              <w:pStyle w:val="TAC"/>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1C027B8D" w14:textId="77777777" w:rsidR="00406382" w:rsidRPr="00511225" w:rsidRDefault="00406382" w:rsidP="00406382">
            <w:pPr>
              <w:pStyle w:val="TAC"/>
            </w:pPr>
            <w:r w:rsidRPr="00511225">
              <w:t>50</w:t>
            </w:r>
          </w:p>
        </w:tc>
        <w:tc>
          <w:tcPr>
            <w:tcW w:w="855" w:type="dxa"/>
            <w:tcBorders>
              <w:top w:val="single" w:sz="4" w:space="0" w:color="auto"/>
              <w:left w:val="single" w:sz="4" w:space="0" w:color="auto"/>
              <w:bottom w:val="single" w:sz="4" w:space="0" w:color="auto"/>
              <w:right w:val="single" w:sz="4" w:space="0" w:color="auto"/>
            </w:tcBorders>
          </w:tcPr>
          <w:p w14:paraId="264A9C6D" w14:textId="77777777" w:rsidR="00406382" w:rsidRPr="00511225" w:rsidRDefault="00406382" w:rsidP="00406382">
            <w:pPr>
              <w:pStyle w:val="TAC"/>
            </w:pPr>
            <w:r w:rsidRPr="00511225">
              <w:t>3575</w:t>
            </w:r>
          </w:p>
        </w:tc>
        <w:tc>
          <w:tcPr>
            <w:tcW w:w="780" w:type="dxa"/>
            <w:tcBorders>
              <w:top w:val="single" w:sz="4" w:space="0" w:color="auto"/>
              <w:left w:val="single" w:sz="4" w:space="0" w:color="auto"/>
              <w:bottom w:val="single" w:sz="4" w:space="0" w:color="auto"/>
              <w:right w:val="single" w:sz="4" w:space="0" w:color="auto"/>
            </w:tcBorders>
          </w:tcPr>
          <w:p w14:paraId="175FD106" w14:textId="77777777" w:rsidR="00406382" w:rsidRPr="00511225" w:rsidRDefault="00406382" w:rsidP="00406382">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1E29B56" w14:textId="77777777" w:rsidR="00406382" w:rsidRPr="00511225" w:rsidRDefault="00406382" w:rsidP="00406382">
            <w:pPr>
              <w:pStyle w:val="TAC"/>
            </w:pPr>
            <w:r w:rsidRPr="00511225">
              <w:rPr>
                <w:rFonts w:eastAsia="Yu Mincho"/>
              </w:rPr>
              <w:t>TDD</w:t>
            </w:r>
          </w:p>
        </w:tc>
        <w:tc>
          <w:tcPr>
            <w:tcW w:w="1057" w:type="dxa"/>
            <w:tcBorders>
              <w:top w:val="single" w:sz="4" w:space="0" w:color="auto"/>
              <w:left w:val="single" w:sz="4" w:space="0" w:color="auto"/>
              <w:bottom w:val="single" w:sz="4" w:space="0" w:color="auto"/>
              <w:right w:val="single" w:sz="4" w:space="0" w:color="auto"/>
            </w:tcBorders>
          </w:tcPr>
          <w:p w14:paraId="7D6E0901" w14:textId="77777777" w:rsidR="00406382" w:rsidRPr="00511225" w:rsidRDefault="00406382" w:rsidP="00406382">
            <w:pPr>
              <w:pStyle w:val="TAC"/>
            </w:pPr>
            <w:r w:rsidRPr="00511225">
              <w:t>N/A</w:t>
            </w:r>
          </w:p>
        </w:tc>
      </w:tr>
      <w:tr w:rsidR="00406382" w:rsidRPr="00511225" w14:paraId="4FE190F5" w14:textId="77777777" w:rsidTr="00E124DF">
        <w:tc>
          <w:tcPr>
            <w:tcW w:w="2011" w:type="dxa"/>
            <w:vMerge/>
            <w:tcBorders>
              <w:left w:val="single" w:sz="4" w:space="0" w:color="auto"/>
              <w:right w:val="single" w:sz="4" w:space="0" w:color="auto"/>
            </w:tcBorders>
            <w:vAlign w:val="center"/>
          </w:tcPr>
          <w:p w14:paraId="538B94EB" w14:textId="77777777" w:rsidR="00406382" w:rsidRPr="00511225" w:rsidRDefault="00406382" w:rsidP="00406382">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2CDCE792" w14:textId="77777777" w:rsidR="00406382" w:rsidRPr="00511225" w:rsidRDefault="00406382" w:rsidP="00406382">
            <w:pPr>
              <w:pStyle w:val="TAC"/>
              <w:rPr>
                <w:lang w:eastAsia="zh-CN"/>
              </w:rPr>
            </w:pPr>
            <w:r w:rsidRPr="00511225">
              <w:rPr>
                <w:lang w:eastAsia="zh-CN"/>
              </w:rPr>
              <w:t>n3</w:t>
            </w:r>
          </w:p>
        </w:tc>
        <w:tc>
          <w:tcPr>
            <w:tcW w:w="959" w:type="dxa"/>
            <w:tcBorders>
              <w:top w:val="single" w:sz="4" w:space="0" w:color="auto"/>
              <w:left w:val="single" w:sz="4" w:space="0" w:color="auto"/>
              <w:bottom w:val="single" w:sz="4" w:space="0" w:color="auto"/>
              <w:right w:val="single" w:sz="4" w:space="0" w:color="auto"/>
            </w:tcBorders>
          </w:tcPr>
          <w:p w14:paraId="31AC9612" w14:textId="77777777" w:rsidR="00406382" w:rsidRPr="00511225" w:rsidRDefault="00406382" w:rsidP="00406382">
            <w:pPr>
              <w:pStyle w:val="TAC"/>
            </w:pPr>
            <w:r w:rsidRPr="00511225">
              <w:t>1765</w:t>
            </w:r>
          </w:p>
        </w:tc>
        <w:tc>
          <w:tcPr>
            <w:tcW w:w="817" w:type="dxa"/>
            <w:tcBorders>
              <w:top w:val="single" w:sz="4" w:space="0" w:color="auto"/>
              <w:left w:val="single" w:sz="4" w:space="0" w:color="auto"/>
              <w:bottom w:val="single" w:sz="4" w:space="0" w:color="auto"/>
              <w:right w:val="single" w:sz="4" w:space="0" w:color="auto"/>
            </w:tcBorders>
          </w:tcPr>
          <w:p w14:paraId="4505F5B3" w14:textId="77777777" w:rsidR="00406382" w:rsidRPr="00511225" w:rsidRDefault="00406382" w:rsidP="00406382">
            <w:pPr>
              <w:pStyle w:val="TAC"/>
            </w:pPr>
            <w:r w:rsidRPr="00511225">
              <w:t>5</w:t>
            </w:r>
          </w:p>
        </w:tc>
        <w:tc>
          <w:tcPr>
            <w:tcW w:w="1413" w:type="dxa"/>
            <w:tcBorders>
              <w:top w:val="single" w:sz="4" w:space="0" w:color="auto"/>
              <w:left w:val="single" w:sz="4" w:space="0" w:color="auto"/>
              <w:bottom w:val="single" w:sz="4" w:space="0" w:color="auto"/>
              <w:right w:val="single" w:sz="4" w:space="0" w:color="auto"/>
            </w:tcBorders>
          </w:tcPr>
          <w:p w14:paraId="10AFA09B" w14:textId="77777777" w:rsidR="00406382" w:rsidRPr="00511225" w:rsidRDefault="00406382" w:rsidP="00406382">
            <w:pPr>
              <w:pStyle w:val="TAC"/>
            </w:pPr>
            <w:r w:rsidRPr="00511225">
              <w:t>25</w:t>
            </w:r>
          </w:p>
        </w:tc>
        <w:tc>
          <w:tcPr>
            <w:tcW w:w="855" w:type="dxa"/>
            <w:tcBorders>
              <w:top w:val="single" w:sz="4" w:space="0" w:color="auto"/>
              <w:left w:val="single" w:sz="4" w:space="0" w:color="auto"/>
              <w:bottom w:val="single" w:sz="4" w:space="0" w:color="auto"/>
              <w:right w:val="single" w:sz="4" w:space="0" w:color="auto"/>
            </w:tcBorders>
          </w:tcPr>
          <w:p w14:paraId="3CB12636" w14:textId="77777777" w:rsidR="00406382" w:rsidRPr="00511225" w:rsidRDefault="00406382" w:rsidP="00406382">
            <w:pPr>
              <w:pStyle w:val="TAC"/>
            </w:pPr>
            <w:r w:rsidRPr="00511225">
              <w:t>1860</w:t>
            </w:r>
          </w:p>
        </w:tc>
        <w:tc>
          <w:tcPr>
            <w:tcW w:w="780" w:type="dxa"/>
            <w:tcBorders>
              <w:top w:val="single" w:sz="4" w:space="0" w:color="auto"/>
              <w:left w:val="single" w:sz="4" w:space="0" w:color="auto"/>
              <w:bottom w:val="single" w:sz="4" w:space="0" w:color="auto"/>
              <w:right w:val="single" w:sz="4" w:space="0" w:color="auto"/>
            </w:tcBorders>
          </w:tcPr>
          <w:p w14:paraId="7313BF87" w14:textId="77777777" w:rsidR="00406382" w:rsidRPr="00511225" w:rsidRDefault="00406382" w:rsidP="00406382">
            <w:pPr>
              <w:pStyle w:val="TAC"/>
            </w:pPr>
            <w:r w:rsidRPr="00511225">
              <w:t>8.0</w:t>
            </w:r>
          </w:p>
        </w:tc>
        <w:tc>
          <w:tcPr>
            <w:tcW w:w="828" w:type="dxa"/>
            <w:tcBorders>
              <w:top w:val="single" w:sz="4" w:space="0" w:color="auto"/>
              <w:left w:val="single" w:sz="4" w:space="0" w:color="auto"/>
              <w:bottom w:val="single" w:sz="4" w:space="0" w:color="auto"/>
              <w:right w:val="single" w:sz="4" w:space="0" w:color="auto"/>
            </w:tcBorders>
          </w:tcPr>
          <w:p w14:paraId="57A79D0C" w14:textId="77777777" w:rsidR="00406382" w:rsidRPr="00511225" w:rsidRDefault="00406382" w:rsidP="00406382">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5440AAB4" w14:textId="77777777" w:rsidR="00406382" w:rsidRPr="00511225" w:rsidRDefault="00406382" w:rsidP="00406382">
            <w:pPr>
              <w:pStyle w:val="TAC"/>
            </w:pPr>
            <w:r w:rsidRPr="00511225">
              <w:t>IMD4</w:t>
            </w:r>
            <w:r w:rsidRPr="00511225">
              <w:rPr>
                <w:vertAlign w:val="superscript"/>
                <w:lang w:eastAsia="zh-CN"/>
              </w:rPr>
              <w:t>4</w:t>
            </w:r>
          </w:p>
        </w:tc>
      </w:tr>
      <w:tr w:rsidR="00406382" w:rsidRPr="00511225" w14:paraId="550A870E" w14:textId="77777777" w:rsidTr="00E124DF">
        <w:tc>
          <w:tcPr>
            <w:tcW w:w="2011" w:type="dxa"/>
            <w:vMerge/>
            <w:tcBorders>
              <w:left w:val="single" w:sz="4" w:space="0" w:color="auto"/>
              <w:bottom w:val="single" w:sz="4" w:space="0" w:color="auto"/>
              <w:right w:val="single" w:sz="4" w:space="0" w:color="auto"/>
            </w:tcBorders>
            <w:vAlign w:val="center"/>
          </w:tcPr>
          <w:p w14:paraId="1B82F17B" w14:textId="77777777" w:rsidR="00406382" w:rsidRPr="00511225" w:rsidRDefault="00406382" w:rsidP="00406382">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0976B36F" w14:textId="77777777" w:rsidR="00406382" w:rsidRPr="00511225" w:rsidRDefault="00406382" w:rsidP="00406382">
            <w:pPr>
              <w:pStyle w:val="TAC"/>
              <w:rPr>
                <w:lang w:eastAsia="zh-CN"/>
              </w:rPr>
            </w:pPr>
            <w:r w:rsidRPr="00511225">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29CE6232" w14:textId="77777777" w:rsidR="00406382" w:rsidRPr="00511225" w:rsidRDefault="00406382" w:rsidP="00406382">
            <w:pPr>
              <w:pStyle w:val="TAC"/>
            </w:pPr>
            <w:r w:rsidRPr="00511225">
              <w:t>3435</w:t>
            </w:r>
          </w:p>
        </w:tc>
        <w:tc>
          <w:tcPr>
            <w:tcW w:w="817" w:type="dxa"/>
            <w:tcBorders>
              <w:top w:val="single" w:sz="4" w:space="0" w:color="auto"/>
              <w:left w:val="single" w:sz="4" w:space="0" w:color="auto"/>
              <w:bottom w:val="single" w:sz="4" w:space="0" w:color="auto"/>
              <w:right w:val="single" w:sz="4" w:space="0" w:color="auto"/>
            </w:tcBorders>
          </w:tcPr>
          <w:p w14:paraId="6D99ECD5" w14:textId="77777777" w:rsidR="00406382" w:rsidRPr="00511225" w:rsidRDefault="00406382" w:rsidP="00406382">
            <w:pPr>
              <w:pStyle w:val="TAC"/>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451F8AF5" w14:textId="77777777" w:rsidR="00406382" w:rsidRPr="00511225" w:rsidRDefault="00406382" w:rsidP="00406382">
            <w:pPr>
              <w:pStyle w:val="TAC"/>
            </w:pPr>
            <w:r w:rsidRPr="00511225">
              <w:t>50</w:t>
            </w:r>
          </w:p>
        </w:tc>
        <w:tc>
          <w:tcPr>
            <w:tcW w:w="855" w:type="dxa"/>
            <w:tcBorders>
              <w:top w:val="single" w:sz="4" w:space="0" w:color="auto"/>
              <w:left w:val="single" w:sz="4" w:space="0" w:color="auto"/>
              <w:bottom w:val="single" w:sz="4" w:space="0" w:color="auto"/>
              <w:right w:val="single" w:sz="4" w:space="0" w:color="auto"/>
            </w:tcBorders>
          </w:tcPr>
          <w:p w14:paraId="6622C247" w14:textId="77777777" w:rsidR="00406382" w:rsidRPr="00511225" w:rsidRDefault="00406382" w:rsidP="00406382">
            <w:pPr>
              <w:pStyle w:val="TAC"/>
            </w:pPr>
            <w:r w:rsidRPr="00511225">
              <w:t>3435</w:t>
            </w:r>
          </w:p>
        </w:tc>
        <w:tc>
          <w:tcPr>
            <w:tcW w:w="780" w:type="dxa"/>
            <w:tcBorders>
              <w:top w:val="single" w:sz="4" w:space="0" w:color="auto"/>
              <w:left w:val="single" w:sz="4" w:space="0" w:color="auto"/>
              <w:bottom w:val="single" w:sz="4" w:space="0" w:color="auto"/>
              <w:right w:val="single" w:sz="4" w:space="0" w:color="auto"/>
            </w:tcBorders>
          </w:tcPr>
          <w:p w14:paraId="5E83FF7F" w14:textId="77777777" w:rsidR="00406382" w:rsidRPr="00511225" w:rsidRDefault="00406382" w:rsidP="00406382">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8EDA5F3" w14:textId="77777777" w:rsidR="00406382" w:rsidRPr="00511225" w:rsidRDefault="00406382" w:rsidP="00406382">
            <w:pPr>
              <w:pStyle w:val="TAC"/>
            </w:pPr>
            <w:r w:rsidRPr="00511225">
              <w:rPr>
                <w:rFonts w:eastAsia="Yu Mincho"/>
              </w:rPr>
              <w:t>TDD</w:t>
            </w:r>
          </w:p>
        </w:tc>
        <w:tc>
          <w:tcPr>
            <w:tcW w:w="1057" w:type="dxa"/>
            <w:tcBorders>
              <w:top w:val="single" w:sz="4" w:space="0" w:color="auto"/>
              <w:left w:val="single" w:sz="4" w:space="0" w:color="auto"/>
              <w:bottom w:val="single" w:sz="4" w:space="0" w:color="auto"/>
              <w:right w:val="single" w:sz="4" w:space="0" w:color="auto"/>
            </w:tcBorders>
          </w:tcPr>
          <w:p w14:paraId="20040397" w14:textId="77777777" w:rsidR="00406382" w:rsidRPr="00511225" w:rsidRDefault="00406382" w:rsidP="00406382">
            <w:pPr>
              <w:pStyle w:val="TAC"/>
            </w:pPr>
            <w:r w:rsidRPr="00511225">
              <w:t>N/A</w:t>
            </w:r>
          </w:p>
        </w:tc>
      </w:tr>
      <w:tr w:rsidR="00406382" w:rsidRPr="00511225" w14:paraId="40EF747C" w14:textId="77777777" w:rsidTr="00E124DF">
        <w:tc>
          <w:tcPr>
            <w:tcW w:w="2011" w:type="dxa"/>
            <w:vMerge w:val="restart"/>
            <w:tcBorders>
              <w:top w:val="single" w:sz="4" w:space="0" w:color="auto"/>
              <w:left w:val="single" w:sz="4" w:space="0" w:color="auto"/>
              <w:right w:val="single" w:sz="4" w:space="0" w:color="auto"/>
            </w:tcBorders>
            <w:vAlign w:val="center"/>
            <w:hideMark/>
          </w:tcPr>
          <w:p w14:paraId="0FEBFDB4" w14:textId="77777777" w:rsidR="00406382" w:rsidRPr="00511225" w:rsidRDefault="00406382" w:rsidP="00406382">
            <w:pPr>
              <w:pStyle w:val="TAC"/>
            </w:pPr>
            <w:r w:rsidRPr="00511225">
              <w:rPr>
                <w:lang w:eastAsia="zh-CN"/>
              </w:rPr>
              <w:t>CA</w:t>
            </w:r>
            <w:r w:rsidRPr="00511225">
              <w:t>_</w:t>
            </w:r>
            <w:r w:rsidRPr="00511225">
              <w:rPr>
                <w:lang w:eastAsia="zh-CN"/>
              </w:rPr>
              <w:t>n</w:t>
            </w:r>
            <w:r w:rsidRPr="00511225">
              <w:t>3-n78</w:t>
            </w:r>
          </w:p>
        </w:tc>
        <w:tc>
          <w:tcPr>
            <w:tcW w:w="1145" w:type="dxa"/>
            <w:tcBorders>
              <w:top w:val="single" w:sz="4" w:space="0" w:color="auto"/>
              <w:left w:val="single" w:sz="4" w:space="0" w:color="auto"/>
              <w:bottom w:val="single" w:sz="4" w:space="0" w:color="auto"/>
              <w:right w:val="single" w:sz="4" w:space="0" w:color="auto"/>
            </w:tcBorders>
            <w:vAlign w:val="center"/>
            <w:hideMark/>
          </w:tcPr>
          <w:p w14:paraId="6B709F28" w14:textId="77777777" w:rsidR="00406382" w:rsidRPr="00511225" w:rsidRDefault="00406382" w:rsidP="00406382">
            <w:pPr>
              <w:pStyle w:val="TAC"/>
              <w:rPr>
                <w:lang w:eastAsia="zh-CN"/>
              </w:rPr>
            </w:pPr>
            <w:r w:rsidRPr="00511225">
              <w:rPr>
                <w:lang w:eastAsia="zh-CN"/>
              </w:rPr>
              <w:t>n</w:t>
            </w:r>
            <w:r w:rsidRPr="00511225">
              <w:t>3</w:t>
            </w:r>
          </w:p>
        </w:tc>
        <w:tc>
          <w:tcPr>
            <w:tcW w:w="959" w:type="dxa"/>
            <w:tcBorders>
              <w:top w:val="single" w:sz="4" w:space="0" w:color="auto"/>
              <w:left w:val="single" w:sz="4" w:space="0" w:color="auto"/>
              <w:bottom w:val="single" w:sz="4" w:space="0" w:color="auto"/>
              <w:right w:val="single" w:sz="4" w:space="0" w:color="auto"/>
            </w:tcBorders>
            <w:vAlign w:val="center"/>
            <w:hideMark/>
          </w:tcPr>
          <w:p w14:paraId="5A96A748" w14:textId="77777777" w:rsidR="00406382" w:rsidRPr="00511225" w:rsidRDefault="00406382" w:rsidP="00406382">
            <w:pPr>
              <w:pStyle w:val="TAC"/>
              <w:rPr>
                <w:lang w:eastAsia="zh-CN"/>
              </w:rPr>
            </w:pPr>
            <w:r w:rsidRPr="00511225">
              <w:t>1740</w:t>
            </w:r>
          </w:p>
        </w:tc>
        <w:tc>
          <w:tcPr>
            <w:tcW w:w="817" w:type="dxa"/>
            <w:tcBorders>
              <w:top w:val="single" w:sz="4" w:space="0" w:color="auto"/>
              <w:left w:val="single" w:sz="4" w:space="0" w:color="auto"/>
              <w:bottom w:val="single" w:sz="4" w:space="0" w:color="auto"/>
              <w:right w:val="single" w:sz="4" w:space="0" w:color="auto"/>
            </w:tcBorders>
            <w:vAlign w:val="center"/>
            <w:hideMark/>
          </w:tcPr>
          <w:p w14:paraId="609C68C5" w14:textId="77777777" w:rsidR="00406382" w:rsidRPr="00511225" w:rsidRDefault="00406382" w:rsidP="00406382">
            <w:pPr>
              <w:pStyle w:val="TAC"/>
              <w:rPr>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vAlign w:val="center"/>
            <w:hideMark/>
          </w:tcPr>
          <w:p w14:paraId="6B6C31D1" w14:textId="77777777" w:rsidR="00406382" w:rsidRPr="00511225" w:rsidRDefault="00406382" w:rsidP="00406382">
            <w:pPr>
              <w:pStyle w:val="TAC"/>
              <w:rPr>
                <w:lang w:eastAsia="zh-CN"/>
              </w:rPr>
            </w:pPr>
            <w:r w:rsidRPr="00511225">
              <w:t>25</w:t>
            </w:r>
          </w:p>
        </w:tc>
        <w:tc>
          <w:tcPr>
            <w:tcW w:w="855" w:type="dxa"/>
            <w:tcBorders>
              <w:top w:val="single" w:sz="4" w:space="0" w:color="auto"/>
              <w:left w:val="single" w:sz="4" w:space="0" w:color="auto"/>
              <w:bottom w:val="single" w:sz="4" w:space="0" w:color="auto"/>
              <w:right w:val="single" w:sz="4" w:space="0" w:color="auto"/>
            </w:tcBorders>
            <w:vAlign w:val="center"/>
            <w:hideMark/>
          </w:tcPr>
          <w:p w14:paraId="30C0207A" w14:textId="77777777" w:rsidR="00406382" w:rsidRPr="00511225" w:rsidRDefault="00406382" w:rsidP="00406382">
            <w:pPr>
              <w:pStyle w:val="TAC"/>
              <w:rPr>
                <w:lang w:eastAsia="zh-CN"/>
              </w:rPr>
            </w:pPr>
            <w:r w:rsidRPr="00511225">
              <w:t>1835</w:t>
            </w:r>
          </w:p>
        </w:tc>
        <w:tc>
          <w:tcPr>
            <w:tcW w:w="780" w:type="dxa"/>
            <w:tcBorders>
              <w:top w:val="single" w:sz="4" w:space="0" w:color="auto"/>
              <w:left w:val="single" w:sz="4" w:space="0" w:color="auto"/>
              <w:bottom w:val="single" w:sz="4" w:space="0" w:color="auto"/>
              <w:right w:val="single" w:sz="4" w:space="0" w:color="auto"/>
            </w:tcBorders>
            <w:vAlign w:val="center"/>
            <w:hideMark/>
          </w:tcPr>
          <w:p w14:paraId="55AAC468" w14:textId="77777777" w:rsidR="00406382" w:rsidRPr="00511225" w:rsidRDefault="00406382" w:rsidP="00406382">
            <w:pPr>
              <w:pStyle w:val="TAC"/>
              <w:rPr>
                <w:lang w:eastAsia="zh-CN"/>
              </w:rPr>
            </w:pPr>
            <w:r w:rsidRPr="00511225">
              <w:t>26</w:t>
            </w:r>
          </w:p>
        </w:tc>
        <w:tc>
          <w:tcPr>
            <w:tcW w:w="828" w:type="dxa"/>
            <w:tcBorders>
              <w:top w:val="single" w:sz="4" w:space="0" w:color="auto"/>
              <w:left w:val="single" w:sz="4" w:space="0" w:color="auto"/>
              <w:bottom w:val="single" w:sz="4" w:space="0" w:color="auto"/>
              <w:right w:val="single" w:sz="4" w:space="0" w:color="auto"/>
            </w:tcBorders>
            <w:vAlign w:val="center"/>
            <w:hideMark/>
          </w:tcPr>
          <w:p w14:paraId="133DACB1" w14:textId="77777777" w:rsidR="00406382" w:rsidRPr="00511225" w:rsidRDefault="00406382" w:rsidP="00406382">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hideMark/>
          </w:tcPr>
          <w:p w14:paraId="4016ACC9" w14:textId="77777777" w:rsidR="00406382" w:rsidRPr="00511225" w:rsidRDefault="00406382" w:rsidP="00406382">
            <w:pPr>
              <w:pStyle w:val="TAC"/>
            </w:pPr>
            <w:r w:rsidRPr="00511225">
              <w:t>IMD2</w:t>
            </w:r>
            <w:r w:rsidRPr="00511225">
              <w:rPr>
                <w:vertAlign w:val="superscript"/>
              </w:rPr>
              <w:t>4</w:t>
            </w:r>
          </w:p>
        </w:tc>
      </w:tr>
      <w:tr w:rsidR="00406382" w:rsidRPr="00511225" w14:paraId="287B1032" w14:textId="77777777" w:rsidTr="00E124DF">
        <w:tc>
          <w:tcPr>
            <w:tcW w:w="2011" w:type="dxa"/>
            <w:vMerge/>
            <w:tcBorders>
              <w:left w:val="single" w:sz="4" w:space="0" w:color="auto"/>
              <w:right w:val="single" w:sz="4" w:space="0" w:color="auto"/>
            </w:tcBorders>
            <w:vAlign w:val="center"/>
            <w:hideMark/>
          </w:tcPr>
          <w:p w14:paraId="3D548E3E" w14:textId="77777777" w:rsidR="00406382" w:rsidRPr="00511225" w:rsidRDefault="00406382" w:rsidP="00406382">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FE1A827" w14:textId="77777777" w:rsidR="00406382" w:rsidRPr="00511225" w:rsidRDefault="00406382" w:rsidP="00406382">
            <w:pPr>
              <w:pStyle w:val="TAC"/>
              <w:rPr>
                <w:lang w:eastAsia="zh-CN"/>
              </w:rPr>
            </w:pPr>
            <w:r w:rsidRPr="00511225">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3EFCD2E2" w14:textId="77777777" w:rsidR="00406382" w:rsidRPr="00511225" w:rsidRDefault="00406382" w:rsidP="00406382">
            <w:pPr>
              <w:pStyle w:val="TAC"/>
              <w:rPr>
                <w:lang w:eastAsia="zh-CN"/>
              </w:rPr>
            </w:pPr>
            <w:r w:rsidRPr="00511225">
              <w:t>3575</w:t>
            </w:r>
          </w:p>
        </w:tc>
        <w:tc>
          <w:tcPr>
            <w:tcW w:w="817" w:type="dxa"/>
            <w:tcBorders>
              <w:top w:val="single" w:sz="4" w:space="0" w:color="auto"/>
              <w:left w:val="single" w:sz="4" w:space="0" w:color="auto"/>
              <w:bottom w:val="single" w:sz="4" w:space="0" w:color="auto"/>
              <w:right w:val="single" w:sz="4" w:space="0" w:color="auto"/>
            </w:tcBorders>
            <w:vAlign w:val="center"/>
            <w:hideMark/>
          </w:tcPr>
          <w:p w14:paraId="0433058B" w14:textId="77777777" w:rsidR="00406382" w:rsidRPr="00511225" w:rsidRDefault="00406382" w:rsidP="00406382">
            <w:pPr>
              <w:pStyle w:val="TAC"/>
              <w:rPr>
                <w:lang w:eastAsia="zh-CN"/>
              </w:rPr>
            </w:pPr>
            <w:r w:rsidRPr="00511225">
              <w:t>10</w:t>
            </w:r>
          </w:p>
        </w:tc>
        <w:tc>
          <w:tcPr>
            <w:tcW w:w="1413" w:type="dxa"/>
            <w:tcBorders>
              <w:top w:val="single" w:sz="4" w:space="0" w:color="auto"/>
              <w:left w:val="single" w:sz="4" w:space="0" w:color="auto"/>
              <w:bottom w:val="single" w:sz="4" w:space="0" w:color="auto"/>
              <w:right w:val="single" w:sz="4" w:space="0" w:color="auto"/>
            </w:tcBorders>
            <w:vAlign w:val="center"/>
            <w:hideMark/>
          </w:tcPr>
          <w:p w14:paraId="34684604" w14:textId="77777777" w:rsidR="00406382" w:rsidRPr="00511225" w:rsidRDefault="00406382" w:rsidP="00406382">
            <w:pPr>
              <w:pStyle w:val="TAC"/>
              <w:rPr>
                <w:lang w:eastAsia="zh-CN"/>
              </w:rPr>
            </w:pPr>
            <w:r w:rsidRPr="00511225">
              <w:t>25</w:t>
            </w:r>
          </w:p>
        </w:tc>
        <w:tc>
          <w:tcPr>
            <w:tcW w:w="855" w:type="dxa"/>
            <w:tcBorders>
              <w:top w:val="single" w:sz="4" w:space="0" w:color="auto"/>
              <w:left w:val="single" w:sz="4" w:space="0" w:color="auto"/>
              <w:bottom w:val="single" w:sz="4" w:space="0" w:color="auto"/>
              <w:right w:val="single" w:sz="4" w:space="0" w:color="auto"/>
            </w:tcBorders>
            <w:vAlign w:val="center"/>
            <w:hideMark/>
          </w:tcPr>
          <w:p w14:paraId="1F52DADA" w14:textId="77777777" w:rsidR="00406382" w:rsidRPr="00511225" w:rsidRDefault="00406382" w:rsidP="00406382">
            <w:pPr>
              <w:pStyle w:val="TAC"/>
              <w:rPr>
                <w:lang w:eastAsia="zh-CN"/>
              </w:rPr>
            </w:pPr>
            <w:r w:rsidRPr="00511225">
              <w:t>3575</w:t>
            </w:r>
          </w:p>
        </w:tc>
        <w:tc>
          <w:tcPr>
            <w:tcW w:w="780" w:type="dxa"/>
            <w:tcBorders>
              <w:top w:val="single" w:sz="4" w:space="0" w:color="auto"/>
              <w:left w:val="single" w:sz="4" w:space="0" w:color="auto"/>
              <w:bottom w:val="single" w:sz="4" w:space="0" w:color="auto"/>
              <w:right w:val="single" w:sz="4" w:space="0" w:color="auto"/>
            </w:tcBorders>
            <w:vAlign w:val="center"/>
            <w:hideMark/>
          </w:tcPr>
          <w:p w14:paraId="48A2970A" w14:textId="77777777" w:rsidR="00406382" w:rsidRPr="00511225" w:rsidRDefault="00406382" w:rsidP="00406382">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0893D2A" w14:textId="77777777" w:rsidR="00406382" w:rsidRPr="00511225" w:rsidRDefault="00406382" w:rsidP="00406382">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hideMark/>
          </w:tcPr>
          <w:p w14:paraId="4BFC48A0" w14:textId="77777777" w:rsidR="00406382" w:rsidRPr="00511225" w:rsidRDefault="00406382" w:rsidP="00406382">
            <w:pPr>
              <w:pStyle w:val="TAC"/>
            </w:pPr>
            <w:r w:rsidRPr="00511225">
              <w:t>N/A</w:t>
            </w:r>
          </w:p>
        </w:tc>
      </w:tr>
      <w:tr w:rsidR="00406382" w:rsidRPr="00511225" w14:paraId="00763AB7" w14:textId="77777777" w:rsidTr="00E124DF">
        <w:tc>
          <w:tcPr>
            <w:tcW w:w="2011" w:type="dxa"/>
            <w:vMerge/>
            <w:tcBorders>
              <w:left w:val="single" w:sz="4" w:space="0" w:color="auto"/>
              <w:right w:val="single" w:sz="4" w:space="0" w:color="auto"/>
            </w:tcBorders>
            <w:vAlign w:val="center"/>
            <w:hideMark/>
          </w:tcPr>
          <w:p w14:paraId="1429217D" w14:textId="77777777" w:rsidR="00406382" w:rsidRPr="00511225" w:rsidRDefault="00406382" w:rsidP="00406382">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8F66B4A" w14:textId="77777777" w:rsidR="00406382" w:rsidRPr="00511225" w:rsidRDefault="00406382" w:rsidP="00406382">
            <w:pPr>
              <w:pStyle w:val="TAC"/>
              <w:rPr>
                <w:lang w:eastAsia="zh-CN"/>
              </w:rPr>
            </w:pPr>
            <w:r w:rsidRPr="00511225">
              <w:rPr>
                <w:lang w:eastAsia="zh-CN"/>
              </w:rPr>
              <w:t>n</w:t>
            </w:r>
            <w:r w:rsidRPr="00511225">
              <w:t>3</w:t>
            </w:r>
          </w:p>
        </w:tc>
        <w:tc>
          <w:tcPr>
            <w:tcW w:w="959" w:type="dxa"/>
            <w:tcBorders>
              <w:top w:val="single" w:sz="4" w:space="0" w:color="auto"/>
              <w:left w:val="single" w:sz="4" w:space="0" w:color="auto"/>
              <w:bottom w:val="single" w:sz="4" w:space="0" w:color="auto"/>
              <w:right w:val="single" w:sz="4" w:space="0" w:color="auto"/>
            </w:tcBorders>
            <w:vAlign w:val="center"/>
            <w:hideMark/>
          </w:tcPr>
          <w:p w14:paraId="707EB62B" w14:textId="77777777" w:rsidR="00406382" w:rsidRPr="00511225" w:rsidRDefault="00406382" w:rsidP="00406382">
            <w:pPr>
              <w:pStyle w:val="TAC"/>
              <w:rPr>
                <w:lang w:eastAsia="zh-CN"/>
              </w:rPr>
            </w:pPr>
            <w:r w:rsidRPr="00511225">
              <w:t>1765</w:t>
            </w:r>
          </w:p>
        </w:tc>
        <w:tc>
          <w:tcPr>
            <w:tcW w:w="817" w:type="dxa"/>
            <w:tcBorders>
              <w:top w:val="single" w:sz="4" w:space="0" w:color="auto"/>
              <w:left w:val="single" w:sz="4" w:space="0" w:color="auto"/>
              <w:bottom w:val="single" w:sz="4" w:space="0" w:color="auto"/>
              <w:right w:val="single" w:sz="4" w:space="0" w:color="auto"/>
            </w:tcBorders>
            <w:vAlign w:val="center"/>
            <w:hideMark/>
          </w:tcPr>
          <w:p w14:paraId="481F89FB" w14:textId="77777777" w:rsidR="00406382" w:rsidRPr="00511225" w:rsidRDefault="00406382" w:rsidP="00406382">
            <w:pPr>
              <w:pStyle w:val="TAC"/>
              <w:rPr>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vAlign w:val="center"/>
            <w:hideMark/>
          </w:tcPr>
          <w:p w14:paraId="7CFD2D7C" w14:textId="77777777" w:rsidR="00406382" w:rsidRPr="00511225" w:rsidRDefault="00406382" w:rsidP="00406382">
            <w:pPr>
              <w:pStyle w:val="TAC"/>
              <w:rPr>
                <w:lang w:eastAsia="zh-CN"/>
              </w:rPr>
            </w:pPr>
            <w:r w:rsidRPr="00511225">
              <w:t>25</w:t>
            </w:r>
          </w:p>
        </w:tc>
        <w:tc>
          <w:tcPr>
            <w:tcW w:w="855" w:type="dxa"/>
            <w:tcBorders>
              <w:top w:val="single" w:sz="4" w:space="0" w:color="auto"/>
              <w:left w:val="single" w:sz="4" w:space="0" w:color="auto"/>
              <w:bottom w:val="single" w:sz="4" w:space="0" w:color="auto"/>
              <w:right w:val="single" w:sz="4" w:space="0" w:color="auto"/>
            </w:tcBorders>
            <w:vAlign w:val="center"/>
            <w:hideMark/>
          </w:tcPr>
          <w:p w14:paraId="17C6DCF2" w14:textId="77777777" w:rsidR="00406382" w:rsidRPr="00511225" w:rsidRDefault="00406382" w:rsidP="00406382">
            <w:pPr>
              <w:pStyle w:val="TAC"/>
              <w:rPr>
                <w:lang w:eastAsia="zh-CN"/>
              </w:rPr>
            </w:pPr>
            <w:r w:rsidRPr="00511225">
              <w:t>1860</w:t>
            </w:r>
          </w:p>
        </w:tc>
        <w:tc>
          <w:tcPr>
            <w:tcW w:w="780" w:type="dxa"/>
            <w:tcBorders>
              <w:top w:val="single" w:sz="4" w:space="0" w:color="auto"/>
              <w:left w:val="single" w:sz="4" w:space="0" w:color="auto"/>
              <w:bottom w:val="single" w:sz="4" w:space="0" w:color="auto"/>
              <w:right w:val="single" w:sz="4" w:space="0" w:color="auto"/>
            </w:tcBorders>
            <w:vAlign w:val="center"/>
            <w:hideMark/>
          </w:tcPr>
          <w:p w14:paraId="4316DCCC" w14:textId="77777777" w:rsidR="00406382" w:rsidRPr="00511225" w:rsidRDefault="00406382" w:rsidP="00406382">
            <w:pPr>
              <w:pStyle w:val="TAC"/>
              <w:rPr>
                <w:lang w:eastAsia="zh-CN"/>
              </w:rPr>
            </w:pPr>
            <w:r w:rsidRPr="00511225">
              <w:t>8.0</w:t>
            </w:r>
          </w:p>
        </w:tc>
        <w:tc>
          <w:tcPr>
            <w:tcW w:w="828" w:type="dxa"/>
            <w:tcBorders>
              <w:top w:val="single" w:sz="4" w:space="0" w:color="auto"/>
              <w:left w:val="single" w:sz="4" w:space="0" w:color="auto"/>
              <w:bottom w:val="single" w:sz="4" w:space="0" w:color="auto"/>
              <w:right w:val="single" w:sz="4" w:space="0" w:color="auto"/>
            </w:tcBorders>
            <w:vAlign w:val="center"/>
            <w:hideMark/>
          </w:tcPr>
          <w:p w14:paraId="5F215061" w14:textId="77777777" w:rsidR="00406382" w:rsidRPr="00511225" w:rsidRDefault="00406382" w:rsidP="00406382">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hideMark/>
          </w:tcPr>
          <w:p w14:paraId="1C158403" w14:textId="77777777" w:rsidR="00406382" w:rsidRPr="00511225" w:rsidRDefault="00406382" w:rsidP="00406382">
            <w:pPr>
              <w:pStyle w:val="TAC"/>
            </w:pPr>
            <w:r w:rsidRPr="00511225">
              <w:t>IMD4</w:t>
            </w:r>
            <w:r w:rsidRPr="00511225">
              <w:rPr>
                <w:vertAlign w:val="superscript"/>
              </w:rPr>
              <w:t>4</w:t>
            </w:r>
          </w:p>
        </w:tc>
      </w:tr>
      <w:tr w:rsidR="00406382" w:rsidRPr="00511225" w14:paraId="22CE542E" w14:textId="77777777" w:rsidTr="00E124DF">
        <w:tc>
          <w:tcPr>
            <w:tcW w:w="2011" w:type="dxa"/>
            <w:vMerge/>
            <w:tcBorders>
              <w:left w:val="single" w:sz="4" w:space="0" w:color="auto"/>
              <w:bottom w:val="single" w:sz="4" w:space="0" w:color="auto"/>
              <w:right w:val="single" w:sz="4" w:space="0" w:color="auto"/>
            </w:tcBorders>
            <w:vAlign w:val="center"/>
            <w:hideMark/>
          </w:tcPr>
          <w:p w14:paraId="52B726DE" w14:textId="77777777" w:rsidR="00406382" w:rsidRPr="00511225" w:rsidRDefault="00406382" w:rsidP="00406382">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75AE8D1" w14:textId="77777777" w:rsidR="00406382" w:rsidRPr="00511225" w:rsidRDefault="00406382" w:rsidP="00406382">
            <w:pPr>
              <w:pStyle w:val="TAC"/>
              <w:rPr>
                <w:lang w:eastAsia="zh-CN"/>
              </w:rPr>
            </w:pPr>
            <w:r w:rsidRPr="00511225">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55A27AE2" w14:textId="77777777" w:rsidR="00406382" w:rsidRPr="00511225" w:rsidRDefault="00406382" w:rsidP="00406382">
            <w:pPr>
              <w:pStyle w:val="TAC"/>
              <w:rPr>
                <w:lang w:eastAsia="zh-CN"/>
              </w:rPr>
            </w:pPr>
            <w:r w:rsidRPr="00511225">
              <w:t>3435</w:t>
            </w:r>
          </w:p>
        </w:tc>
        <w:tc>
          <w:tcPr>
            <w:tcW w:w="817" w:type="dxa"/>
            <w:tcBorders>
              <w:top w:val="single" w:sz="4" w:space="0" w:color="auto"/>
              <w:left w:val="single" w:sz="4" w:space="0" w:color="auto"/>
              <w:bottom w:val="single" w:sz="4" w:space="0" w:color="auto"/>
              <w:right w:val="single" w:sz="4" w:space="0" w:color="auto"/>
            </w:tcBorders>
            <w:vAlign w:val="center"/>
            <w:hideMark/>
          </w:tcPr>
          <w:p w14:paraId="55510B97" w14:textId="77777777" w:rsidR="00406382" w:rsidRPr="00511225" w:rsidRDefault="00406382" w:rsidP="00406382">
            <w:pPr>
              <w:pStyle w:val="TAC"/>
              <w:rPr>
                <w:lang w:eastAsia="zh-CN"/>
              </w:rPr>
            </w:pPr>
            <w:r w:rsidRPr="00511225">
              <w:t>10</w:t>
            </w:r>
          </w:p>
        </w:tc>
        <w:tc>
          <w:tcPr>
            <w:tcW w:w="1413" w:type="dxa"/>
            <w:tcBorders>
              <w:top w:val="single" w:sz="4" w:space="0" w:color="auto"/>
              <w:left w:val="single" w:sz="4" w:space="0" w:color="auto"/>
              <w:bottom w:val="single" w:sz="4" w:space="0" w:color="auto"/>
              <w:right w:val="single" w:sz="4" w:space="0" w:color="auto"/>
            </w:tcBorders>
            <w:vAlign w:val="center"/>
            <w:hideMark/>
          </w:tcPr>
          <w:p w14:paraId="21367161" w14:textId="77777777" w:rsidR="00406382" w:rsidRPr="00511225" w:rsidRDefault="00406382" w:rsidP="00406382">
            <w:pPr>
              <w:pStyle w:val="TAC"/>
              <w:rPr>
                <w:lang w:eastAsia="zh-CN"/>
              </w:rPr>
            </w:pPr>
            <w:r w:rsidRPr="00511225">
              <w:t>25</w:t>
            </w:r>
          </w:p>
        </w:tc>
        <w:tc>
          <w:tcPr>
            <w:tcW w:w="855" w:type="dxa"/>
            <w:tcBorders>
              <w:top w:val="single" w:sz="4" w:space="0" w:color="auto"/>
              <w:left w:val="single" w:sz="4" w:space="0" w:color="auto"/>
              <w:bottom w:val="single" w:sz="4" w:space="0" w:color="auto"/>
              <w:right w:val="single" w:sz="4" w:space="0" w:color="auto"/>
            </w:tcBorders>
            <w:vAlign w:val="center"/>
            <w:hideMark/>
          </w:tcPr>
          <w:p w14:paraId="40A861B1" w14:textId="77777777" w:rsidR="00406382" w:rsidRPr="00511225" w:rsidRDefault="00406382" w:rsidP="00406382">
            <w:pPr>
              <w:pStyle w:val="TAC"/>
              <w:rPr>
                <w:lang w:eastAsia="zh-CN"/>
              </w:rPr>
            </w:pPr>
            <w:r w:rsidRPr="00511225">
              <w:t>3435</w:t>
            </w:r>
          </w:p>
        </w:tc>
        <w:tc>
          <w:tcPr>
            <w:tcW w:w="780" w:type="dxa"/>
            <w:tcBorders>
              <w:top w:val="single" w:sz="4" w:space="0" w:color="auto"/>
              <w:left w:val="single" w:sz="4" w:space="0" w:color="auto"/>
              <w:bottom w:val="single" w:sz="4" w:space="0" w:color="auto"/>
              <w:right w:val="single" w:sz="4" w:space="0" w:color="auto"/>
            </w:tcBorders>
            <w:vAlign w:val="center"/>
            <w:hideMark/>
          </w:tcPr>
          <w:p w14:paraId="16B899C5" w14:textId="77777777" w:rsidR="00406382" w:rsidRPr="00511225" w:rsidRDefault="00406382" w:rsidP="00406382">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2EFE592" w14:textId="77777777" w:rsidR="00406382" w:rsidRPr="00511225" w:rsidRDefault="00406382" w:rsidP="00406382">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hideMark/>
          </w:tcPr>
          <w:p w14:paraId="0846E510" w14:textId="77777777" w:rsidR="00406382" w:rsidRPr="00511225" w:rsidRDefault="00406382" w:rsidP="00406382">
            <w:pPr>
              <w:pStyle w:val="TAC"/>
            </w:pPr>
            <w:r w:rsidRPr="00511225">
              <w:t>N/A</w:t>
            </w:r>
          </w:p>
        </w:tc>
      </w:tr>
      <w:tr w:rsidR="00406382" w:rsidRPr="00511225" w14:paraId="2C2DE600" w14:textId="77777777" w:rsidTr="00E124DF">
        <w:tc>
          <w:tcPr>
            <w:tcW w:w="2011" w:type="dxa"/>
            <w:vMerge w:val="restart"/>
            <w:tcBorders>
              <w:top w:val="single" w:sz="4" w:space="0" w:color="auto"/>
              <w:left w:val="single" w:sz="4" w:space="0" w:color="auto"/>
              <w:right w:val="single" w:sz="4" w:space="0" w:color="auto"/>
            </w:tcBorders>
            <w:vAlign w:val="center"/>
          </w:tcPr>
          <w:p w14:paraId="6080397B" w14:textId="77777777" w:rsidR="00406382" w:rsidRPr="00511225" w:rsidRDefault="00406382" w:rsidP="00406382">
            <w:pPr>
              <w:pStyle w:val="TAC"/>
              <w:spacing w:line="260" w:lineRule="auto"/>
            </w:pPr>
            <w:r w:rsidRPr="00511225">
              <w:rPr>
                <w:lang w:eastAsia="zh-CN"/>
              </w:rPr>
              <w:t>CA_n5-n66</w:t>
            </w:r>
          </w:p>
        </w:tc>
        <w:tc>
          <w:tcPr>
            <w:tcW w:w="1145" w:type="dxa"/>
            <w:tcBorders>
              <w:top w:val="single" w:sz="4" w:space="0" w:color="auto"/>
              <w:left w:val="single" w:sz="4" w:space="0" w:color="auto"/>
              <w:bottom w:val="single" w:sz="4" w:space="0" w:color="auto"/>
              <w:right w:val="single" w:sz="4" w:space="0" w:color="auto"/>
            </w:tcBorders>
          </w:tcPr>
          <w:p w14:paraId="322A1C8B" w14:textId="77777777" w:rsidR="00406382" w:rsidRPr="00511225" w:rsidRDefault="00406382" w:rsidP="00406382">
            <w:pPr>
              <w:pStyle w:val="TAC"/>
            </w:pPr>
            <w:r w:rsidRPr="00511225">
              <w:t>n5</w:t>
            </w:r>
          </w:p>
        </w:tc>
        <w:tc>
          <w:tcPr>
            <w:tcW w:w="959" w:type="dxa"/>
            <w:tcBorders>
              <w:top w:val="single" w:sz="4" w:space="0" w:color="auto"/>
              <w:left w:val="single" w:sz="4" w:space="0" w:color="auto"/>
              <w:bottom w:val="single" w:sz="4" w:space="0" w:color="auto"/>
              <w:right w:val="single" w:sz="4" w:space="0" w:color="auto"/>
            </w:tcBorders>
          </w:tcPr>
          <w:p w14:paraId="1495D9D0" w14:textId="77777777" w:rsidR="00406382" w:rsidRPr="00511225" w:rsidRDefault="00406382" w:rsidP="00406382">
            <w:pPr>
              <w:pStyle w:val="TAC"/>
            </w:pPr>
            <w:r w:rsidRPr="00511225">
              <w:t>838</w:t>
            </w:r>
          </w:p>
        </w:tc>
        <w:tc>
          <w:tcPr>
            <w:tcW w:w="817" w:type="dxa"/>
            <w:tcBorders>
              <w:top w:val="single" w:sz="4" w:space="0" w:color="auto"/>
              <w:left w:val="single" w:sz="4" w:space="0" w:color="auto"/>
              <w:bottom w:val="single" w:sz="4" w:space="0" w:color="auto"/>
              <w:right w:val="single" w:sz="4" w:space="0" w:color="auto"/>
            </w:tcBorders>
          </w:tcPr>
          <w:p w14:paraId="53D1C7D2" w14:textId="77777777" w:rsidR="00406382" w:rsidRPr="00511225" w:rsidRDefault="00406382" w:rsidP="00406382">
            <w:pPr>
              <w:pStyle w:val="TAC"/>
            </w:pPr>
            <w:r w:rsidRPr="00511225">
              <w:t>5</w:t>
            </w:r>
          </w:p>
        </w:tc>
        <w:tc>
          <w:tcPr>
            <w:tcW w:w="1413" w:type="dxa"/>
            <w:tcBorders>
              <w:top w:val="single" w:sz="4" w:space="0" w:color="auto"/>
              <w:left w:val="single" w:sz="4" w:space="0" w:color="auto"/>
              <w:bottom w:val="single" w:sz="4" w:space="0" w:color="auto"/>
              <w:right w:val="single" w:sz="4" w:space="0" w:color="auto"/>
            </w:tcBorders>
          </w:tcPr>
          <w:p w14:paraId="31EB932A" w14:textId="77777777" w:rsidR="00406382" w:rsidRPr="00511225" w:rsidRDefault="00406382" w:rsidP="00406382">
            <w:pPr>
              <w:pStyle w:val="TAC"/>
            </w:pPr>
            <w:r w:rsidRPr="00511225">
              <w:t>25</w:t>
            </w:r>
          </w:p>
        </w:tc>
        <w:tc>
          <w:tcPr>
            <w:tcW w:w="855" w:type="dxa"/>
            <w:tcBorders>
              <w:top w:val="single" w:sz="4" w:space="0" w:color="auto"/>
              <w:left w:val="single" w:sz="4" w:space="0" w:color="auto"/>
              <w:bottom w:val="single" w:sz="4" w:space="0" w:color="auto"/>
              <w:right w:val="single" w:sz="4" w:space="0" w:color="auto"/>
            </w:tcBorders>
          </w:tcPr>
          <w:p w14:paraId="35797DDD" w14:textId="77777777" w:rsidR="00406382" w:rsidRPr="00511225" w:rsidRDefault="00406382" w:rsidP="00406382">
            <w:pPr>
              <w:pStyle w:val="TAC"/>
            </w:pPr>
            <w:r w:rsidRPr="00511225">
              <w:t>883</w:t>
            </w:r>
          </w:p>
        </w:tc>
        <w:tc>
          <w:tcPr>
            <w:tcW w:w="780" w:type="dxa"/>
            <w:tcBorders>
              <w:top w:val="single" w:sz="4" w:space="0" w:color="auto"/>
              <w:left w:val="single" w:sz="4" w:space="0" w:color="auto"/>
              <w:bottom w:val="single" w:sz="4" w:space="0" w:color="auto"/>
              <w:right w:val="single" w:sz="4" w:space="0" w:color="auto"/>
            </w:tcBorders>
          </w:tcPr>
          <w:p w14:paraId="10DE4554" w14:textId="77777777" w:rsidR="00406382" w:rsidRPr="00511225" w:rsidRDefault="00406382" w:rsidP="00406382">
            <w:pPr>
              <w:pStyle w:val="TAC"/>
            </w:pPr>
            <w:r w:rsidRPr="00511225">
              <w:t>30</w:t>
            </w:r>
          </w:p>
        </w:tc>
        <w:tc>
          <w:tcPr>
            <w:tcW w:w="828" w:type="dxa"/>
            <w:tcBorders>
              <w:top w:val="single" w:sz="4" w:space="0" w:color="auto"/>
              <w:left w:val="single" w:sz="4" w:space="0" w:color="auto"/>
              <w:bottom w:val="single" w:sz="4" w:space="0" w:color="auto"/>
              <w:right w:val="single" w:sz="4" w:space="0" w:color="auto"/>
            </w:tcBorders>
          </w:tcPr>
          <w:p w14:paraId="3A166A47" w14:textId="77777777" w:rsidR="00406382" w:rsidRPr="00511225" w:rsidRDefault="00406382" w:rsidP="00406382">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08F7F991" w14:textId="77777777" w:rsidR="00406382" w:rsidRPr="00511225" w:rsidRDefault="00406382" w:rsidP="00406382">
            <w:pPr>
              <w:pStyle w:val="TAC"/>
            </w:pPr>
            <w:r w:rsidRPr="00511225">
              <w:t>IMD24</w:t>
            </w:r>
          </w:p>
        </w:tc>
      </w:tr>
      <w:tr w:rsidR="00406382" w:rsidRPr="00511225" w14:paraId="3CD8EA8B" w14:textId="77777777" w:rsidTr="00E124DF">
        <w:tc>
          <w:tcPr>
            <w:tcW w:w="2011" w:type="dxa"/>
            <w:vMerge/>
            <w:tcBorders>
              <w:left w:val="single" w:sz="4" w:space="0" w:color="auto"/>
              <w:bottom w:val="single" w:sz="4" w:space="0" w:color="auto"/>
              <w:right w:val="single" w:sz="4" w:space="0" w:color="auto"/>
            </w:tcBorders>
            <w:vAlign w:val="center"/>
          </w:tcPr>
          <w:p w14:paraId="77DD5BEC" w14:textId="77777777" w:rsidR="00406382" w:rsidRPr="00511225" w:rsidRDefault="00406382" w:rsidP="00406382">
            <w:pPr>
              <w:pStyle w:val="TAC"/>
            </w:pPr>
          </w:p>
        </w:tc>
        <w:tc>
          <w:tcPr>
            <w:tcW w:w="1145" w:type="dxa"/>
            <w:tcBorders>
              <w:top w:val="single" w:sz="4" w:space="0" w:color="auto"/>
              <w:left w:val="single" w:sz="4" w:space="0" w:color="auto"/>
              <w:bottom w:val="single" w:sz="4" w:space="0" w:color="auto"/>
              <w:right w:val="single" w:sz="4" w:space="0" w:color="auto"/>
            </w:tcBorders>
          </w:tcPr>
          <w:p w14:paraId="021C6958" w14:textId="77777777" w:rsidR="00406382" w:rsidRPr="00511225" w:rsidRDefault="00406382" w:rsidP="00406382">
            <w:pPr>
              <w:pStyle w:val="TAC"/>
            </w:pPr>
            <w:r w:rsidRPr="00511225">
              <w:t>n66</w:t>
            </w:r>
          </w:p>
        </w:tc>
        <w:tc>
          <w:tcPr>
            <w:tcW w:w="959" w:type="dxa"/>
            <w:tcBorders>
              <w:top w:val="single" w:sz="4" w:space="0" w:color="auto"/>
              <w:left w:val="single" w:sz="4" w:space="0" w:color="auto"/>
              <w:bottom w:val="single" w:sz="4" w:space="0" w:color="auto"/>
              <w:right w:val="single" w:sz="4" w:space="0" w:color="auto"/>
            </w:tcBorders>
          </w:tcPr>
          <w:p w14:paraId="17020B25" w14:textId="77777777" w:rsidR="00406382" w:rsidRPr="00511225" w:rsidRDefault="00406382" w:rsidP="00406382">
            <w:pPr>
              <w:pStyle w:val="TAC"/>
            </w:pPr>
            <w:r w:rsidRPr="00511225">
              <w:t>1721</w:t>
            </w:r>
          </w:p>
        </w:tc>
        <w:tc>
          <w:tcPr>
            <w:tcW w:w="817" w:type="dxa"/>
            <w:tcBorders>
              <w:top w:val="single" w:sz="4" w:space="0" w:color="auto"/>
              <w:left w:val="single" w:sz="4" w:space="0" w:color="auto"/>
              <w:bottom w:val="single" w:sz="4" w:space="0" w:color="auto"/>
              <w:right w:val="single" w:sz="4" w:space="0" w:color="auto"/>
            </w:tcBorders>
          </w:tcPr>
          <w:p w14:paraId="44724A6F" w14:textId="77777777" w:rsidR="00406382" w:rsidRPr="00511225" w:rsidRDefault="00406382" w:rsidP="00406382">
            <w:pPr>
              <w:pStyle w:val="TAC"/>
            </w:pPr>
            <w:r w:rsidRPr="00511225">
              <w:t>5</w:t>
            </w:r>
          </w:p>
        </w:tc>
        <w:tc>
          <w:tcPr>
            <w:tcW w:w="1413" w:type="dxa"/>
            <w:tcBorders>
              <w:top w:val="single" w:sz="4" w:space="0" w:color="auto"/>
              <w:left w:val="single" w:sz="4" w:space="0" w:color="auto"/>
              <w:bottom w:val="single" w:sz="4" w:space="0" w:color="auto"/>
              <w:right w:val="single" w:sz="4" w:space="0" w:color="auto"/>
            </w:tcBorders>
          </w:tcPr>
          <w:p w14:paraId="6F9E5372" w14:textId="77777777" w:rsidR="00406382" w:rsidRPr="00511225" w:rsidRDefault="00406382" w:rsidP="00406382">
            <w:pPr>
              <w:pStyle w:val="TAC"/>
            </w:pPr>
            <w:r w:rsidRPr="00511225">
              <w:t>25</w:t>
            </w:r>
          </w:p>
        </w:tc>
        <w:tc>
          <w:tcPr>
            <w:tcW w:w="855" w:type="dxa"/>
            <w:tcBorders>
              <w:top w:val="single" w:sz="4" w:space="0" w:color="auto"/>
              <w:left w:val="single" w:sz="4" w:space="0" w:color="auto"/>
              <w:bottom w:val="single" w:sz="4" w:space="0" w:color="auto"/>
              <w:right w:val="single" w:sz="4" w:space="0" w:color="auto"/>
            </w:tcBorders>
          </w:tcPr>
          <w:p w14:paraId="27F4356D" w14:textId="77777777" w:rsidR="00406382" w:rsidRPr="00511225" w:rsidRDefault="00406382" w:rsidP="00406382">
            <w:pPr>
              <w:pStyle w:val="TAC"/>
            </w:pPr>
            <w:r w:rsidRPr="00511225">
              <w:t>2121</w:t>
            </w:r>
          </w:p>
        </w:tc>
        <w:tc>
          <w:tcPr>
            <w:tcW w:w="780" w:type="dxa"/>
            <w:tcBorders>
              <w:top w:val="single" w:sz="4" w:space="0" w:color="auto"/>
              <w:left w:val="single" w:sz="4" w:space="0" w:color="auto"/>
              <w:bottom w:val="single" w:sz="4" w:space="0" w:color="auto"/>
              <w:right w:val="single" w:sz="4" w:space="0" w:color="auto"/>
            </w:tcBorders>
          </w:tcPr>
          <w:p w14:paraId="5EB2578F" w14:textId="77777777" w:rsidR="00406382" w:rsidRPr="00511225" w:rsidRDefault="00406382" w:rsidP="00406382">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AD5F54B" w14:textId="77777777" w:rsidR="00406382" w:rsidRPr="00511225" w:rsidRDefault="00406382" w:rsidP="00406382">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7D30311C" w14:textId="77777777" w:rsidR="00406382" w:rsidRPr="00511225" w:rsidRDefault="00406382" w:rsidP="00406382">
            <w:pPr>
              <w:pStyle w:val="TAC"/>
            </w:pPr>
            <w:r w:rsidRPr="00511225">
              <w:t>N/A</w:t>
            </w:r>
          </w:p>
        </w:tc>
      </w:tr>
      <w:tr w:rsidR="00406382" w:rsidRPr="00511225" w14:paraId="1A3A0E23" w14:textId="77777777" w:rsidTr="00E124DF">
        <w:trPr>
          <w:trHeight w:val="112"/>
        </w:trPr>
        <w:tc>
          <w:tcPr>
            <w:tcW w:w="2011" w:type="dxa"/>
            <w:vMerge w:val="restart"/>
            <w:tcBorders>
              <w:top w:val="single" w:sz="4" w:space="0" w:color="auto"/>
              <w:left w:val="single" w:sz="4" w:space="0" w:color="auto"/>
              <w:right w:val="single" w:sz="4" w:space="0" w:color="auto"/>
            </w:tcBorders>
          </w:tcPr>
          <w:p w14:paraId="68AABB92" w14:textId="77777777" w:rsidR="00406382" w:rsidRPr="00511225" w:rsidRDefault="00406382" w:rsidP="00406382">
            <w:pPr>
              <w:pStyle w:val="TAC"/>
              <w:rPr>
                <w:lang w:eastAsia="zh-CN"/>
              </w:rPr>
            </w:pPr>
            <w:r w:rsidRPr="00511225">
              <w:t>CA_n5</w:t>
            </w:r>
            <w:r w:rsidRPr="00511225">
              <w:rPr>
                <w:lang w:eastAsia="zh-CN"/>
              </w:rPr>
              <w:t>-</w:t>
            </w:r>
            <w:r w:rsidRPr="00511225">
              <w:t>n77</w:t>
            </w:r>
            <w:r w:rsidRPr="00511225">
              <w:rPr>
                <w:vertAlign w:val="superscript"/>
              </w:rPr>
              <w:t>6</w:t>
            </w:r>
          </w:p>
        </w:tc>
        <w:tc>
          <w:tcPr>
            <w:tcW w:w="1145" w:type="dxa"/>
            <w:tcBorders>
              <w:top w:val="single" w:sz="4" w:space="0" w:color="auto"/>
              <w:left w:val="single" w:sz="4" w:space="0" w:color="auto"/>
              <w:bottom w:val="single" w:sz="4" w:space="0" w:color="auto"/>
              <w:right w:val="single" w:sz="4" w:space="0" w:color="auto"/>
            </w:tcBorders>
          </w:tcPr>
          <w:p w14:paraId="78EAD183" w14:textId="77777777" w:rsidR="00406382" w:rsidRPr="00511225" w:rsidRDefault="00406382" w:rsidP="00406382">
            <w:pPr>
              <w:pStyle w:val="TAC"/>
              <w:rPr>
                <w:lang w:eastAsia="zh-CN"/>
              </w:rPr>
            </w:pPr>
            <w:r w:rsidRPr="00511225">
              <w:t>n5</w:t>
            </w:r>
          </w:p>
        </w:tc>
        <w:tc>
          <w:tcPr>
            <w:tcW w:w="959" w:type="dxa"/>
            <w:tcBorders>
              <w:top w:val="single" w:sz="4" w:space="0" w:color="auto"/>
              <w:left w:val="single" w:sz="4" w:space="0" w:color="auto"/>
              <w:bottom w:val="single" w:sz="4" w:space="0" w:color="auto"/>
              <w:right w:val="single" w:sz="4" w:space="0" w:color="auto"/>
            </w:tcBorders>
          </w:tcPr>
          <w:p w14:paraId="637489FF" w14:textId="77777777" w:rsidR="00406382" w:rsidRPr="00511225" w:rsidRDefault="00406382" w:rsidP="00406382">
            <w:pPr>
              <w:pStyle w:val="TAC"/>
              <w:rPr>
                <w:lang w:eastAsia="zh-CN"/>
              </w:rPr>
            </w:pPr>
            <w:r w:rsidRPr="00511225">
              <w:t>844</w:t>
            </w:r>
          </w:p>
        </w:tc>
        <w:tc>
          <w:tcPr>
            <w:tcW w:w="817" w:type="dxa"/>
            <w:tcBorders>
              <w:top w:val="single" w:sz="4" w:space="0" w:color="auto"/>
              <w:left w:val="single" w:sz="4" w:space="0" w:color="auto"/>
              <w:bottom w:val="single" w:sz="4" w:space="0" w:color="auto"/>
              <w:right w:val="single" w:sz="4" w:space="0" w:color="auto"/>
            </w:tcBorders>
          </w:tcPr>
          <w:p w14:paraId="08DEDBC6" w14:textId="77777777" w:rsidR="00406382" w:rsidRPr="00511225" w:rsidRDefault="00406382" w:rsidP="00406382">
            <w:pPr>
              <w:pStyle w:val="TAC"/>
              <w:rPr>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68A1F020" w14:textId="77777777" w:rsidR="00406382" w:rsidRPr="00511225" w:rsidRDefault="00406382" w:rsidP="00406382">
            <w:pPr>
              <w:pStyle w:val="TAC"/>
              <w:rPr>
                <w:lang w:eastAsia="zh-CN"/>
              </w:rPr>
            </w:pPr>
            <w:r w:rsidRPr="00511225">
              <w:t>25</w:t>
            </w:r>
          </w:p>
        </w:tc>
        <w:tc>
          <w:tcPr>
            <w:tcW w:w="855" w:type="dxa"/>
            <w:tcBorders>
              <w:top w:val="single" w:sz="4" w:space="0" w:color="auto"/>
              <w:left w:val="single" w:sz="4" w:space="0" w:color="auto"/>
              <w:bottom w:val="single" w:sz="4" w:space="0" w:color="auto"/>
              <w:right w:val="single" w:sz="4" w:space="0" w:color="auto"/>
            </w:tcBorders>
          </w:tcPr>
          <w:p w14:paraId="2785FA7B" w14:textId="77777777" w:rsidR="00406382" w:rsidRPr="00511225" w:rsidRDefault="00406382" w:rsidP="00406382">
            <w:pPr>
              <w:pStyle w:val="TAC"/>
              <w:rPr>
                <w:lang w:eastAsia="zh-CN"/>
              </w:rPr>
            </w:pPr>
            <w:r w:rsidRPr="00511225">
              <w:t>889</w:t>
            </w:r>
          </w:p>
        </w:tc>
        <w:tc>
          <w:tcPr>
            <w:tcW w:w="780" w:type="dxa"/>
            <w:tcBorders>
              <w:top w:val="single" w:sz="4" w:space="0" w:color="auto"/>
              <w:left w:val="single" w:sz="4" w:space="0" w:color="auto"/>
              <w:bottom w:val="single" w:sz="4" w:space="0" w:color="auto"/>
              <w:right w:val="single" w:sz="4" w:space="0" w:color="auto"/>
            </w:tcBorders>
          </w:tcPr>
          <w:p w14:paraId="59E70804" w14:textId="77777777" w:rsidR="00406382" w:rsidRPr="00511225" w:rsidRDefault="00406382" w:rsidP="00406382">
            <w:pPr>
              <w:pStyle w:val="TAC"/>
              <w:rPr>
                <w:lang w:eastAsia="zh-CN"/>
              </w:rPr>
            </w:pPr>
            <w:r w:rsidRPr="00511225">
              <w:t>8.3</w:t>
            </w:r>
          </w:p>
        </w:tc>
        <w:tc>
          <w:tcPr>
            <w:tcW w:w="828" w:type="dxa"/>
            <w:tcBorders>
              <w:top w:val="single" w:sz="4" w:space="0" w:color="auto"/>
              <w:left w:val="single" w:sz="4" w:space="0" w:color="auto"/>
              <w:bottom w:val="single" w:sz="4" w:space="0" w:color="auto"/>
              <w:right w:val="single" w:sz="4" w:space="0" w:color="auto"/>
            </w:tcBorders>
          </w:tcPr>
          <w:p w14:paraId="0F2B584C" w14:textId="77777777" w:rsidR="00406382" w:rsidRPr="00511225" w:rsidRDefault="00406382" w:rsidP="00406382">
            <w:pPr>
              <w:pStyle w:val="TAC"/>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CE72318" w14:textId="77777777" w:rsidR="00406382" w:rsidRPr="00511225" w:rsidRDefault="00406382" w:rsidP="00406382">
            <w:pPr>
              <w:pStyle w:val="TAC"/>
              <w:rPr>
                <w:lang w:eastAsia="zh-CN"/>
              </w:rPr>
            </w:pPr>
            <w:r w:rsidRPr="00511225">
              <w:t>IMD4</w:t>
            </w:r>
          </w:p>
        </w:tc>
      </w:tr>
      <w:tr w:rsidR="00406382" w:rsidRPr="00511225" w14:paraId="35890D65" w14:textId="77777777" w:rsidTr="00E124DF">
        <w:trPr>
          <w:trHeight w:val="112"/>
        </w:trPr>
        <w:tc>
          <w:tcPr>
            <w:tcW w:w="2011" w:type="dxa"/>
            <w:vMerge/>
            <w:tcBorders>
              <w:left w:val="single" w:sz="4" w:space="0" w:color="auto"/>
              <w:right w:val="single" w:sz="4" w:space="0" w:color="auto"/>
            </w:tcBorders>
          </w:tcPr>
          <w:p w14:paraId="403D13F4" w14:textId="77777777" w:rsidR="00406382" w:rsidRPr="00511225" w:rsidRDefault="00406382" w:rsidP="00406382">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02335D2C" w14:textId="77777777" w:rsidR="00406382" w:rsidRPr="00511225" w:rsidRDefault="00406382" w:rsidP="00406382">
            <w:pPr>
              <w:pStyle w:val="TAC"/>
              <w:rPr>
                <w:lang w:eastAsia="zh-CN"/>
              </w:rPr>
            </w:pPr>
            <w:r w:rsidRPr="00511225">
              <w:t>n77</w:t>
            </w:r>
          </w:p>
        </w:tc>
        <w:tc>
          <w:tcPr>
            <w:tcW w:w="959" w:type="dxa"/>
            <w:tcBorders>
              <w:top w:val="single" w:sz="4" w:space="0" w:color="auto"/>
              <w:left w:val="single" w:sz="4" w:space="0" w:color="auto"/>
              <w:bottom w:val="single" w:sz="4" w:space="0" w:color="auto"/>
              <w:right w:val="single" w:sz="4" w:space="0" w:color="auto"/>
            </w:tcBorders>
          </w:tcPr>
          <w:p w14:paraId="078A192F" w14:textId="77777777" w:rsidR="00406382" w:rsidRPr="00511225" w:rsidRDefault="00406382" w:rsidP="00406382">
            <w:pPr>
              <w:pStyle w:val="TAC"/>
              <w:rPr>
                <w:lang w:eastAsia="zh-CN"/>
              </w:rPr>
            </w:pPr>
            <w:r w:rsidRPr="00511225">
              <w:t>3421</w:t>
            </w:r>
          </w:p>
        </w:tc>
        <w:tc>
          <w:tcPr>
            <w:tcW w:w="817" w:type="dxa"/>
            <w:tcBorders>
              <w:top w:val="single" w:sz="4" w:space="0" w:color="auto"/>
              <w:left w:val="single" w:sz="4" w:space="0" w:color="auto"/>
              <w:bottom w:val="single" w:sz="4" w:space="0" w:color="auto"/>
              <w:right w:val="single" w:sz="4" w:space="0" w:color="auto"/>
            </w:tcBorders>
          </w:tcPr>
          <w:p w14:paraId="57F4DC65" w14:textId="77777777" w:rsidR="00406382" w:rsidRPr="00511225" w:rsidRDefault="00406382" w:rsidP="00406382">
            <w:pPr>
              <w:pStyle w:val="TAC"/>
              <w:rPr>
                <w:lang w:eastAsia="zh-CN"/>
              </w:rPr>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67B7E1A0" w14:textId="77777777" w:rsidR="00406382" w:rsidRPr="00511225" w:rsidRDefault="00406382" w:rsidP="00406382">
            <w:pPr>
              <w:pStyle w:val="TAC"/>
              <w:rPr>
                <w:lang w:eastAsia="zh-CN"/>
              </w:rPr>
            </w:pPr>
            <w:r w:rsidRPr="00511225">
              <w:t>50</w:t>
            </w:r>
          </w:p>
        </w:tc>
        <w:tc>
          <w:tcPr>
            <w:tcW w:w="855" w:type="dxa"/>
            <w:tcBorders>
              <w:top w:val="single" w:sz="4" w:space="0" w:color="auto"/>
              <w:left w:val="single" w:sz="4" w:space="0" w:color="auto"/>
              <w:bottom w:val="single" w:sz="4" w:space="0" w:color="auto"/>
              <w:right w:val="single" w:sz="4" w:space="0" w:color="auto"/>
            </w:tcBorders>
          </w:tcPr>
          <w:p w14:paraId="1457AAF8" w14:textId="77777777" w:rsidR="00406382" w:rsidRPr="00511225" w:rsidRDefault="00406382" w:rsidP="00406382">
            <w:pPr>
              <w:pStyle w:val="TAC"/>
              <w:rPr>
                <w:lang w:eastAsia="zh-CN"/>
              </w:rPr>
            </w:pPr>
            <w:r w:rsidRPr="00511225">
              <w:t>3421</w:t>
            </w:r>
          </w:p>
        </w:tc>
        <w:tc>
          <w:tcPr>
            <w:tcW w:w="780" w:type="dxa"/>
            <w:tcBorders>
              <w:top w:val="single" w:sz="4" w:space="0" w:color="auto"/>
              <w:left w:val="single" w:sz="4" w:space="0" w:color="auto"/>
              <w:bottom w:val="single" w:sz="4" w:space="0" w:color="auto"/>
              <w:right w:val="single" w:sz="4" w:space="0" w:color="auto"/>
            </w:tcBorders>
          </w:tcPr>
          <w:p w14:paraId="02469888" w14:textId="77777777" w:rsidR="00406382" w:rsidRPr="00511225" w:rsidRDefault="00406382" w:rsidP="00406382">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95641DE" w14:textId="77777777" w:rsidR="00406382" w:rsidRPr="00511225" w:rsidRDefault="00406382" w:rsidP="00406382">
            <w:pPr>
              <w:pStyle w:val="TAC"/>
              <w:rPr>
                <w:lang w:eastAsia="zh-CN"/>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D29BECA" w14:textId="77777777" w:rsidR="00406382" w:rsidRPr="00511225" w:rsidRDefault="00406382" w:rsidP="00406382">
            <w:pPr>
              <w:pStyle w:val="TAC"/>
              <w:rPr>
                <w:lang w:eastAsia="zh-CN"/>
              </w:rPr>
            </w:pPr>
            <w:r w:rsidRPr="00511225">
              <w:t>N/A</w:t>
            </w:r>
          </w:p>
        </w:tc>
      </w:tr>
      <w:tr w:rsidR="00406382" w:rsidRPr="00511225" w14:paraId="2A946A77" w14:textId="77777777" w:rsidTr="00E124DF">
        <w:trPr>
          <w:trHeight w:val="112"/>
        </w:trPr>
        <w:tc>
          <w:tcPr>
            <w:tcW w:w="2011" w:type="dxa"/>
            <w:vMerge/>
            <w:tcBorders>
              <w:left w:val="single" w:sz="4" w:space="0" w:color="auto"/>
              <w:right w:val="single" w:sz="4" w:space="0" w:color="auto"/>
            </w:tcBorders>
          </w:tcPr>
          <w:p w14:paraId="65D3B681" w14:textId="77777777" w:rsidR="00406382" w:rsidRPr="00511225" w:rsidRDefault="00406382" w:rsidP="00406382">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060D5267" w14:textId="77777777" w:rsidR="00406382" w:rsidRPr="00511225" w:rsidRDefault="00406382" w:rsidP="00406382">
            <w:pPr>
              <w:pStyle w:val="TAC"/>
              <w:rPr>
                <w:lang w:eastAsia="zh-CN"/>
              </w:rPr>
            </w:pPr>
            <w:r w:rsidRPr="00511225">
              <w:t>n5</w:t>
            </w:r>
          </w:p>
        </w:tc>
        <w:tc>
          <w:tcPr>
            <w:tcW w:w="959" w:type="dxa"/>
            <w:tcBorders>
              <w:top w:val="single" w:sz="4" w:space="0" w:color="auto"/>
              <w:left w:val="single" w:sz="4" w:space="0" w:color="auto"/>
              <w:bottom w:val="single" w:sz="4" w:space="0" w:color="auto"/>
              <w:right w:val="single" w:sz="4" w:space="0" w:color="auto"/>
            </w:tcBorders>
          </w:tcPr>
          <w:p w14:paraId="481EDD3C" w14:textId="77777777" w:rsidR="00406382" w:rsidRPr="00511225" w:rsidRDefault="00406382" w:rsidP="00406382">
            <w:pPr>
              <w:pStyle w:val="TAC"/>
              <w:rPr>
                <w:lang w:eastAsia="zh-CN"/>
              </w:rPr>
            </w:pPr>
            <w:r w:rsidRPr="00511225">
              <w:t>829</w:t>
            </w:r>
          </w:p>
        </w:tc>
        <w:tc>
          <w:tcPr>
            <w:tcW w:w="817" w:type="dxa"/>
            <w:tcBorders>
              <w:top w:val="single" w:sz="4" w:space="0" w:color="auto"/>
              <w:left w:val="single" w:sz="4" w:space="0" w:color="auto"/>
              <w:bottom w:val="single" w:sz="4" w:space="0" w:color="auto"/>
              <w:right w:val="single" w:sz="4" w:space="0" w:color="auto"/>
            </w:tcBorders>
          </w:tcPr>
          <w:p w14:paraId="631A19E4" w14:textId="77777777" w:rsidR="00406382" w:rsidRPr="00511225" w:rsidRDefault="00406382" w:rsidP="00406382">
            <w:pPr>
              <w:pStyle w:val="TAC"/>
              <w:rPr>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7B602A86" w14:textId="77777777" w:rsidR="00406382" w:rsidRPr="00511225" w:rsidRDefault="00406382" w:rsidP="00406382">
            <w:pPr>
              <w:pStyle w:val="TAC"/>
              <w:rPr>
                <w:lang w:eastAsia="zh-CN"/>
              </w:rPr>
            </w:pPr>
            <w:r w:rsidRPr="00511225">
              <w:t>25</w:t>
            </w:r>
          </w:p>
        </w:tc>
        <w:tc>
          <w:tcPr>
            <w:tcW w:w="855" w:type="dxa"/>
            <w:tcBorders>
              <w:top w:val="single" w:sz="4" w:space="0" w:color="auto"/>
              <w:left w:val="single" w:sz="4" w:space="0" w:color="auto"/>
              <w:bottom w:val="single" w:sz="4" w:space="0" w:color="auto"/>
              <w:right w:val="single" w:sz="4" w:space="0" w:color="auto"/>
            </w:tcBorders>
          </w:tcPr>
          <w:p w14:paraId="334C49B2" w14:textId="77777777" w:rsidR="00406382" w:rsidRPr="00511225" w:rsidRDefault="00406382" w:rsidP="00406382">
            <w:pPr>
              <w:pStyle w:val="TAC"/>
              <w:rPr>
                <w:lang w:eastAsia="zh-CN"/>
              </w:rPr>
            </w:pPr>
            <w:r w:rsidRPr="00511225">
              <w:t>874</w:t>
            </w:r>
          </w:p>
        </w:tc>
        <w:tc>
          <w:tcPr>
            <w:tcW w:w="780" w:type="dxa"/>
            <w:tcBorders>
              <w:top w:val="single" w:sz="4" w:space="0" w:color="auto"/>
              <w:left w:val="single" w:sz="4" w:space="0" w:color="auto"/>
              <w:bottom w:val="single" w:sz="4" w:space="0" w:color="auto"/>
              <w:right w:val="single" w:sz="4" w:space="0" w:color="auto"/>
            </w:tcBorders>
          </w:tcPr>
          <w:p w14:paraId="10B4049D" w14:textId="77777777" w:rsidR="00406382" w:rsidRPr="00511225" w:rsidRDefault="00406382" w:rsidP="00406382">
            <w:pPr>
              <w:pStyle w:val="TAC"/>
              <w:rPr>
                <w:lang w:eastAsia="zh-CN"/>
              </w:rPr>
            </w:pPr>
            <w:r w:rsidRPr="00511225">
              <w:t>5.5</w:t>
            </w:r>
          </w:p>
        </w:tc>
        <w:tc>
          <w:tcPr>
            <w:tcW w:w="828" w:type="dxa"/>
            <w:tcBorders>
              <w:top w:val="single" w:sz="4" w:space="0" w:color="auto"/>
              <w:left w:val="single" w:sz="4" w:space="0" w:color="auto"/>
              <w:bottom w:val="single" w:sz="4" w:space="0" w:color="auto"/>
              <w:right w:val="single" w:sz="4" w:space="0" w:color="auto"/>
            </w:tcBorders>
          </w:tcPr>
          <w:p w14:paraId="6521B16E" w14:textId="77777777" w:rsidR="00406382" w:rsidRPr="00511225" w:rsidRDefault="00406382" w:rsidP="00406382">
            <w:pPr>
              <w:pStyle w:val="TAC"/>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8A0C437" w14:textId="77777777" w:rsidR="00406382" w:rsidRPr="00511225" w:rsidRDefault="00406382" w:rsidP="00406382">
            <w:pPr>
              <w:pStyle w:val="TAC"/>
              <w:rPr>
                <w:lang w:eastAsia="zh-CN"/>
              </w:rPr>
            </w:pPr>
            <w:r w:rsidRPr="00511225">
              <w:t>IMD5</w:t>
            </w:r>
          </w:p>
        </w:tc>
      </w:tr>
      <w:tr w:rsidR="00406382" w:rsidRPr="00511225" w14:paraId="5B27ED7B" w14:textId="77777777" w:rsidTr="00E124DF">
        <w:trPr>
          <w:trHeight w:val="112"/>
        </w:trPr>
        <w:tc>
          <w:tcPr>
            <w:tcW w:w="2011" w:type="dxa"/>
            <w:vMerge/>
            <w:tcBorders>
              <w:left w:val="single" w:sz="4" w:space="0" w:color="auto"/>
              <w:bottom w:val="single" w:sz="4" w:space="0" w:color="auto"/>
              <w:right w:val="single" w:sz="4" w:space="0" w:color="auto"/>
            </w:tcBorders>
          </w:tcPr>
          <w:p w14:paraId="1AC53412" w14:textId="77777777" w:rsidR="00406382" w:rsidRPr="00511225" w:rsidRDefault="00406382" w:rsidP="00406382">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1A6B4C0A" w14:textId="77777777" w:rsidR="00406382" w:rsidRPr="00511225" w:rsidRDefault="00406382" w:rsidP="00406382">
            <w:pPr>
              <w:pStyle w:val="TAC"/>
              <w:rPr>
                <w:lang w:eastAsia="zh-CN"/>
              </w:rPr>
            </w:pPr>
            <w:r w:rsidRPr="00511225">
              <w:t>n77</w:t>
            </w:r>
          </w:p>
        </w:tc>
        <w:tc>
          <w:tcPr>
            <w:tcW w:w="959" w:type="dxa"/>
            <w:tcBorders>
              <w:top w:val="single" w:sz="4" w:space="0" w:color="auto"/>
              <w:left w:val="single" w:sz="4" w:space="0" w:color="auto"/>
              <w:bottom w:val="single" w:sz="4" w:space="0" w:color="auto"/>
              <w:right w:val="single" w:sz="4" w:space="0" w:color="auto"/>
            </w:tcBorders>
          </w:tcPr>
          <w:p w14:paraId="2150E9A3" w14:textId="77777777" w:rsidR="00406382" w:rsidRPr="00511225" w:rsidRDefault="00406382" w:rsidP="00406382">
            <w:pPr>
              <w:pStyle w:val="TAC"/>
              <w:rPr>
                <w:lang w:eastAsia="zh-CN"/>
              </w:rPr>
            </w:pPr>
            <w:r w:rsidRPr="00511225">
              <w:t>4190</w:t>
            </w:r>
          </w:p>
        </w:tc>
        <w:tc>
          <w:tcPr>
            <w:tcW w:w="817" w:type="dxa"/>
            <w:tcBorders>
              <w:top w:val="single" w:sz="4" w:space="0" w:color="auto"/>
              <w:left w:val="single" w:sz="4" w:space="0" w:color="auto"/>
              <w:bottom w:val="single" w:sz="4" w:space="0" w:color="auto"/>
              <w:right w:val="single" w:sz="4" w:space="0" w:color="auto"/>
            </w:tcBorders>
          </w:tcPr>
          <w:p w14:paraId="381FC910" w14:textId="77777777" w:rsidR="00406382" w:rsidRPr="00511225" w:rsidRDefault="00406382" w:rsidP="00406382">
            <w:pPr>
              <w:pStyle w:val="TAC"/>
              <w:rPr>
                <w:lang w:eastAsia="zh-CN"/>
              </w:rPr>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36714327" w14:textId="77777777" w:rsidR="00406382" w:rsidRPr="00511225" w:rsidRDefault="00406382" w:rsidP="00406382">
            <w:pPr>
              <w:pStyle w:val="TAC"/>
              <w:rPr>
                <w:lang w:eastAsia="zh-CN"/>
              </w:rPr>
            </w:pPr>
            <w:r w:rsidRPr="00511225">
              <w:t>50</w:t>
            </w:r>
          </w:p>
        </w:tc>
        <w:tc>
          <w:tcPr>
            <w:tcW w:w="855" w:type="dxa"/>
            <w:tcBorders>
              <w:top w:val="single" w:sz="4" w:space="0" w:color="auto"/>
              <w:left w:val="single" w:sz="4" w:space="0" w:color="auto"/>
              <w:bottom w:val="single" w:sz="4" w:space="0" w:color="auto"/>
              <w:right w:val="single" w:sz="4" w:space="0" w:color="auto"/>
            </w:tcBorders>
          </w:tcPr>
          <w:p w14:paraId="322A0EED" w14:textId="77777777" w:rsidR="00406382" w:rsidRPr="00511225" w:rsidRDefault="00406382" w:rsidP="00406382">
            <w:pPr>
              <w:pStyle w:val="TAC"/>
              <w:rPr>
                <w:lang w:eastAsia="zh-CN"/>
              </w:rPr>
            </w:pPr>
            <w:r w:rsidRPr="00511225">
              <w:t>4190</w:t>
            </w:r>
          </w:p>
        </w:tc>
        <w:tc>
          <w:tcPr>
            <w:tcW w:w="780" w:type="dxa"/>
            <w:tcBorders>
              <w:top w:val="single" w:sz="4" w:space="0" w:color="auto"/>
              <w:left w:val="single" w:sz="4" w:space="0" w:color="auto"/>
              <w:bottom w:val="single" w:sz="4" w:space="0" w:color="auto"/>
              <w:right w:val="single" w:sz="4" w:space="0" w:color="auto"/>
            </w:tcBorders>
          </w:tcPr>
          <w:p w14:paraId="128B792F" w14:textId="77777777" w:rsidR="00406382" w:rsidRPr="00511225" w:rsidRDefault="00406382" w:rsidP="00406382">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BB4C6CF" w14:textId="77777777" w:rsidR="00406382" w:rsidRPr="00511225" w:rsidRDefault="00406382" w:rsidP="00406382">
            <w:pPr>
              <w:pStyle w:val="TAC"/>
              <w:rPr>
                <w:lang w:eastAsia="zh-CN"/>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13BB8A9" w14:textId="77777777" w:rsidR="00406382" w:rsidRPr="00511225" w:rsidRDefault="00406382" w:rsidP="00406382">
            <w:pPr>
              <w:pStyle w:val="TAC"/>
              <w:rPr>
                <w:lang w:eastAsia="zh-CN"/>
              </w:rPr>
            </w:pPr>
            <w:r w:rsidRPr="00511225">
              <w:t>N/A</w:t>
            </w:r>
          </w:p>
        </w:tc>
      </w:tr>
      <w:tr w:rsidR="00406382" w:rsidRPr="00511225" w14:paraId="758B30A2" w14:textId="77777777" w:rsidTr="00E124DF">
        <w:trPr>
          <w:trHeight w:val="112"/>
        </w:trPr>
        <w:tc>
          <w:tcPr>
            <w:tcW w:w="2011" w:type="dxa"/>
            <w:tcBorders>
              <w:left w:val="single" w:sz="4" w:space="0" w:color="auto"/>
              <w:bottom w:val="nil"/>
              <w:right w:val="single" w:sz="4" w:space="0" w:color="auto"/>
            </w:tcBorders>
          </w:tcPr>
          <w:p w14:paraId="25CE6978" w14:textId="77777777" w:rsidR="00406382" w:rsidRPr="00511225" w:rsidRDefault="00406382" w:rsidP="00406382">
            <w:pPr>
              <w:pStyle w:val="TAC"/>
              <w:rPr>
                <w:lang w:eastAsia="zh-CN"/>
              </w:rPr>
            </w:pPr>
            <w:r w:rsidRPr="00511225">
              <w:t>CA_n5</w:t>
            </w:r>
            <w:r w:rsidRPr="00511225">
              <w:rPr>
                <w:lang w:eastAsia="zh-CN"/>
              </w:rPr>
              <w:t>-</w:t>
            </w:r>
            <w:r w:rsidRPr="00511225">
              <w:t>n78</w:t>
            </w:r>
          </w:p>
        </w:tc>
        <w:tc>
          <w:tcPr>
            <w:tcW w:w="1145" w:type="dxa"/>
            <w:tcBorders>
              <w:top w:val="single" w:sz="4" w:space="0" w:color="auto"/>
              <w:left w:val="single" w:sz="4" w:space="0" w:color="auto"/>
              <w:bottom w:val="single" w:sz="4" w:space="0" w:color="auto"/>
              <w:right w:val="single" w:sz="4" w:space="0" w:color="auto"/>
            </w:tcBorders>
          </w:tcPr>
          <w:p w14:paraId="7AB0D5A4" w14:textId="77777777" w:rsidR="00406382" w:rsidRPr="00511225" w:rsidRDefault="00406382" w:rsidP="00406382">
            <w:pPr>
              <w:pStyle w:val="TAC"/>
            </w:pPr>
            <w:r w:rsidRPr="00511225">
              <w:rPr>
                <w:lang w:eastAsia="zh-CN"/>
              </w:rPr>
              <w:t>n5</w:t>
            </w:r>
          </w:p>
        </w:tc>
        <w:tc>
          <w:tcPr>
            <w:tcW w:w="959" w:type="dxa"/>
            <w:tcBorders>
              <w:top w:val="single" w:sz="4" w:space="0" w:color="auto"/>
              <w:left w:val="single" w:sz="4" w:space="0" w:color="auto"/>
              <w:bottom w:val="single" w:sz="4" w:space="0" w:color="auto"/>
              <w:right w:val="single" w:sz="4" w:space="0" w:color="auto"/>
            </w:tcBorders>
          </w:tcPr>
          <w:p w14:paraId="6D00E57E" w14:textId="77777777" w:rsidR="00406382" w:rsidRPr="00511225" w:rsidRDefault="00406382" w:rsidP="00406382">
            <w:pPr>
              <w:pStyle w:val="TAC"/>
            </w:pPr>
            <w:r w:rsidRPr="00511225">
              <w:rPr>
                <w:lang w:eastAsia="zh-CN"/>
              </w:rPr>
              <w:t>844</w:t>
            </w:r>
          </w:p>
        </w:tc>
        <w:tc>
          <w:tcPr>
            <w:tcW w:w="817" w:type="dxa"/>
            <w:tcBorders>
              <w:top w:val="single" w:sz="4" w:space="0" w:color="auto"/>
              <w:left w:val="single" w:sz="4" w:space="0" w:color="auto"/>
              <w:bottom w:val="single" w:sz="4" w:space="0" w:color="auto"/>
              <w:right w:val="single" w:sz="4" w:space="0" w:color="auto"/>
            </w:tcBorders>
          </w:tcPr>
          <w:p w14:paraId="567108C9" w14:textId="77777777" w:rsidR="00406382" w:rsidRPr="00511225" w:rsidRDefault="00406382" w:rsidP="00406382">
            <w:pPr>
              <w:pStyle w:val="TAC"/>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496AE428" w14:textId="77777777" w:rsidR="00406382" w:rsidRPr="00511225" w:rsidRDefault="00406382" w:rsidP="00406382">
            <w:pPr>
              <w:pStyle w:val="TAC"/>
            </w:pPr>
            <w:r w:rsidRPr="00511225">
              <w:rPr>
                <w:lang w:eastAsia="zh-CN"/>
              </w:rPr>
              <w:t>25</w:t>
            </w:r>
          </w:p>
        </w:tc>
        <w:tc>
          <w:tcPr>
            <w:tcW w:w="855" w:type="dxa"/>
            <w:tcBorders>
              <w:top w:val="single" w:sz="4" w:space="0" w:color="auto"/>
              <w:left w:val="single" w:sz="4" w:space="0" w:color="auto"/>
              <w:bottom w:val="single" w:sz="4" w:space="0" w:color="auto"/>
              <w:right w:val="single" w:sz="4" w:space="0" w:color="auto"/>
            </w:tcBorders>
          </w:tcPr>
          <w:p w14:paraId="24BFA3E8" w14:textId="77777777" w:rsidR="00406382" w:rsidRPr="00511225" w:rsidRDefault="00406382" w:rsidP="00406382">
            <w:pPr>
              <w:pStyle w:val="TAC"/>
            </w:pPr>
            <w:r w:rsidRPr="00511225">
              <w:rPr>
                <w:lang w:eastAsia="zh-CN"/>
              </w:rPr>
              <w:t>889</w:t>
            </w:r>
          </w:p>
        </w:tc>
        <w:tc>
          <w:tcPr>
            <w:tcW w:w="780" w:type="dxa"/>
            <w:tcBorders>
              <w:top w:val="single" w:sz="4" w:space="0" w:color="auto"/>
              <w:left w:val="single" w:sz="4" w:space="0" w:color="auto"/>
              <w:bottom w:val="single" w:sz="4" w:space="0" w:color="auto"/>
              <w:right w:val="single" w:sz="4" w:space="0" w:color="auto"/>
            </w:tcBorders>
          </w:tcPr>
          <w:p w14:paraId="66FFB8CC" w14:textId="77777777" w:rsidR="00406382" w:rsidRPr="00511225" w:rsidRDefault="00406382" w:rsidP="00406382">
            <w:pPr>
              <w:pStyle w:val="TAC"/>
            </w:pPr>
            <w:r w:rsidRPr="00511225">
              <w:rPr>
                <w:lang w:eastAsia="zh-CN"/>
              </w:rPr>
              <w:t>8.3</w:t>
            </w:r>
          </w:p>
        </w:tc>
        <w:tc>
          <w:tcPr>
            <w:tcW w:w="828" w:type="dxa"/>
            <w:tcBorders>
              <w:top w:val="single" w:sz="4" w:space="0" w:color="auto"/>
              <w:left w:val="single" w:sz="4" w:space="0" w:color="auto"/>
              <w:bottom w:val="single" w:sz="4" w:space="0" w:color="auto"/>
              <w:right w:val="single" w:sz="4" w:space="0" w:color="auto"/>
            </w:tcBorders>
          </w:tcPr>
          <w:p w14:paraId="7B6148D1" w14:textId="77777777" w:rsidR="00406382" w:rsidRPr="00511225" w:rsidRDefault="00406382" w:rsidP="00406382">
            <w:pPr>
              <w:pStyle w:val="TAC"/>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E336A8B" w14:textId="77777777" w:rsidR="00406382" w:rsidRPr="00511225" w:rsidRDefault="00406382" w:rsidP="00406382">
            <w:pPr>
              <w:pStyle w:val="TAC"/>
            </w:pPr>
            <w:r w:rsidRPr="00511225">
              <w:rPr>
                <w:lang w:eastAsia="zh-CN"/>
              </w:rPr>
              <w:t>IMD4</w:t>
            </w:r>
          </w:p>
        </w:tc>
      </w:tr>
      <w:tr w:rsidR="00406382" w:rsidRPr="00511225" w14:paraId="77429CA6" w14:textId="77777777" w:rsidTr="00E124DF">
        <w:trPr>
          <w:trHeight w:val="112"/>
        </w:trPr>
        <w:tc>
          <w:tcPr>
            <w:tcW w:w="2011" w:type="dxa"/>
            <w:tcBorders>
              <w:top w:val="nil"/>
              <w:left w:val="single" w:sz="4" w:space="0" w:color="auto"/>
              <w:bottom w:val="single" w:sz="4" w:space="0" w:color="auto"/>
              <w:right w:val="single" w:sz="4" w:space="0" w:color="auto"/>
            </w:tcBorders>
          </w:tcPr>
          <w:p w14:paraId="77D5A465" w14:textId="77777777" w:rsidR="00406382" w:rsidRPr="00511225" w:rsidRDefault="00406382" w:rsidP="00406382">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5A10A61C" w14:textId="77777777" w:rsidR="00406382" w:rsidRPr="00511225" w:rsidRDefault="00406382" w:rsidP="00406382">
            <w:pPr>
              <w:pStyle w:val="TAC"/>
            </w:pPr>
            <w:r w:rsidRPr="00511225">
              <w:rPr>
                <w:lang w:eastAsia="zh-CN"/>
              </w:rPr>
              <w:t>n78</w:t>
            </w:r>
          </w:p>
        </w:tc>
        <w:tc>
          <w:tcPr>
            <w:tcW w:w="959" w:type="dxa"/>
            <w:tcBorders>
              <w:top w:val="single" w:sz="4" w:space="0" w:color="auto"/>
              <w:left w:val="single" w:sz="4" w:space="0" w:color="auto"/>
              <w:bottom w:val="single" w:sz="4" w:space="0" w:color="auto"/>
              <w:right w:val="single" w:sz="4" w:space="0" w:color="auto"/>
            </w:tcBorders>
          </w:tcPr>
          <w:p w14:paraId="4BC15DE8" w14:textId="77777777" w:rsidR="00406382" w:rsidRPr="00511225" w:rsidRDefault="00406382" w:rsidP="00406382">
            <w:pPr>
              <w:pStyle w:val="TAC"/>
            </w:pPr>
            <w:r w:rsidRPr="00511225">
              <w:rPr>
                <w:lang w:eastAsia="zh-CN"/>
              </w:rPr>
              <w:t>3421</w:t>
            </w:r>
          </w:p>
        </w:tc>
        <w:tc>
          <w:tcPr>
            <w:tcW w:w="817" w:type="dxa"/>
            <w:tcBorders>
              <w:top w:val="single" w:sz="4" w:space="0" w:color="auto"/>
              <w:left w:val="single" w:sz="4" w:space="0" w:color="auto"/>
              <w:bottom w:val="single" w:sz="4" w:space="0" w:color="auto"/>
              <w:right w:val="single" w:sz="4" w:space="0" w:color="auto"/>
            </w:tcBorders>
          </w:tcPr>
          <w:p w14:paraId="543C7009" w14:textId="77777777" w:rsidR="00406382" w:rsidRPr="00511225" w:rsidRDefault="00406382" w:rsidP="00406382">
            <w:pPr>
              <w:pStyle w:val="TAC"/>
            </w:pPr>
            <w:r w:rsidRPr="00511225">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2DA2F28C" w14:textId="77777777" w:rsidR="00406382" w:rsidRPr="00511225" w:rsidRDefault="00406382" w:rsidP="00406382">
            <w:pPr>
              <w:pStyle w:val="TAC"/>
            </w:pPr>
            <w:r w:rsidRPr="00511225">
              <w:rPr>
                <w:lang w:eastAsia="zh-CN"/>
              </w:rPr>
              <w:t>50</w:t>
            </w:r>
          </w:p>
        </w:tc>
        <w:tc>
          <w:tcPr>
            <w:tcW w:w="855" w:type="dxa"/>
            <w:tcBorders>
              <w:top w:val="single" w:sz="4" w:space="0" w:color="auto"/>
              <w:left w:val="single" w:sz="4" w:space="0" w:color="auto"/>
              <w:bottom w:val="single" w:sz="4" w:space="0" w:color="auto"/>
              <w:right w:val="single" w:sz="4" w:space="0" w:color="auto"/>
            </w:tcBorders>
          </w:tcPr>
          <w:p w14:paraId="5F3FA033" w14:textId="77777777" w:rsidR="00406382" w:rsidRPr="00511225" w:rsidRDefault="00406382" w:rsidP="00406382">
            <w:pPr>
              <w:pStyle w:val="TAC"/>
            </w:pPr>
            <w:r w:rsidRPr="00511225">
              <w:rPr>
                <w:lang w:eastAsia="zh-CN"/>
              </w:rPr>
              <w:t>3421</w:t>
            </w:r>
          </w:p>
        </w:tc>
        <w:tc>
          <w:tcPr>
            <w:tcW w:w="780" w:type="dxa"/>
            <w:tcBorders>
              <w:top w:val="single" w:sz="4" w:space="0" w:color="auto"/>
              <w:left w:val="single" w:sz="4" w:space="0" w:color="auto"/>
              <w:bottom w:val="single" w:sz="4" w:space="0" w:color="auto"/>
              <w:right w:val="single" w:sz="4" w:space="0" w:color="auto"/>
            </w:tcBorders>
          </w:tcPr>
          <w:p w14:paraId="26F1BF56" w14:textId="77777777" w:rsidR="00406382" w:rsidRPr="00511225" w:rsidRDefault="00406382" w:rsidP="00406382">
            <w:pPr>
              <w:pStyle w:val="TAC"/>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34614EB" w14:textId="77777777" w:rsidR="00406382" w:rsidRPr="00511225" w:rsidRDefault="00406382" w:rsidP="00406382">
            <w:pPr>
              <w:pStyle w:val="TAC"/>
              <w:rPr>
                <w:lang w:eastAsia="zh-CN"/>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29D4A92" w14:textId="77777777" w:rsidR="00406382" w:rsidRPr="00511225" w:rsidRDefault="00406382" w:rsidP="00406382">
            <w:pPr>
              <w:pStyle w:val="TAC"/>
            </w:pPr>
            <w:r w:rsidRPr="00511225">
              <w:rPr>
                <w:lang w:eastAsia="zh-CN"/>
              </w:rPr>
              <w:t>N/A</w:t>
            </w:r>
          </w:p>
        </w:tc>
      </w:tr>
      <w:tr w:rsidR="00406382" w:rsidRPr="00511225" w14:paraId="213A10E7" w14:textId="77777777" w:rsidTr="00E124DF">
        <w:trPr>
          <w:trHeight w:val="112"/>
        </w:trPr>
        <w:tc>
          <w:tcPr>
            <w:tcW w:w="2011" w:type="dxa"/>
            <w:vMerge w:val="restart"/>
            <w:tcBorders>
              <w:top w:val="single" w:sz="4" w:space="0" w:color="auto"/>
              <w:left w:val="single" w:sz="4" w:space="0" w:color="auto"/>
              <w:bottom w:val="single" w:sz="4" w:space="0" w:color="auto"/>
              <w:right w:val="single" w:sz="4" w:space="0" w:color="auto"/>
            </w:tcBorders>
            <w:vAlign w:val="center"/>
            <w:hideMark/>
          </w:tcPr>
          <w:p w14:paraId="518095CC" w14:textId="77777777" w:rsidR="00406382" w:rsidRPr="00511225" w:rsidRDefault="00406382" w:rsidP="00406382">
            <w:pPr>
              <w:pStyle w:val="TAC"/>
              <w:rPr>
                <w:lang w:eastAsia="zh-CN"/>
              </w:rPr>
            </w:pPr>
            <w:r w:rsidRPr="00511225">
              <w:rPr>
                <w:lang w:eastAsia="zh-CN"/>
              </w:rPr>
              <w:t>CA_n8-n78</w:t>
            </w:r>
          </w:p>
        </w:tc>
        <w:tc>
          <w:tcPr>
            <w:tcW w:w="1145" w:type="dxa"/>
            <w:tcBorders>
              <w:top w:val="single" w:sz="4" w:space="0" w:color="auto"/>
              <w:left w:val="single" w:sz="4" w:space="0" w:color="auto"/>
              <w:bottom w:val="single" w:sz="4" w:space="0" w:color="auto"/>
              <w:right w:val="single" w:sz="4" w:space="0" w:color="auto"/>
            </w:tcBorders>
            <w:vAlign w:val="center"/>
            <w:hideMark/>
          </w:tcPr>
          <w:p w14:paraId="4CFF98F0" w14:textId="77777777" w:rsidR="00406382" w:rsidRPr="00511225" w:rsidRDefault="00406382" w:rsidP="00406382">
            <w:pPr>
              <w:pStyle w:val="TAC"/>
              <w:rPr>
                <w:lang w:eastAsia="zh-CN"/>
              </w:rPr>
            </w:pPr>
            <w:r w:rsidRPr="00511225">
              <w:rPr>
                <w:lang w:eastAsia="zh-CN"/>
              </w:rPr>
              <w:t>n8</w:t>
            </w:r>
          </w:p>
        </w:tc>
        <w:tc>
          <w:tcPr>
            <w:tcW w:w="959" w:type="dxa"/>
            <w:tcBorders>
              <w:top w:val="single" w:sz="4" w:space="0" w:color="auto"/>
              <w:left w:val="single" w:sz="4" w:space="0" w:color="auto"/>
              <w:bottom w:val="single" w:sz="4" w:space="0" w:color="auto"/>
              <w:right w:val="single" w:sz="4" w:space="0" w:color="auto"/>
            </w:tcBorders>
            <w:vAlign w:val="center"/>
            <w:hideMark/>
          </w:tcPr>
          <w:p w14:paraId="049B0343" w14:textId="77777777" w:rsidR="00406382" w:rsidRPr="00511225" w:rsidRDefault="00406382" w:rsidP="00406382">
            <w:pPr>
              <w:pStyle w:val="TAC"/>
              <w:rPr>
                <w:lang w:eastAsia="zh-CN"/>
              </w:rPr>
            </w:pPr>
            <w:r w:rsidRPr="00511225">
              <w:rPr>
                <w:lang w:eastAsia="zh-CN"/>
              </w:rPr>
              <w:t>897.5</w:t>
            </w:r>
          </w:p>
        </w:tc>
        <w:tc>
          <w:tcPr>
            <w:tcW w:w="817" w:type="dxa"/>
            <w:tcBorders>
              <w:top w:val="single" w:sz="4" w:space="0" w:color="auto"/>
              <w:left w:val="single" w:sz="4" w:space="0" w:color="auto"/>
              <w:bottom w:val="single" w:sz="4" w:space="0" w:color="auto"/>
              <w:right w:val="single" w:sz="4" w:space="0" w:color="auto"/>
            </w:tcBorders>
            <w:vAlign w:val="center"/>
            <w:hideMark/>
          </w:tcPr>
          <w:p w14:paraId="49D8CD2C" w14:textId="77777777" w:rsidR="00406382" w:rsidRPr="00511225" w:rsidRDefault="00406382" w:rsidP="00406382">
            <w:pPr>
              <w:pStyle w:val="TAC"/>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hideMark/>
          </w:tcPr>
          <w:p w14:paraId="1D43F4CB" w14:textId="77777777" w:rsidR="00406382" w:rsidRPr="00511225" w:rsidRDefault="00406382" w:rsidP="00406382">
            <w:pPr>
              <w:pStyle w:val="TAC"/>
              <w:rPr>
                <w:lang w:eastAsia="zh-CN"/>
              </w:rPr>
            </w:pPr>
            <w:r w:rsidRPr="00511225">
              <w:rPr>
                <w:lang w:eastAsia="zh-CN"/>
              </w:rPr>
              <w:t>25</w:t>
            </w:r>
          </w:p>
        </w:tc>
        <w:tc>
          <w:tcPr>
            <w:tcW w:w="855" w:type="dxa"/>
            <w:tcBorders>
              <w:top w:val="single" w:sz="4" w:space="0" w:color="auto"/>
              <w:left w:val="single" w:sz="4" w:space="0" w:color="auto"/>
              <w:bottom w:val="single" w:sz="4" w:space="0" w:color="auto"/>
              <w:right w:val="single" w:sz="4" w:space="0" w:color="auto"/>
            </w:tcBorders>
            <w:vAlign w:val="center"/>
            <w:hideMark/>
          </w:tcPr>
          <w:p w14:paraId="5312C11F" w14:textId="77777777" w:rsidR="00406382" w:rsidRPr="00511225" w:rsidRDefault="00406382" w:rsidP="00406382">
            <w:pPr>
              <w:pStyle w:val="TAC"/>
              <w:rPr>
                <w:lang w:eastAsia="zh-CN"/>
              </w:rPr>
            </w:pPr>
            <w:r w:rsidRPr="00511225">
              <w:rPr>
                <w:lang w:eastAsia="zh-CN"/>
              </w:rPr>
              <w:t>942.5</w:t>
            </w:r>
          </w:p>
        </w:tc>
        <w:tc>
          <w:tcPr>
            <w:tcW w:w="780" w:type="dxa"/>
            <w:tcBorders>
              <w:top w:val="single" w:sz="4" w:space="0" w:color="auto"/>
              <w:left w:val="single" w:sz="4" w:space="0" w:color="auto"/>
              <w:bottom w:val="single" w:sz="4" w:space="0" w:color="auto"/>
              <w:right w:val="single" w:sz="4" w:space="0" w:color="auto"/>
            </w:tcBorders>
            <w:vAlign w:val="center"/>
            <w:hideMark/>
          </w:tcPr>
          <w:p w14:paraId="1187B701" w14:textId="77777777" w:rsidR="00406382" w:rsidRPr="00511225" w:rsidRDefault="00406382" w:rsidP="00406382">
            <w:pPr>
              <w:pStyle w:val="TAC"/>
              <w:rPr>
                <w:lang w:eastAsia="zh-CN"/>
              </w:rPr>
            </w:pPr>
            <w:r w:rsidRPr="00511225">
              <w:rPr>
                <w:lang w:eastAsia="zh-CN"/>
              </w:rPr>
              <w:t>8.3</w:t>
            </w:r>
          </w:p>
        </w:tc>
        <w:tc>
          <w:tcPr>
            <w:tcW w:w="828" w:type="dxa"/>
            <w:tcBorders>
              <w:top w:val="single" w:sz="4" w:space="0" w:color="auto"/>
              <w:left w:val="single" w:sz="4" w:space="0" w:color="auto"/>
              <w:bottom w:val="single" w:sz="4" w:space="0" w:color="auto"/>
              <w:right w:val="single" w:sz="4" w:space="0" w:color="auto"/>
            </w:tcBorders>
            <w:vAlign w:val="center"/>
            <w:hideMark/>
          </w:tcPr>
          <w:p w14:paraId="1E8454B1" w14:textId="77777777" w:rsidR="00406382" w:rsidRPr="00511225" w:rsidRDefault="00406382" w:rsidP="00406382">
            <w:pPr>
              <w:pStyle w:val="TAC"/>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5B1CE09" w14:textId="77777777" w:rsidR="00406382" w:rsidRPr="00511225" w:rsidRDefault="00406382" w:rsidP="00406382">
            <w:pPr>
              <w:pStyle w:val="TAC"/>
              <w:rPr>
                <w:lang w:eastAsia="zh-CN"/>
              </w:rPr>
            </w:pPr>
            <w:r w:rsidRPr="00511225">
              <w:rPr>
                <w:lang w:eastAsia="zh-CN"/>
              </w:rPr>
              <w:t>IMD4</w:t>
            </w:r>
          </w:p>
        </w:tc>
      </w:tr>
      <w:tr w:rsidR="00406382" w:rsidRPr="00511225" w14:paraId="3C976703" w14:textId="77777777" w:rsidTr="00E124DF">
        <w:trPr>
          <w:trHeight w:val="112"/>
        </w:trPr>
        <w:tc>
          <w:tcPr>
            <w:tcW w:w="2011" w:type="dxa"/>
            <w:vMerge/>
            <w:tcBorders>
              <w:top w:val="single" w:sz="4" w:space="0" w:color="auto"/>
              <w:left w:val="single" w:sz="4" w:space="0" w:color="auto"/>
              <w:bottom w:val="single" w:sz="4" w:space="0" w:color="auto"/>
              <w:right w:val="single" w:sz="4" w:space="0" w:color="auto"/>
            </w:tcBorders>
            <w:vAlign w:val="center"/>
            <w:hideMark/>
          </w:tcPr>
          <w:p w14:paraId="4BA73B65" w14:textId="77777777" w:rsidR="00406382" w:rsidRPr="00511225" w:rsidRDefault="00406382" w:rsidP="00406382">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99E647C" w14:textId="77777777" w:rsidR="00406382" w:rsidRPr="00511225" w:rsidRDefault="00406382" w:rsidP="00406382">
            <w:pPr>
              <w:pStyle w:val="TAC"/>
              <w:rPr>
                <w:lang w:eastAsia="zh-CN"/>
              </w:rPr>
            </w:pPr>
            <w:r w:rsidRPr="00511225">
              <w:rPr>
                <w:lang w:eastAsia="zh-CN"/>
              </w:rPr>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7C81DE3B" w14:textId="77777777" w:rsidR="00406382" w:rsidRPr="00511225" w:rsidRDefault="00406382" w:rsidP="00406382">
            <w:pPr>
              <w:pStyle w:val="TAC"/>
              <w:rPr>
                <w:lang w:eastAsia="zh-CN"/>
              </w:rPr>
            </w:pPr>
            <w:r w:rsidRPr="00511225">
              <w:rPr>
                <w:lang w:eastAsia="zh-CN"/>
              </w:rPr>
              <w:t>3635</w:t>
            </w:r>
          </w:p>
        </w:tc>
        <w:tc>
          <w:tcPr>
            <w:tcW w:w="817" w:type="dxa"/>
            <w:tcBorders>
              <w:top w:val="single" w:sz="4" w:space="0" w:color="auto"/>
              <w:left w:val="single" w:sz="4" w:space="0" w:color="auto"/>
              <w:bottom w:val="single" w:sz="4" w:space="0" w:color="auto"/>
              <w:right w:val="single" w:sz="4" w:space="0" w:color="auto"/>
            </w:tcBorders>
            <w:vAlign w:val="center"/>
            <w:hideMark/>
          </w:tcPr>
          <w:p w14:paraId="1D3780EF" w14:textId="77777777" w:rsidR="00406382" w:rsidRPr="00511225" w:rsidRDefault="00406382" w:rsidP="00406382">
            <w:pPr>
              <w:pStyle w:val="TAC"/>
              <w:rPr>
                <w:lang w:eastAsia="zh-CN"/>
              </w:rPr>
            </w:pPr>
            <w:r w:rsidRPr="00511225">
              <w:rPr>
                <w:lang w:eastAsia="zh-CN"/>
              </w:rPr>
              <w:t>10</w:t>
            </w:r>
          </w:p>
        </w:tc>
        <w:tc>
          <w:tcPr>
            <w:tcW w:w="1413" w:type="dxa"/>
            <w:tcBorders>
              <w:top w:val="single" w:sz="4" w:space="0" w:color="auto"/>
              <w:left w:val="single" w:sz="4" w:space="0" w:color="auto"/>
              <w:bottom w:val="single" w:sz="4" w:space="0" w:color="auto"/>
              <w:right w:val="single" w:sz="4" w:space="0" w:color="auto"/>
            </w:tcBorders>
            <w:vAlign w:val="center"/>
            <w:hideMark/>
          </w:tcPr>
          <w:p w14:paraId="755A2245" w14:textId="77777777" w:rsidR="00406382" w:rsidRPr="00511225" w:rsidRDefault="00406382" w:rsidP="00406382">
            <w:pPr>
              <w:pStyle w:val="TAC"/>
              <w:rPr>
                <w:lang w:eastAsia="zh-CN"/>
              </w:rPr>
            </w:pPr>
            <w:r w:rsidRPr="00511225">
              <w:rPr>
                <w:lang w:eastAsia="zh-CN"/>
              </w:rPr>
              <w:t>50</w:t>
            </w:r>
          </w:p>
        </w:tc>
        <w:tc>
          <w:tcPr>
            <w:tcW w:w="855" w:type="dxa"/>
            <w:tcBorders>
              <w:top w:val="single" w:sz="4" w:space="0" w:color="auto"/>
              <w:left w:val="single" w:sz="4" w:space="0" w:color="auto"/>
              <w:bottom w:val="single" w:sz="4" w:space="0" w:color="auto"/>
              <w:right w:val="single" w:sz="4" w:space="0" w:color="auto"/>
            </w:tcBorders>
            <w:vAlign w:val="center"/>
            <w:hideMark/>
          </w:tcPr>
          <w:p w14:paraId="1DE19BEB" w14:textId="77777777" w:rsidR="00406382" w:rsidRPr="00511225" w:rsidRDefault="00406382" w:rsidP="00406382">
            <w:pPr>
              <w:pStyle w:val="TAC"/>
              <w:rPr>
                <w:lang w:eastAsia="zh-CN"/>
              </w:rPr>
            </w:pPr>
            <w:r w:rsidRPr="00511225">
              <w:rPr>
                <w:lang w:eastAsia="zh-CN"/>
              </w:rPr>
              <w:t>3635</w:t>
            </w:r>
          </w:p>
        </w:tc>
        <w:tc>
          <w:tcPr>
            <w:tcW w:w="780" w:type="dxa"/>
            <w:tcBorders>
              <w:top w:val="single" w:sz="4" w:space="0" w:color="auto"/>
              <w:left w:val="single" w:sz="4" w:space="0" w:color="auto"/>
              <w:bottom w:val="single" w:sz="4" w:space="0" w:color="auto"/>
              <w:right w:val="single" w:sz="4" w:space="0" w:color="auto"/>
            </w:tcBorders>
            <w:vAlign w:val="center"/>
            <w:hideMark/>
          </w:tcPr>
          <w:p w14:paraId="73273ABE" w14:textId="77777777" w:rsidR="00406382" w:rsidRPr="00511225" w:rsidRDefault="00406382" w:rsidP="00406382">
            <w:pPr>
              <w:pStyle w:val="TAC"/>
              <w:rPr>
                <w:lang w:eastAsia="zh-CN"/>
              </w:rPr>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30589F4" w14:textId="77777777" w:rsidR="00406382" w:rsidRPr="00511225" w:rsidRDefault="00406382" w:rsidP="00406382">
            <w:pPr>
              <w:pStyle w:val="TAC"/>
              <w:rPr>
                <w:lang w:eastAsia="zh-CN"/>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68A2417" w14:textId="77777777" w:rsidR="00406382" w:rsidRPr="00511225" w:rsidRDefault="00406382" w:rsidP="00406382">
            <w:pPr>
              <w:pStyle w:val="TAC"/>
              <w:rPr>
                <w:lang w:eastAsia="zh-CN"/>
              </w:rPr>
            </w:pPr>
            <w:r w:rsidRPr="00511225">
              <w:rPr>
                <w:lang w:eastAsia="zh-CN"/>
              </w:rPr>
              <w:t>N/A</w:t>
            </w:r>
          </w:p>
        </w:tc>
      </w:tr>
      <w:tr w:rsidR="00406382" w:rsidRPr="00511225" w14:paraId="31F9D8FB" w14:textId="77777777" w:rsidTr="00E124DF">
        <w:trPr>
          <w:trHeight w:val="112"/>
        </w:trPr>
        <w:tc>
          <w:tcPr>
            <w:tcW w:w="2011" w:type="dxa"/>
            <w:vMerge w:val="restart"/>
            <w:tcBorders>
              <w:top w:val="single" w:sz="4" w:space="0" w:color="auto"/>
              <w:left w:val="single" w:sz="4" w:space="0" w:color="auto"/>
              <w:right w:val="single" w:sz="4" w:space="0" w:color="auto"/>
            </w:tcBorders>
            <w:vAlign w:val="center"/>
          </w:tcPr>
          <w:p w14:paraId="1757C412" w14:textId="77777777" w:rsidR="00406382" w:rsidRPr="00511225" w:rsidRDefault="00406382" w:rsidP="00406382">
            <w:pPr>
              <w:pStyle w:val="TAC"/>
              <w:rPr>
                <w:lang w:eastAsia="zh-CN"/>
              </w:rPr>
            </w:pPr>
            <w:r w:rsidRPr="00511225">
              <w:rPr>
                <w:rFonts w:eastAsiaTheme="minorHAnsi"/>
                <w:kern w:val="2"/>
                <w:szCs w:val="24"/>
                <w:lang w:eastAsia="zh-CN"/>
                <w14:ligatures w14:val="standardContextual"/>
              </w:rPr>
              <w:t>CA_n14A-n77A</w:t>
            </w:r>
          </w:p>
        </w:tc>
        <w:tc>
          <w:tcPr>
            <w:tcW w:w="1145" w:type="dxa"/>
            <w:tcBorders>
              <w:top w:val="single" w:sz="4" w:space="0" w:color="auto"/>
              <w:left w:val="single" w:sz="4" w:space="0" w:color="auto"/>
              <w:bottom w:val="single" w:sz="4" w:space="0" w:color="auto"/>
              <w:right w:val="single" w:sz="4" w:space="0" w:color="auto"/>
            </w:tcBorders>
          </w:tcPr>
          <w:p w14:paraId="1D09A22F" w14:textId="77777777" w:rsidR="00406382" w:rsidRPr="00511225" w:rsidRDefault="00406382" w:rsidP="00406382">
            <w:pPr>
              <w:pStyle w:val="TAC"/>
              <w:rPr>
                <w:lang w:eastAsia="zh-CN"/>
              </w:rPr>
            </w:pPr>
            <w:r w:rsidRPr="00511225">
              <w:rPr>
                <w:lang w:eastAsia="zh-CN"/>
              </w:rPr>
              <w:t>n14</w:t>
            </w:r>
          </w:p>
        </w:tc>
        <w:tc>
          <w:tcPr>
            <w:tcW w:w="959" w:type="dxa"/>
            <w:tcBorders>
              <w:top w:val="single" w:sz="4" w:space="0" w:color="auto"/>
              <w:left w:val="single" w:sz="4" w:space="0" w:color="auto"/>
              <w:bottom w:val="single" w:sz="4" w:space="0" w:color="auto"/>
              <w:right w:val="single" w:sz="4" w:space="0" w:color="auto"/>
            </w:tcBorders>
          </w:tcPr>
          <w:p w14:paraId="159FAF08" w14:textId="77777777" w:rsidR="00406382" w:rsidRPr="00511225" w:rsidRDefault="00406382" w:rsidP="00406382">
            <w:pPr>
              <w:pStyle w:val="TAC"/>
              <w:rPr>
                <w:lang w:eastAsia="zh-CN"/>
              </w:rPr>
            </w:pPr>
            <w:r w:rsidRPr="00511225">
              <w:rPr>
                <w:lang w:eastAsia="zh-CN"/>
              </w:rPr>
              <w:t>793</w:t>
            </w:r>
          </w:p>
        </w:tc>
        <w:tc>
          <w:tcPr>
            <w:tcW w:w="817" w:type="dxa"/>
            <w:tcBorders>
              <w:top w:val="single" w:sz="4" w:space="0" w:color="auto"/>
              <w:left w:val="single" w:sz="4" w:space="0" w:color="auto"/>
              <w:bottom w:val="single" w:sz="4" w:space="0" w:color="auto"/>
              <w:right w:val="single" w:sz="4" w:space="0" w:color="auto"/>
            </w:tcBorders>
          </w:tcPr>
          <w:p w14:paraId="2A0A8419" w14:textId="77777777" w:rsidR="00406382" w:rsidRPr="00511225" w:rsidRDefault="00406382" w:rsidP="00406382">
            <w:pPr>
              <w:pStyle w:val="TAC"/>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707A83C7" w14:textId="77777777" w:rsidR="00406382" w:rsidRPr="00511225" w:rsidRDefault="00406382" w:rsidP="00406382">
            <w:pPr>
              <w:pStyle w:val="TAC"/>
              <w:rPr>
                <w:lang w:eastAsia="zh-CN"/>
              </w:rPr>
            </w:pPr>
            <w:r w:rsidRPr="00511225">
              <w:rPr>
                <w:lang w:eastAsia="zh-CN"/>
              </w:rPr>
              <w:t>20</w:t>
            </w:r>
          </w:p>
        </w:tc>
        <w:tc>
          <w:tcPr>
            <w:tcW w:w="855" w:type="dxa"/>
            <w:tcBorders>
              <w:top w:val="single" w:sz="4" w:space="0" w:color="auto"/>
              <w:left w:val="single" w:sz="4" w:space="0" w:color="auto"/>
              <w:bottom w:val="single" w:sz="4" w:space="0" w:color="auto"/>
              <w:right w:val="single" w:sz="4" w:space="0" w:color="auto"/>
            </w:tcBorders>
          </w:tcPr>
          <w:p w14:paraId="271E5B30" w14:textId="77777777" w:rsidR="00406382" w:rsidRPr="00511225" w:rsidRDefault="00406382" w:rsidP="00406382">
            <w:pPr>
              <w:pStyle w:val="TAC"/>
              <w:rPr>
                <w:lang w:eastAsia="zh-CN"/>
              </w:rPr>
            </w:pPr>
            <w:r w:rsidRPr="00511225">
              <w:rPr>
                <w:lang w:eastAsia="zh-CN"/>
              </w:rPr>
              <w:t>763</w:t>
            </w:r>
          </w:p>
        </w:tc>
        <w:tc>
          <w:tcPr>
            <w:tcW w:w="780" w:type="dxa"/>
            <w:tcBorders>
              <w:top w:val="single" w:sz="4" w:space="0" w:color="auto"/>
              <w:left w:val="single" w:sz="4" w:space="0" w:color="auto"/>
              <w:bottom w:val="single" w:sz="4" w:space="0" w:color="auto"/>
              <w:right w:val="single" w:sz="4" w:space="0" w:color="auto"/>
            </w:tcBorders>
          </w:tcPr>
          <w:p w14:paraId="529CF782" w14:textId="77777777" w:rsidR="00406382" w:rsidRPr="00511225" w:rsidRDefault="00406382" w:rsidP="00406382">
            <w:pPr>
              <w:pStyle w:val="TAC"/>
              <w:rPr>
                <w:lang w:eastAsia="zh-CN"/>
              </w:rPr>
            </w:pPr>
            <w:r w:rsidRPr="00511225">
              <w:rPr>
                <w:lang w:eastAsia="zh-CN"/>
              </w:rPr>
              <w:t>5.5</w:t>
            </w:r>
          </w:p>
        </w:tc>
        <w:tc>
          <w:tcPr>
            <w:tcW w:w="828" w:type="dxa"/>
            <w:tcBorders>
              <w:top w:val="single" w:sz="4" w:space="0" w:color="auto"/>
              <w:left w:val="single" w:sz="4" w:space="0" w:color="auto"/>
              <w:bottom w:val="single" w:sz="4" w:space="0" w:color="auto"/>
              <w:right w:val="single" w:sz="4" w:space="0" w:color="auto"/>
            </w:tcBorders>
          </w:tcPr>
          <w:p w14:paraId="6AD02378" w14:textId="77777777" w:rsidR="00406382" w:rsidRPr="00511225" w:rsidRDefault="00406382" w:rsidP="00406382">
            <w:pPr>
              <w:pStyle w:val="TAC"/>
              <w:rPr>
                <w:lang w:eastAsia="zh-CN"/>
              </w:rPr>
            </w:pPr>
            <w:r w:rsidRPr="00511225">
              <w:rPr>
                <w:lang w:eastAsia="zh-CN"/>
              </w:rPr>
              <w:t>FDD</w:t>
            </w:r>
          </w:p>
        </w:tc>
        <w:tc>
          <w:tcPr>
            <w:tcW w:w="1057" w:type="dxa"/>
            <w:vMerge w:val="restart"/>
            <w:tcBorders>
              <w:top w:val="single" w:sz="4" w:space="0" w:color="auto"/>
              <w:left w:val="single" w:sz="4" w:space="0" w:color="auto"/>
              <w:right w:val="single" w:sz="4" w:space="0" w:color="auto"/>
            </w:tcBorders>
          </w:tcPr>
          <w:p w14:paraId="4DEDAC5A" w14:textId="77777777" w:rsidR="00406382" w:rsidRPr="00511225" w:rsidRDefault="00406382" w:rsidP="00406382">
            <w:pPr>
              <w:pStyle w:val="TAC"/>
              <w:rPr>
                <w:lang w:eastAsia="zh-CN"/>
              </w:rPr>
            </w:pPr>
            <w:r w:rsidRPr="00511225">
              <w:rPr>
                <w:lang w:eastAsia="zh-CN"/>
              </w:rPr>
              <w:t>IMD5</w:t>
            </w:r>
          </w:p>
        </w:tc>
      </w:tr>
      <w:tr w:rsidR="00406382" w:rsidRPr="00511225" w14:paraId="771A4A35" w14:textId="77777777" w:rsidTr="00E124DF">
        <w:trPr>
          <w:trHeight w:val="112"/>
        </w:trPr>
        <w:tc>
          <w:tcPr>
            <w:tcW w:w="2011" w:type="dxa"/>
            <w:vMerge/>
            <w:tcBorders>
              <w:left w:val="single" w:sz="4" w:space="0" w:color="auto"/>
              <w:bottom w:val="single" w:sz="4" w:space="0" w:color="auto"/>
              <w:right w:val="single" w:sz="4" w:space="0" w:color="auto"/>
            </w:tcBorders>
            <w:vAlign w:val="center"/>
          </w:tcPr>
          <w:p w14:paraId="5905D851" w14:textId="77777777" w:rsidR="00406382" w:rsidRPr="00511225" w:rsidRDefault="00406382" w:rsidP="00406382">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50489209" w14:textId="77777777" w:rsidR="00406382" w:rsidRPr="00511225" w:rsidRDefault="00406382" w:rsidP="00406382">
            <w:pPr>
              <w:pStyle w:val="TAC"/>
              <w:rPr>
                <w:lang w:eastAsia="zh-CN"/>
              </w:rPr>
            </w:pPr>
            <w:r w:rsidRPr="00511225">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0B1751B8" w14:textId="77777777" w:rsidR="00406382" w:rsidRPr="00511225" w:rsidRDefault="00406382" w:rsidP="00406382">
            <w:pPr>
              <w:pStyle w:val="TAC"/>
              <w:rPr>
                <w:lang w:eastAsia="zh-CN"/>
              </w:rPr>
            </w:pPr>
            <w:r w:rsidRPr="00511225">
              <w:rPr>
                <w:lang w:eastAsia="zh-CN"/>
              </w:rPr>
              <w:t>3935</w:t>
            </w:r>
          </w:p>
        </w:tc>
        <w:tc>
          <w:tcPr>
            <w:tcW w:w="817" w:type="dxa"/>
            <w:tcBorders>
              <w:top w:val="single" w:sz="4" w:space="0" w:color="auto"/>
              <w:left w:val="single" w:sz="4" w:space="0" w:color="auto"/>
              <w:bottom w:val="single" w:sz="4" w:space="0" w:color="auto"/>
              <w:right w:val="single" w:sz="4" w:space="0" w:color="auto"/>
            </w:tcBorders>
          </w:tcPr>
          <w:p w14:paraId="18A6A948" w14:textId="77777777" w:rsidR="00406382" w:rsidRPr="00511225" w:rsidRDefault="00406382" w:rsidP="00406382">
            <w:pPr>
              <w:pStyle w:val="TAC"/>
              <w:rPr>
                <w:lang w:eastAsia="zh-CN"/>
              </w:rPr>
            </w:pPr>
            <w:r w:rsidRPr="00511225">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4CB8F3CA" w14:textId="77777777" w:rsidR="00406382" w:rsidRPr="00511225" w:rsidRDefault="00406382" w:rsidP="00406382">
            <w:pPr>
              <w:pStyle w:val="TAC"/>
              <w:rPr>
                <w:lang w:eastAsia="zh-CN"/>
              </w:rPr>
            </w:pPr>
            <w:r w:rsidRPr="00511225">
              <w:rPr>
                <w:lang w:eastAsia="zh-CN"/>
              </w:rPr>
              <w:t>50</w:t>
            </w:r>
          </w:p>
        </w:tc>
        <w:tc>
          <w:tcPr>
            <w:tcW w:w="855" w:type="dxa"/>
            <w:tcBorders>
              <w:top w:val="single" w:sz="4" w:space="0" w:color="auto"/>
              <w:left w:val="single" w:sz="4" w:space="0" w:color="auto"/>
              <w:bottom w:val="single" w:sz="4" w:space="0" w:color="auto"/>
              <w:right w:val="single" w:sz="4" w:space="0" w:color="auto"/>
            </w:tcBorders>
          </w:tcPr>
          <w:p w14:paraId="6E6D74E8" w14:textId="77777777" w:rsidR="00406382" w:rsidRPr="00511225" w:rsidRDefault="00406382" w:rsidP="00406382">
            <w:pPr>
              <w:pStyle w:val="TAC"/>
              <w:rPr>
                <w:lang w:eastAsia="zh-CN"/>
              </w:rPr>
            </w:pPr>
            <w:r w:rsidRPr="00511225">
              <w:rPr>
                <w:lang w:eastAsia="zh-CN"/>
              </w:rPr>
              <w:t>3935</w:t>
            </w:r>
          </w:p>
        </w:tc>
        <w:tc>
          <w:tcPr>
            <w:tcW w:w="780" w:type="dxa"/>
            <w:tcBorders>
              <w:top w:val="single" w:sz="4" w:space="0" w:color="auto"/>
              <w:left w:val="single" w:sz="4" w:space="0" w:color="auto"/>
              <w:bottom w:val="single" w:sz="4" w:space="0" w:color="auto"/>
              <w:right w:val="single" w:sz="4" w:space="0" w:color="auto"/>
            </w:tcBorders>
          </w:tcPr>
          <w:p w14:paraId="782AD107" w14:textId="77777777" w:rsidR="00406382" w:rsidRPr="00511225" w:rsidRDefault="00406382" w:rsidP="00406382">
            <w:pPr>
              <w:pStyle w:val="TAC"/>
              <w:rPr>
                <w:lang w:eastAsia="zh-CN"/>
              </w:rPr>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DA1F75A" w14:textId="77777777" w:rsidR="00406382" w:rsidRPr="00511225" w:rsidRDefault="00406382" w:rsidP="00406382">
            <w:pPr>
              <w:pStyle w:val="TAC"/>
              <w:rPr>
                <w:lang w:eastAsia="zh-CN"/>
              </w:rPr>
            </w:pPr>
            <w:r w:rsidRPr="00511225">
              <w:rPr>
                <w:lang w:eastAsia="zh-CN"/>
              </w:rPr>
              <w:t>TDD</w:t>
            </w:r>
          </w:p>
        </w:tc>
        <w:tc>
          <w:tcPr>
            <w:tcW w:w="1057" w:type="dxa"/>
            <w:vMerge/>
            <w:tcBorders>
              <w:left w:val="single" w:sz="4" w:space="0" w:color="auto"/>
              <w:bottom w:val="single" w:sz="4" w:space="0" w:color="auto"/>
              <w:right w:val="single" w:sz="4" w:space="0" w:color="auto"/>
            </w:tcBorders>
          </w:tcPr>
          <w:p w14:paraId="699AEA45" w14:textId="77777777" w:rsidR="00406382" w:rsidRPr="00511225" w:rsidRDefault="00406382" w:rsidP="00406382">
            <w:pPr>
              <w:pStyle w:val="TAC"/>
              <w:rPr>
                <w:lang w:eastAsia="zh-CN"/>
              </w:rPr>
            </w:pPr>
          </w:p>
        </w:tc>
      </w:tr>
      <w:tr w:rsidR="00406382" w:rsidRPr="00511225" w14:paraId="09C658C3" w14:textId="77777777" w:rsidTr="00E124DF">
        <w:trPr>
          <w:trHeight w:val="112"/>
        </w:trPr>
        <w:tc>
          <w:tcPr>
            <w:tcW w:w="2011" w:type="dxa"/>
            <w:vMerge w:val="restart"/>
            <w:tcBorders>
              <w:top w:val="single" w:sz="4" w:space="0" w:color="auto"/>
              <w:left w:val="single" w:sz="4" w:space="0" w:color="auto"/>
              <w:right w:val="single" w:sz="4" w:space="0" w:color="auto"/>
            </w:tcBorders>
            <w:vAlign w:val="center"/>
          </w:tcPr>
          <w:p w14:paraId="469DB7BC" w14:textId="77777777" w:rsidR="00406382" w:rsidRPr="00511225" w:rsidRDefault="00406382" w:rsidP="00406382">
            <w:pPr>
              <w:pStyle w:val="TAC"/>
              <w:rPr>
                <w:lang w:eastAsia="zh-CN"/>
              </w:rPr>
            </w:pPr>
            <w:r w:rsidRPr="00511225">
              <w:rPr>
                <w:lang w:eastAsia="zh-CN"/>
              </w:rPr>
              <w:t>CA_n20A-n78A</w:t>
            </w:r>
          </w:p>
        </w:tc>
        <w:tc>
          <w:tcPr>
            <w:tcW w:w="1145" w:type="dxa"/>
            <w:tcBorders>
              <w:top w:val="single" w:sz="4" w:space="0" w:color="auto"/>
              <w:left w:val="single" w:sz="4" w:space="0" w:color="auto"/>
              <w:bottom w:val="single" w:sz="4" w:space="0" w:color="auto"/>
              <w:right w:val="single" w:sz="4" w:space="0" w:color="auto"/>
            </w:tcBorders>
          </w:tcPr>
          <w:p w14:paraId="2B9E711A" w14:textId="77777777" w:rsidR="00406382" w:rsidRPr="00511225" w:rsidRDefault="00406382" w:rsidP="00406382">
            <w:pPr>
              <w:pStyle w:val="TAC"/>
              <w:rPr>
                <w:lang w:eastAsia="zh-CN"/>
              </w:rPr>
            </w:pPr>
            <w:r w:rsidRPr="00511225">
              <w:rPr>
                <w:lang w:eastAsia="zh-CN"/>
              </w:rPr>
              <w:t>n20</w:t>
            </w:r>
          </w:p>
        </w:tc>
        <w:tc>
          <w:tcPr>
            <w:tcW w:w="959" w:type="dxa"/>
            <w:tcBorders>
              <w:top w:val="single" w:sz="4" w:space="0" w:color="auto"/>
              <w:left w:val="single" w:sz="4" w:space="0" w:color="auto"/>
              <w:bottom w:val="single" w:sz="4" w:space="0" w:color="auto"/>
              <w:right w:val="single" w:sz="4" w:space="0" w:color="auto"/>
            </w:tcBorders>
          </w:tcPr>
          <w:p w14:paraId="7865C90F" w14:textId="77777777" w:rsidR="00406382" w:rsidRPr="00511225" w:rsidRDefault="00406382" w:rsidP="00406382">
            <w:pPr>
              <w:pStyle w:val="TAC"/>
              <w:rPr>
                <w:lang w:eastAsia="zh-CN"/>
              </w:rPr>
            </w:pPr>
            <w:r w:rsidRPr="00511225">
              <w:rPr>
                <w:lang w:eastAsia="zh-CN"/>
              </w:rPr>
              <w:t>850</w:t>
            </w:r>
          </w:p>
        </w:tc>
        <w:tc>
          <w:tcPr>
            <w:tcW w:w="817" w:type="dxa"/>
            <w:tcBorders>
              <w:top w:val="single" w:sz="4" w:space="0" w:color="auto"/>
              <w:left w:val="single" w:sz="4" w:space="0" w:color="auto"/>
              <w:bottom w:val="single" w:sz="4" w:space="0" w:color="auto"/>
              <w:right w:val="single" w:sz="4" w:space="0" w:color="auto"/>
            </w:tcBorders>
          </w:tcPr>
          <w:p w14:paraId="73DF43C0" w14:textId="77777777" w:rsidR="00406382" w:rsidRPr="00511225" w:rsidRDefault="00406382" w:rsidP="00406382">
            <w:pPr>
              <w:pStyle w:val="TAC"/>
              <w:rPr>
                <w:lang w:eastAsia="zh-CN"/>
              </w:rPr>
            </w:pPr>
            <w:r w:rsidRPr="00511225">
              <w:rPr>
                <w:rFonts w:cs="Arial"/>
              </w:rPr>
              <w:t>5</w:t>
            </w:r>
          </w:p>
        </w:tc>
        <w:tc>
          <w:tcPr>
            <w:tcW w:w="1413" w:type="dxa"/>
            <w:tcBorders>
              <w:top w:val="single" w:sz="4" w:space="0" w:color="auto"/>
              <w:left w:val="single" w:sz="4" w:space="0" w:color="auto"/>
              <w:bottom w:val="single" w:sz="4" w:space="0" w:color="auto"/>
              <w:right w:val="single" w:sz="4" w:space="0" w:color="auto"/>
            </w:tcBorders>
          </w:tcPr>
          <w:p w14:paraId="57370DF7" w14:textId="77777777" w:rsidR="00406382" w:rsidRPr="00511225" w:rsidRDefault="00406382" w:rsidP="00406382">
            <w:pPr>
              <w:pStyle w:val="TAC"/>
              <w:rPr>
                <w:lang w:eastAsia="zh-CN"/>
              </w:rPr>
            </w:pPr>
            <w:r w:rsidRPr="00511225">
              <w:rPr>
                <w:rFonts w:cs="Arial"/>
              </w:rPr>
              <w:t>25</w:t>
            </w:r>
          </w:p>
        </w:tc>
        <w:tc>
          <w:tcPr>
            <w:tcW w:w="855" w:type="dxa"/>
            <w:tcBorders>
              <w:top w:val="single" w:sz="4" w:space="0" w:color="auto"/>
              <w:left w:val="single" w:sz="4" w:space="0" w:color="auto"/>
              <w:bottom w:val="single" w:sz="4" w:space="0" w:color="auto"/>
              <w:right w:val="single" w:sz="4" w:space="0" w:color="auto"/>
            </w:tcBorders>
          </w:tcPr>
          <w:p w14:paraId="761FA840" w14:textId="77777777" w:rsidR="00406382" w:rsidRPr="00511225" w:rsidRDefault="00406382" w:rsidP="00406382">
            <w:pPr>
              <w:pStyle w:val="TAC"/>
              <w:rPr>
                <w:lang w:eastAsia="zh-CN"/>
              </w:rPr>
            </w:pPr>
            <w:r w:rsidRPr="00511225">
              <w:rPr>
                <w:rFonts w:cs="Arial"/>
                <w:lang w:eastAsia="zh-CN"/>
              </w:rPr>
              <w:t>809</w:t>
            </w:r>
          </w:p>
        </w:tc>
        <w:tc>
          <w:tcPr>
            <w:tcW w:w="780" w:type="dxa"/>
            <w:tcBorders>
              <w:top w:val="single" w:sz="4" w:space="0" w:color="auto"/>
              <w:left w:val="single" w:sz="4" w:space="0" w:color="auto"/>
              <w:bottom w:val="single" w:sz="4" w:space="0" w:color="auto"/>
              <w:right w:val="single" w:sz="4" w:space="0" w:color="auto"/>
            </w:tcBorders>
          </w:tcPr>
          <w:p w14:paraId="37869231" w14:textId="77777777" w:rsidR="00406382" w:rsidRPr="00511225" w:rsidRDefault="00406382" w:rsidP="00406382">
            <w:pPr>
              <w:pStyle w:val="TAC"/>
              <w:rPr>
                <w:lang w:eastAsia="zh-CN"/>
              </w:rPr>
            </w:pPr>
            <w:r w:rsidRPr="00511225">
              <w:rPr>
                <w:rFonts w:cs="Arial"/>
              </w:rPr>
              <w:t>11</w:t>
            </w:r>
          </w:p>
        </w:tc>
        <w:tc>
          <w:tcPr>
            <w:tcW w:w="828" w:type="dxa"/>
            <w:tcBorders>
              <w:top w:val="single" w:sz="4" w:space="0" w:color="auto"/>
              <w:left w:val="single" w:sz="4" w:space="0" w:color="auto"/>
              <w:bottom w:val="single" w:sz="4" w:space="0" w:color="auto"/>
              <w:right w:val="single" w:sz="4" w:space="0" w:color="auto"/>
            </w:tcBorders>
          </w:tcPr>
          <w:p w14:paraId="40A32DDA" w14:textId="77777777" w:rsidR="00406382" w:rsidRPr="00511225" w:rsidRDefault="00406382" w:rsidP="00406382">
            <w:pPr>
              <w:pStyle w:val="TAC"/>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F22EC0C" w14:textId="77777777" w:rsidR="00406382" w:rsidRPr="00511225" w:rsidRDefault="00406382" w:rsidP="00406382">
            <w:pPr>
              <w:pStyle w:val="TAC"/>
              <w:rPr>
                <w:lang w:eastAsia="zh-CN"/>
              </w:rPr>
            </w:pPr>
            <w:r w:rsidRPr="00511225">
              <w:t>IMD4</w:t>
            </w:r>
          </w:p>
        </w:tc>
      </w:tr>
      <w:tr w:rsidR="00406382" w:rsidRPr="00511225" w14:paraId="1C63AC4B" w14:textId="77777777" w:rsidTr="00E124DF">
        <w:trPr>
          <w:trHeight w:val="112"/>
        </w:trPr>
        <w:tc>
          <w:tcPr>
            <w:tcW w:w="2011" w:type="dxa"/>
            <w:vMerge/>
            <w:tcBorders>
              <w:left w:val="single" w:sz="4" w:space="0" w:color="auto"/>
              <w:bottom w:val="single" w:sz="4" w:space="0" w:color="auto"/>
              <w:right w:val="single" w:sz="4" w:space="0" w:color="auto"/>
            </w:tcBorders>
            <w:vAlign w:val="center"/>
          </w:tcPr>
          <w:p w14:paraId="1947E07F" w14:textId="77777777" w:rsidR="00406382" w:rsidRPr="00511225" w:rsidRDefault="00406382" w:rsidP="00406382">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757C2FB1" w14:textId="77777777" w:rsidR="00406382" w:rsidRPr="00511225" w:rsidRDefault="00406382" w:rsidP="00406382">
            <w:pPr>
              <w:pStyle w:val="TAC"/>
              <w:rPr>
                <w:lang w:eastAsia="zh-CN"/>
              </w:rPr>
            </w:pPr>
            <w:r w:rsidRPr="00511225">
              <w:rPr>
                <w:lang w:eastAsia="zh-CN"/>
              </w:rPr>
              <w:t>n78</w:t>
            </w:r>
          </w:p>
        </w:tc>
        <w:tc>
          <w:tcPr>
            <w:tcW w:w="959" w:type="dxa"/>
            <w:tcBorders>
              <w:top w:val="single" w:sz="4" w:space="0" w:color="auto"/>
              <w:left w:val="single" w:sz="4" w:space="0" w:color="auto"/>
              <w:bottom w:val="single" w:sz="4" w:space="0" w:color="auto"/>
              <w:right w:val="single" w:sz="4" w:space="0" w:color="auto"/>
            </w:tcBorders>
          </w:tcPr>
          <w:p w14:paraId="383E850C" w14:textId="77777777" w:rsidR="00406382" w:rsidRPr="00511225" w:rsidRDefault="00406382" w:rsidP="00406382">
            <w:pPr>
              <w:pStyle w:val="TAC"/>
              <w:rPr>
                <w:lang w:eastAsia="zh-CN"/>
              </w:rPr>
            </w:pPr>
            <w:r w:rsidRPr="00511225">
              <w:rPr>
                <w:lang w:eastAsia="zh-CN"/>
              </w:rPr>
              <w:t>3359</w:t>
            </w:r>
          </w:p>
        </w:tc>
        <w:tc>
          <w:tcPr>
            <w:tcW w:w="817" w:type="dxa"/>
            <w:tcBorders>
              <w:top w:val="single" w:sz="4" w:space="0" w:color="auto"/>
              <w:left w:val="single" w:sz="4" w:space="0" w:color="auto"/>
              <w:bottom w:val="single" w:sz="4" w:space="0" w:color="auto"/>
              <w:right w:val="single" w:sz="4" w:space="0" w:color="auto"/>
            </w:tcBorders>
          </w:tcPr>
          <w:p w14:paraId="5182FEFD" w14:textId="77777777" w:rsidR="00406382" w:rsidRPr="00511225" w:rsidRDefault="00406382" w:rsidP="00406382">
            <w:pPr>
              <w:pStyle w:val="TAC"/>
              <w:rPr>
                <w:lang w:eastAsia="zh-CN"/>
              </w:rPr>
            </w:pPr>
            <w:r w:rsidRPr="00511225">
              <w:rPr>
                <w:rFonts w:cs="Arial"/>
              </w:rPr>
              <w:t>10</w:t>
            </w:r>
          </w:p>
        </w:tc>
        <w:tc>
          <w:tcPr>
            <w:tcW w:w="1413" w:type="dxa"/>
            <w:tcBorders>
              <w:top w:val="single" w:sz="4" w:space="0" w:color="auto"/>
              <w:left w:val="single" w:sz="4" w:space="0" w:color="auto"/>
              <w:bottom w:val="single" w:sz="4" w:space="0" w:color="auto"/>
              <w:right w:val="single" w:sz="4" w:space="0" w:color="auto"/>
            </w:tcBorders>
          </w:tcPr>
          <w:p w14:paraId="297D23C0" w14:textId="77777777" w:rsidR="00406382" w:rsidRPr="00511225" w:rsidRDefault="00406382" w:rsidP="00406382">
            <w:pPr>
              <w:pStyle w:val="TAC"/>
              <w:rPr>
                <w:lang w:eastAsia="zh-CN"/>
              </w:rPr>
            </w:pPr>
            <w:r w:rsidRPr="00511225">
              <w:rPr>
                <w:rFonts w:cs="Arial"/>
                <w:lang w:eastAsia="zh-CN"/>
              </w:rPr>
              <w:t>50</w:t>
            </w:r>
          </w:p>
        </w:tc>
        <w:tc>
          <w:tcPr>
            <w:tcW w:w="855" w:type="dxa"/>
            <w:tcBorders>
              <w:top w:val="single" w:sz="4" w:space="0" w:color="auto"/>
              <w:left w:val="single" w:sz="4" w:space="0" w:color="auto"/>
              <w:bottom w:val="single" w:sz="4" w:space="0" w:color="auto"/>
              <w:right w:val="single" w:sz="4" w:space="0" w:color="auto"/>
            </w:tcBorders>
          </w:tcPr>
          <w:p w14:paraId="40D14F8C" w14:textId="77777777" w:rsidR="00406382" w:rsidRPr="00511225" w:rsidRDefault="00406382" w:rsidP="00406382">
            <w:pPr>
              <w:pStyle w:val="TAC"/>
              <w:rPr>
                <w:lang w:eastAsia="zh-CN"/>
              </w:rPr>
            </w:pPr>
            <w:r w:rsidRPr="00511225">
              <w:rPr>
                <w:rFonts w:cs="Arial"/>
                <w:lang w:eastAsia="zh-CN"/>
              </w:rPr>
              <w:t>3359</w:t>
            </w:r>
          </w:p>
        </w:tc>
        <w:tc>
          <w:tcPr>
            <w:tcW w:w="780" w:type="dxa"/>
            <w:tcBorders>
              <w:top w:val="single" w:sz="4" w:space="0" w:color="auto"/>
              <w:left w:val="single" w:sz="4" w:space="0" w:color="auto"/>
              <w:bottom w:val="single" w:sz="4" w:space="0" w:color="auto"/>
              <w:right w:val="single" w:sz="4" w:space="0" w:color="auto"/>
            </w:tcBorders>
          </w:tcPr>
          <w:p w14:paraId="38E57CAF" w14:textId="77777777" w:rsidR="00406382" w:rsidRPr="00511225" w:rsidRDefault="00406382" w:rsidP="00406382">
            <w:pPr>
              <w:pStyle w:val="TAC"/>
              <w:rPr>
                <w:lang w:eastAsia="zh-CN"/>
              </w:rPr>
            </w:pPr>
            <w:r w:rsidRPr="00511225">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56ED22B6" w14:textId="77777777" w:rsidR="00406382" w:rsidRPr="00511225" w:rsidRDefault="00406382" w:rsidP="00406382">
            <w:pPr>
              <w:pStyle w:val="TAC"/>
              <w:rPr>
                <w:lang w:eastAsia="zh-CN"/>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259717D" w14:textId="77777777" w:rsidR="00406382" w:rsidRPr="00511225" w:rsidRDefault="00406382" w:rsidP="00406382">
            <w:pPr>
              <w:pStyle w:val="TAC"/>
              <w:rPr>
                <w:lang w:eastAsia="zh-CN"/>
              </w:rPr>
            </w:pPr>
            <w:r w:rsidRPr="00511225">
              <w:rPr>
                <w:lang w:eastAsia="zh-CN"/>
              </w:rPr>
              <w:t>N/A</w:t>
            </w:r>
          </w:p>
        </w:tc>
      </w:tr>
      <w:tr w:rsidR="00406382" w:rsidRPr="00511225" w14:paraId="2F642DE9" w14:textId="77777777" w:rsidTr="00E124DF">
        <w:trPr>
          <w:trHeight w:val="112"/>
        </w:trPr>
        <w:tc>
          <w:tcPr>
            <w:tcW w:w="2011" w:type="dxa"/>
            <w:tcBorders>
              <w:top w:val="single" w:sz="4" w:space="0" w:color="auto"/>
              <w:left w:val="single" w:sz="4" w:space="0" w:color="auto"/>
              <w:bottom w:val="nil"/>
              <w:right w:val="single" w:sz="4" w:space="0" w:color="auto"/>
            </w:tcBorders>
          </w:tcPr>
          <w:p w14:paraId="36D57198" w14:textId="77777777" w:rsidR="00406382" w:rsidRPr="00511225" w:rsidRDefault="00406382" w:rsidP="00406382">
            <w:pPr>
              <w:pStyle w:val="TAC"/>
              <w:rPr>
                <w:rFonts w:eastAsia="Calibri"/>
                <w:szCs w:val="22"/>
                <w:lang w:eastAsia="zh-CN"/>
              </w:rPr>
            </w:pPr>
            <w:r w:rsidRPr="00511225">
              <w:rPr>
                <w:lang w:eastAsia="zh-CN"/>
              </w:rPr>
              <w:t>CA</w:t>
            </w:r>
            <w:r w:rsidRPr="00511225">
              <w:t>_</w:t>
            </w:r>
            <w:r w:rsidRPr="00511225">
              <w:rPr>
                <w:lang w:eastAsia="zh-CN"/>
              </w:rPr>
              <w:t>n24</w:t>
            </w:r>
            <w:r w:rsidRPr="00511225">
              <w:t>-</w:t>
            </w:r>
            <w:r w:rsidRPr="00511225">
              <w:rPr>
                <w:lang w:eastAsia="zh-CN"/>
              </w:rPr>
              <w:t>n77</w:t>
            </w:r>
            <w:r w:rsidRPr="00511225">
              <w:rPr>
                <w:vertAlign w:val="superscript"/>
                <w:lang w:eastAsia="zh-CN"/>
              </w:rPr>
              <w:t>10</w:t>
            </w:r>
          </w:p>
        </w:tc>
        <w:tc>
          <w:tcPr>
            <w:tcW w:w="1145" w:type="dxa"/>
            <w:tcBorders>
              <w:top w:val="single" w:sz="4" w:space="0" w:color="auto"/>
              <w:left w:val="single" w:sz="4" w:space="0" w:color="auto"/>
              <w:bottom w:val="single" w:sz="4" w:space="0" w:color="auto"/>
              <w:right w:val="single" w:sz="4" w:space="0" w:color="auto"/>
            </w:tcBorders>
            <w:vAlign w:val="center"/>
          </w:tcPr>
          <w:p w14:paraId="35739E79" w14:textId="77777777" w:rsidR="00406382" w:rsidRPr="00511225" w:rsidRDefault="00406382" w:rsidP="00406382">
            <w:pPr>
              <w:pStyle w:val="TAC"/>
            </w:pPr>
            <w:r w:rsidRPr="00511225">
              <w:rPr>
                <w:lang w:eastAsia="zh-CN"/>
              </w:rPr>
              <w:t>n24</w:t>
            </w:r>
          </w:p>
        </w:tc>
        <w:tc>
          <w:tcPr>
            <w:tcW w:w="959" w:type="dxa"/>
            <w:tcBorders>
              <w:top w:val="single" w:sz="4" w:space="0" w:color="auto"/>
              <w:left w:val="single" w:sz="4" w:space="0" w:color="auto"/>
              <w:bottom w:val="single" w:sz="4" w:space="0" w:color="auto"/>
              <w:right w:val="single" w:sz="4" w:space="0" w:color="auto"/>
            </w:tcBorders>
            <w:vAlign w:val="center"/>
          </w:tcPr>
          <w:p w14:paraId="2F936206" w14:textId="77777777" w:rsidR="00406382" w:rsidRPr="00511225" w:rsidRDefault="00406382" w:rsidP="00406382">
            <w:pPr>
              <w:pStyle w:val="TAC"/>
            </w:pPr>
            <w:r w:rsidRPr="00511225">
              <w:t>N/A</w:t>
            </w:r>
          </w:p>
        </w:tc>
        <w:tc>
          <w:tcPr>
            <w:tcW w:w="817" w:type="dxa"/>
            <w:tcBorders>
              <w:top w:val="single" w:sz="4" w:space="0" w:color="auto"/>
              <w:left w:val="single" w:sz="4" w:space="0" w:color="auto"/>
              <w:bottom w:val="single" w:sz="4" w:space="0" w:color="auto"/>
              <w:right w:val="single" w:sz="4" w:space="0" w:color="auto"/>
            </w:tcBorders>
            <w:vAlign w:val="center"/>
          </w:tcPr>
          <w:p w14:paraId="44244065" w14:textId="77777777" w:rsidR="00406382" w:rsidRPr="00511225" w:rsidRDefault="00406382" w:rsidP="00406382">
            <w:pPr>
              <w:pStyle w:val="TAC"/>
            </w:pPr>
            <w:r w:rsidRPr="00511225">
              <w:t>N/A</w:t>
            </w:r>
          </w:p>
        </w:tc>
        <w:tc>
          <w:tcPr>
            <w:tcW w:w="1413" w:type="dxa"/>
            <w:tcBorders>
              <w:top w:val="single" w:sz="4" w:space="0" w:color="auto"/>
              <w:left w:val="single" w:sz="4" w:space="0" w:color="auto"/>
              <w:bottom w:val="single" w:sz="4" w:space="0" w:color="auto"/>
              <w:right w:val="single" w:sz="4" w:space="0" w:color="auto"/>
            </w:tcBorders>
            <w:vAlign w:val="center"/>
          </w:tcPr>
          <w:p w14:paraId="3DC72FB8" w14:textId="77777777" w:rsidR="00406382" w:rsidRPr="00511225" w:rsidRDefault="00406382" w:rsidP="00406382">
            <w:pPr>
              <w:pStyle w:val="TAC"/>
            </w:pPr>
            <w:r w:rsidRPr="00511225">
              <w:t>N/A</w:t>
            </w:r>
          </w:p>
        </w:tc>
        <w:tc>
          <w:tcPr>
            <w:tcW w:w="855" w:type="dxa"/>
            <w:tcBorders>
              <w:top w:val="single" w:sz="4" w:space="0" w:color="auto"/>
              <w:left w:val="single" w:sz="4" w:space="0" w:color="auto"/>
              <w:bottom w:val="single" w:sz="4" w:space="0" w:color="auto"/>
              <w:right w:val="single" w:sz="4" w:space="0" w:color="auto"/>
            </w:tcBorders>
            <w:vAlign w:val="center"/>
          </w:tcPr>
          <w:p w14:paraId="1D7E7532" w14:textId="77777777" w:rsidR="00406382" w:rsidRPr="00511225" w:rsidRDefault="00406382" w:rsidP="00406382">
            <w:pPr>
              <w:pStyle w:val="TAC"/>
            </w:pPr>
            <w:r w:rsidRPr="00511225">
              <w:t>N/A</w:t>
            </w:r>
          </w:p>
        </w:tc>
        <w:tc>
          <w:tcPr>
            <w:tcW w:w="780" w:type="dxa"/>
            <w:tcBorders>
              <w:top w:val="single" w:sz="4" w:space="0" w:color="auto"/>
              <w:left w:val="single" w:sz="4" w:space="0" w:color="auto"/>
              <w:bottom w:val="single" w:sz="4" w:space="0" w:color="auto"/>
              <w:right w:val="single" w:sz="4" w:space="0" w:color="auto"/>
            </w:tcBorders>
            <w:vAlign w:val="center"/>
          </w:tcPr>
          <w:p w14:paraId="1762C05B" w14:textId="77777777" w:rsidR="00406382" w:rsidRPr="00511225" w:rsidRDefault="00406382" w:rsidP="00406382">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27A1795" w14:textId="77777777" w:rsidR="00406382" w:rsidRPr="00511225" w:rsidRDefault="00406382" w:rsidP="00406382">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0E795A1" w14:textId="77777777" w:rsidR="00406382" w:rsidRPr="00511225" w:rsidRDefault="00406382" w:rsidP="00406382">
            <w:pPr>
              <w:pStyle w:val="TAC"/>
            </w:pPr>
            <w:r w:rsidRPr="00511225">
              <w:t>IMD4</w:t>
            </w:r>
          </w:p>
        </w:tc>
      </w:tr>
      <w:tr w:rsidR="00406382" w:rsidRPr="00511225" w14:paraId="2140B082" w14:textId="77777777" w:rsidTr="00E124DF">
        <w:trPr>
          <w:trHeight w:val="112"/>
        </w:trPr>
        <w:tc>
          <w:tcPr>
            <w:tcW w:w="2011" w:type="dxa"/>
            <w:tcBorders>
              <w:top w:val="nil"/>
              <w:left w:val="single" w:sz="4" w:space="0" w:color="auto"/>
              <w:right w:val="single" w:sz="4" w:space="0" w:color="auto"/>
            </w:tcBorders>
          </w:tcPr>
          <w:p w14:paraId="3142171E" w14:textId="77777777" w:rsidR="00406382" w:rsidRPr="00511225" w:rsidRDefault="00406382" w:rsidP="00406382">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F7D9AB6" w14:textId="77777777" w:rsidR="00406382" w:rsidRPr="00511225" w:rsidRDefault="00406382" w:rsidP="00406382">
            <w:pPr>
              <w:pStyle w:val="TAC"/>
            </w:pPr>
            <w:r w:rsidRPr="00511225">
              <w:rPr>
                <w:lang w:eastAsia="zh-CN"/>
              </w:rPr>
              <w:t>n77</w:t>
            </w:r>
          </w:p>
        </w:tc>
        <w:tc>
          <w:tcPr>
            <w:tcW w:w="959" w:type="dxa"/>
            <w:tcBorders>
              <w:top w:val="single" w:sz="4" w:space="0" w:color="auto"/>
              <w:left w:val="single" w:sz="4" w:space="0" w:color="auto"/>
              <w:bottom w:val="single" w:sz="4" w:space="0" w:color="auto"/>
              <w:right w:val="single" w:sz="4" w:space="0" w:color="auto"/>
            </w:tcBorders>
            <w:vAlign w:val="center"/>
          </w:tcPr>
          <w:p w14:paraId="20A51687" w14:textId="77777777" w:rsidR="00406382" w:rsidRPr="00511225" w:rsidRDefault="00406382" w:rsidP="00406382">
            <w:pPr>
              <w:pStyle w:val="TAC"/>
            </w:pPr>
            <w:r w:rsidRPr="00511225">
              <w:t>N/A</w:t>
            </w:r>
          </w:p>
        </w:tc>
        <w:tc>
          <w:tcPr>
            <w:tcW w:w="817" w:type="dxa"/>
            <w:tcBorders>
              <w:top w:val="single" w:sz="4" w:space="0" w:color="auto"/>
              <w:left w:val="single" w:sz="4" w:space="0" w:color="auto"/>
              <w:bottom w:val="single" w:sz="4" w:space="0" w:color="auto"/>
              <w:right w:val="single" w:sz="4" w:space="0" w:color="auto"/>
            </w:tcBorders>
            <w:vAlign w:val="center"/>
          </w:tcPr>
          <w:p w14:paraId="785E0DC9" w14:textId="77777777" w:rsidR="00406382" w:rsidRPr="00511225" w:rsidRDefault="00406382" w:rsidP="00406382">
            <w:pPr>
              <w:pStyle w:val="TAC"/>
            </w:pPr>
            <w:r w:rsidRPr="00511225">
              <w:t>N/A</w:t>
            </w:r>
          </w:p>
        </w:tc>
        <w:tc>
          <w:tcPr>
            <w:tcW w:w="1413" w:type="dxa"/>
            <w:tcBorders>
              <w:top w:val="single" w:sz="4" w:space="0" w:color="auto"/>
              <w:left w:val="single" w:sz="4" w:space="0" w:color="auto"/>
              <w:bottom w:val="single" w:sz="4" w:space="0" w:color="auto"/>
              <w:right w:val="single" w:sz="4" w:space="0" w:color="auto"/>
            </w:tcBorders>
            <w:vAlign w:val="center"/>
          </w:tcPr>
          <w:p w14:paraId="4B43C291" w14:textId="77777777" w:rsidR="00406382" w:rsidRPr="00511225" w:rsidRDefault="00406382" w:rsidP="00406382">
            <w:pPr>
              <w:pStyle w:val="TAC"/>
            </w:pPr>
            <w:r w:rsidRPr="00511225">
              <w:t>N/A</w:t>
            </w:r>
          </w:p>
        </w:tc>
        <w:tc>
          <w:tcPr>
            <w:tcW w:w="855" w:type="dxa"/>
            <w:tcBorders>
              <w:top w:val="single" w:sz="4" w:space="0" w:color="auto"/>
              <w:left w:val="single" w:sz="4" w:space="0" w:color="auto"/>
              <w:bottom w:val="single" w:sz="4" w:space="0" w:color="auto"/>
              <w:right w:val="single" w:sz="4" w:space="0" w:color="auto"/>
            </w:tcBorders>
            <w:vAlign w:val="center"/>
          </w:tcPr>
          <w:p w14:paraId="018C19E8" w14:textId="77777777" w:rsidR="00406382" w:rsidRPr="00511225" w:rsidRDefault="00406382" w:rsidP="00406382">
            <w:pPr>
              <w:pStyle w:val="TAC"/>
            </w:pPr>
            <w:r w:rsidRPr="00511225">
              <w:t>N/A</w:t>
            </w:r>
          </w:p>
        </w:tc>
        <w:tc>
          <w:tcPr>
            <w:tcW w:w="780" w:type="dxa"/>
            <w:tcBorders>
              <w:top w:val="single" w:sz="4" w:space="0" w:color="auto"/>
              <w:left w:val="single" w:sz="4" w:space="0" w:color="auto"/>
              <w:bottom w:val="single" w:sz="4" w:space="0" w:color="auto"/>
              <w:right w:val="single" w:sz="4" w:space="0" w:color="auto"/>
            </w:tcBorders>
            <w:vAlign w:val="center"/>
          </w:tcPr>
          <w:p w14:paraId="76CA9BF7" w14:textId="77777777" w:rsidR="00406382" w:rsidRPr="00511225" w:rsidRDefault="00406382" w:rsidP="00406382">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5CE45E5" w14:textId="77777777" w:rsidR="00406382" w:rsidRPr="00511225" w:rsidRDefault="00406382" w:rsidP="00406382">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55C4E9C" w14:textId="77777777" w:rsidR="00406382" w:rsidRPr="00511225" w:rsidRDefault="00406382" w:rsidP="00406382">
            <w:pPr>
              <w:pStyle w:val="TAC"/>
            </w:pPr>
            <w:r w:rsidRPr="00511225">
              <w:t>N/A</w:t>
            </w:r>
          </w:p>
        </w:tc>
      </w:tr>
      <w:tr w:rsidR="00406382" w:rsidRPr="00511225" w14:paraId="19CFFF38" w14:textId="77777777" w:rsidTr="00E124DF">
        <w:trPr>
          <w:trHeight w:val="112"/>
        </w:trPr>
        <w:tc>
          <w:tcPr>
            <w:tcW w:w="2011" w:type="dxa"/>
            <w:vMerge w:val="restart"/>
            <w:tcBorders>
              <w:top w:val="nil"/>
              <w:left w:val="single" w:sz="4" w:space="0" w:color="auto"/>
              <w:right w:val="single" w:sz="4" w:space="0" w:color="auto"/>
            </w:tcBorders>
          </w:tcPr>
          <w:p w14:paraId="49C02C0A" w14:textId="77777777" w:rsidR="00406382" w:rsidRPr="00511225" w:rsidRDefault="00406382" w:rsidP="00406382">
            <w:pPr>
              <w:pStyle w:val="TAC"/>
              <w:rPr>
                <w:rFonts w:eastAsia="Calibri"/>
                <w:lang w:eastAsia="zh-CN"/>
              </w:rPr>
            </w:pPr>
            <w:r w:rsidRPr="00511225">
              <w:t>CA_n25-n66</w:t>
            </w:r>
          </w:p>
        </w:tc>
        <w:tc>
          <w:tcPr>
            <w:tcW w:w="1145" w:type="dxa"/>
            <w:tcBorders>
              <w:top w:val="single" w:sz="4" w:space="0" w:color="auto"/>
              <w:left w:val="single" w:sz="4" w:space="0" w:color="auto"/>
              <w:bottom w:val="single" w:sz="4" w:space="0" w:color="auto"/>
              <w:right w:val="single" w:sz="4" w:space="0" w:color="auto"/>
            </w:tcBorders>
          </w:tcPr>
          <w:p w14:paraId="6C665A0A" w14:textId="77777777" w:rsidR="00406382" w:rsidRPr="00511225" w:rsidRDefault="00406382" w:rsidP="00406382">
            <w:pPr>
              <w:pStyle w:val="TAC"/>
              <w:rPr>
                <w:lang w:eastAsia="zh-CN"/>
              </w:rPr>
            </w:pPr>
            <w:r w:rsidRPr="00511225">
              <w:t>n66</w:t>
            </w:r>
          </w:p>
        </w:tc>
        <w:tc>
          <w:tcPr>
            <w:tcW w:w="959" w:type="dxa"/>
            <w:tcBorders>
              <w:top w:val="single" w:sz="4" w:space="0" w:color="auto"/>
              <w:left w:val="single" w:sz="4" w:space="0" w:color="auto"/>
              <w:bottom w:val="single" w:sz="4" w:space="0" w:color="auto"/>
              <w:right w:val="single" w:sz="4" w:space="0" w:color="auto"/>
            </w:tcBorders>
          </w:tcPr>
          <w:p w14:paraId="2D992CBE" w14:textId="77777777" w:rsidR="00406382" w:rsidRPr="00511225" w:rsidRDefault="00406382" w:rsidP="00406382">
            <w:pPr>
              <w:pStyle w:val="TAC"/>
            </w:pPr>
            <w:r w:rsidRPr="00511225">
              <w:rPr>
                <w:lang w:eastAsia="ko-KR"/>
              </w:rPr>
              <w:t>1775</w:t>
            </w:r>
          </w:p>
        </w:tc>
        <w:tc>
          <w:tcPr>
            <w:tcW w:w="817" w:type="dxa"/>
            <w:tcBorders>
              <w:top w:val="single" w:sz="4" w:space="0" w:color="auto"/>
              <w:left w:val="single" w:sz="4" w:space="0" w:color="auto"/>
              <w:bottom w:val="single" w:sz="4" w:space="0" w:color="auto"/>
              <w:right w:val="single" w:sz="4" w:space="0" w:color="auto"/>
            </w:tcBorders>
          </w:tcPr>
          <w:p w14:paraId="68563948" w14:textId="77777777" w:rsidR="00406382" w:rsidRPr="00511225" w:rsidRDefault="00406382" w:rsidP="00406382">
            <w:pPr>
              <w:pStyle w:val="TAC"/>
            </w:pPr>
            <w:r w:rsidRPr="00511225">
              <w:rPr>
                <w:lang w:eastAsia="ko-KR"/>
              </w:rPr>
              <w:t>5</w:t>
            </w:r>
          </w:p>
        </w:tc>
        <w:tc>
          <w:tcPr>
            <w:tcW w:w="1413" w:type="dxa"/>
            <w:tcBorders>
              <w:top w:val="single" w:sz="4" w:space="0" w:color="auto"/>
              <w:left w:val="single" w:sz="4" w:space="0" w:color="auto"/>
              <w:bottom w:val="single" w:sz="4" w:space="0" w:color="auto"/>
              <w:right w:val="single" w:sz="4" w:space="0" w:color="auto"/>
            </w:tcBorders>
          </w:tcPr>
          <w:p w14:paraId="4EE06B34" w14:textId="77777777" w:rsidR="00406382" w:rsidRPr="00511225" w:rsidRDefault="00406382" w:rsidP="00406382">
            <w:pPr>
              <w:pStyle w:val="TAC"/>
            </w:pPr>
            <w:r w:rsidRPr="00511225">
              <w:rPr>
                <w:lang w:eastAsia="ko-KR"/>
              </w:rPr>
              <w:t>25</w:t>
            </w:r>
          </w:p>
        </w:tc>
        <w:tc>
          <w:tcPr>
            <w:tcW w:w="855" w:type="dxa"/>
            <w:tcBorders>
              <w:top w:val="single" w:sz="4" w:space="0" w:color="auto"/>
              <w:left w:val="single" w:sz="4" w:space="0" w:color="auto"/>
              <w:bottom w:val="single" w:sz="4" w:space="0" w:color="auto"/>
              <w:right w:val="single" w:sz="4" w:space="0" w:color="auto"/>
            </w:tcBorders>
          </w:tcPr>
          <w:p w14:paraId="127D80E3" w14:textId="77777777" w:rsidR="00406382" w:rsidRPr="00511225" w:rsidRDefault="00406382" w:rsidP="00406382">
            <w:pPr>
              <w:pStyle w:val="TAC"/>
            </w:pPr>
            <w:r w:rsidRPr="00511225">
              <w:rPr>
                <w:lang w:eastAsia="ko-KR"/>
              </w:rPr>
              <w:t>2175</w:t>
            </w:r>
          </w:p>
        </w:tc>
        <w:tc>
          <w:tcPr>
            <w:tcW w:w="780" w:type="dxa"/>
            <w:tcBorders>
              <w:top w:val="single" w:sz="4" w:space="0" w:color="auto"/>
              <w:left w:val="single" w:sz="4" w:space="0" w:color="auto"/>
              <w:bottom w:val="single" w:sz="4" w:space="0" w:color="auto"/>
              <w:right w:val="single" w:sz="4" w:space="0" w:color="auto"/>
            </w:tcBorders>
          </w:tcPr>
          <w:p w14:paraId="73C63384" w14:textId="77777777" w:rsidR="00406382" w:rsidRPr="00511225" w:rsidRDefault="00406382" w:rsidP="00406382">
            <w:pPr>
              <w:pStyle w:val="TAC"/>
            </w:pPr>
            <w:r w:rsidRPr="00511225">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5B351DB" w14:textId="77777777" w:rsidR="00406382" w:rsidRPr="00511225" w:rsidRDefault="00406382" w:rsidP="00406382">
            <w:pPr>
              <w:pStyle w:val="TAC"/>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B57FEA0" w14:textId="77777777" w:rsidR="00406382" w:rsidRPr="00511225" w:rsidRDefault="00406382" w:rsidP="00406382">
            <w:pPr>
              <w:pStyle w:val="TAC"/>
            </w:pPr>
            <w:r w:rsidRPr="00511225">
              <w:t>N/A</w:t>
            </w:r>
          </w:p>
        </w:tc>
      </w:tr>
      <w:tr w:rsidR="00406382" w:rsidRPr="00511225" w14:paraId="3AF6B0D8" w14:textId="77777777" w:rsidTr="00E124DF">
        <w:trPr>
          <w:trHeight w:val="112"/>
        </w:trPr>
        <w:tc>
          <w:tcPr>
            <w:tcW w:w="2011" w:type="dxa"/>
            <w:vMerge/>
            <w:tcBorders>
              <w:left w:val="single" w:sz="4" w:space="0" w:color="auto"/>
              <w:right w:val="single" w:sz="4" w:space="0" w:color="auto"/>
            </w:tcBorders>
          </w:tcPr>
          <w:p w14:paraId="5B7EB892" w14:textId="77777777" w:rsidR="00406382" w:rsidRPr="00511225" w:rsidRDefault="00406382" w:rsidP="00406382">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277B9FD8" w14:textId="77777777" w:rsidR="00406382" w:rsidRPr="00511225" w:rsidRDefault="00406382" w:rsidP="00406382">
            <w:pPr>
              <w:pStyle w:val="TAC"/>
              <w:rPr>
                <w:lang w:eastAsia="zh-CN"/>
              </w:rPr>
            </w:pPr>
            <w:r w:rsidRPr="00511225">
              <w:t>n25</w:t>
            </w:r>
          </w:p>
        </w:tc>
        <w:tc>
          <w:tcPr>
            <w:tcW w:w="959" w:type="dxa"/>
            <w:tcBorders>
              <w:top w:val="single" w:sz="4" w:space="0" w:color="auto"/>
              <w:left w:val="single" w:sz="4" w:space="0" w:color="auto"/>
              <w:bottom w:val="single" w:sz="4" w:space="0" w:color="auto"/>
              <w:right w:val="single" w:sz="4" w:space="0" w:color="auto"/>
            </w:tcBorders>
          </w:tcPr>
          <w:p w14:paraId="4CAFDD09" w14:textId="77777777" w:rsidR="00406382" w:rsidRPr="00511225" w:rsidRDefault="00406382" w:rsidP="00406382">
            <w:pPr>
              <w:pStyle w:val="TAC"/>
            </w:pPr>
            <w:r w:rsidRPr="00511225">
              <w:rPr>
                <w:lang w:eastAsia="ko-KR"/>
              </w:rPr>
              <w:t>1855</w:t>
            </w:r>
          </w:p>
        </w:tc>
        <w:tc>
          <w:tcPr>
            <w:tcW w:w="817" w:type="dxa"/>
            <w:tcBorders>
              <w:top w:val="single" w:sz="4" w:space="0" w:color="auto"/>
              <w:left w:val="single" w:sz="4" w:space="0" w:color="auto"/>
              <w:bottom w:val="single" w:sz="4" w:space="0" w:color="auto"/>
              <w:right w:val="single" w:sz="4" w:space="0" w:color="auto"/>
            </w:tcBorders>
          </w:tcPr>
          <w:p w14:paraId="11BF8B9F" w14:textId="77777777" w:rsidR="00406382" w:rsidRPr="00511225" w:rsidRDefault="00406382" w:rsidP="00406382">
            <w:pPr>
              <w:pStyle w:val="TAC"/>
            </w:pPr>
            <w:r w:rsidRPr="00511225">
              <w:rPr>
                <w:lang w:eastAsia="ko-KR"/>
              </w:rPr>
              <w:t>5</w:t>
            </w:r>
          </w:p>
        </w:tc>
        <w:tc>
          <w:tcPr>
            <w:tcW w:w="1413" w:type="dxa"/>
            <w:tcBorders>
              <w:top w:val="single" w:sz="4" w:space="0" w:color="auto"/>
              <w:left w:val="single" w:sz="4" w:space="0" w:color="auto"/>
              <w:bottom w:val="single" w:sz="4" w:space="0" w:color="auto"/>
              <w:right w:val="single" w:sz="4" w:space="0" w:color="auto"/>
            </w:tcBorders>
          </w:tcPr>
          <w:p w14:paraId="7C5C1512" w14:textId="77777777" w:rsidR="00406382" w:rsidRPr="00511225" w:rsidRDefault="00406382" w:rsidP="00406382">
            <w:pPr>
              <w:pStyle w:val="TAC"/>
            </w:pPr>
            <w:r w:rsidRPr="00511225">
              <w:rPr>
                <w:lang w:eastAsia="ko-KR"/>
              </w:rPr>
              <w:t>25</w:t>
            </w:r>
          </w:p>
        </w:tc>
        <w:tc>
          <w:tcPr>
            <w:tcW w:w="855" w:type="dxa"/>
            <w:tcBorders>
              <w:top w:val="single" w:sz="4" w:space="0" w:color="auto"/>
              <w:left w:val="single" w:sz="4" w:space="0" w:color="auto"/>
              <w:bottom w:val="single" w:sz="4" w:space="0" w:color="auto"/>
              <w:right w:val="single" w:sz="4" w:space="0" w:color="auto"/>
            </w:tcBorders>
          </w:tcPr>
          <w:p w14:paraId="73A14A39" w14:textId="77777777" w:rsidR="00406382" w:rsidRPr="00511225" w:rsidRDefault="00406382" w:rsidP="00406382">
            <w:pPr>
              <w:pStyle w:val="TAC"/>
            </w:pPr>
            <w:r w:rsidRPr="00511225">
              <w:rPr>
                <w:lang w:eastAsia="ko-KR"/>
              </w:rPr>
              <w:t>1935</w:t>
            </w:r>
          </w:p>
        </w:tc>
        <w:tc>
          <w:tcPr>
            <w:tcW w:w="780" w:type="dxa"/>
            <w:tcBorders>
              <w:top w:val="single" w:sz="4" w:space="0" w:color="auto"/>
              <w:left w:val="single" w:sz="4" w:space="0" w:color="auto"/>
              <w:bottom w:val="single" w:sz="4" w:space="0" w:color="auto"/>
              <w:right w:val="single" w:sz="4" w:space="0" w:color="auto"/>
            </w:tcBorders>
          </w:tcPr>
          <w:p w14:paraId="0DA96220" w14:textId="77777777" w:rsidR="00406382" w:rsidRPr="00511225" w:rsidRDefault="00406382" w:rsidP="00406382">
            <w:pPr>
              <w:pStyle w:val="TAC"/>
            </w:pPr>
            <w:r w:rsidRPr="00511225">
              <w:rPr>
                <w:lang w:eastAsia="ko-KR"/>
              </w:rPr>
              <w:t>20</w:t>
            </w:r>
          </w:p>
        </w:tc>
        <w:tc>
          <w:tcPr>
            <w:tcW w:w="828" w:type="dxa"/>
            <w:tcBorders>
              <w:top w:val="single" w:sz="4" w:space="0" w:color="auto"/>
              <w:left w:val="single" w:sz="4" w:space="0" w:color="auto"/>
              <w:bottom w:val="single" w:sz="4" w:space="0" w:color="auto"/>
              <w:right w:val="single" w:sz="4" w:space="0" w:color="auto"/>
            </w:tcBorders>
          </w:tcPr>
          <w:p w14:paraId="36260B04" w14:textId="77777777" w:rsidR="00406382" w:rsidRPr="00511225" w:rsidRDefault="00406382" w:rsidP="00406382">
            <w:pPr>
              <w:pStyle w:val="TAC"/>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C81646E" w14:textId="77777777" w:rsidR="00406382" w:rsidRPr="00511225" w:rsidRDefault="00406382" w:rsidP="00406382">
            <w:pPr>
              <w:pStyle w:val="TAC"/>
            </w:pPr>
            <w:r w:rsidRPr="00511225">
              <w:t>IMD3</w:t>
            </w:r>
          </w:p>
        </w:tc>
      </w:tr>
      <w:tr w:rsidR="00406382" w:rsidRPr="00511225" w14:paraId="0F7FC221" w14:textId="77777777" w:rsidTr="00E124DF">
        <w:trPr>
          <w:trHeight w:val="112"/>
        </w:trPr>
        <w:tc>
          <w:tcPr>
            <w:tcW w:w="2011" w:type="dxa"/>
            <w:vMerge/>
            <w:tcBorders>
              <w:left w:val="single" w:sz="4" w:space="0" w:color="auto"/>
              <w:right w:val="single" w:sz="4" w:space="0" w:color="auto"/>
            </w:tcBorders>
          </w:tcPr>
          <w:p w14:paraId="24EB2311" w14:textId="77777777" w:rsidR="00406382" w:rsidRPr="00511225" w:rsidRDefault="00406382" w:rsidP="00406382">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6BACF96C" w14:textId="77777777" w:rsidR="00406382" w:rsidRPr="00511225" w:rsidRDefault="00406382" w:rsidP="00406382">
            <w:pPr>
              <w:pStyle w:val="TAC"/>
              <w:rPr>
                <w:lang w:eastAsia="zh-CN"/>
              </w:rPr>
            </w:pPr>
            <w:r w:rsidRPr="00511225">
              <w:t>n66</w:t>
            </w:r>
          </w:p>
        </w:tc>
        <w:tc>
          <w:tcPr>
            <w:tcW w:w="959" w:type="dxa"/>
            <w:tcBorders>
              <w:top w:val="single" w:sz="4" w:space="0" w:color="auto"/>
              <w:left w:val="single" w:sz="4" w:space="0" w:color="auto"/>
              <w:bottom w:val="single" w:sz="4" w:space="0" w:color="auto"/>
              <w:right w:val="single" w:sz="4" w:space="0" w:color="auto"/>
            </w:tcBorders>
          </w:tcPr>
          <w:p w14:paraId="65E9918E" w14:textId="77777777" w:rsidR="00406382" w:rsidRPr="00511225" w:rsidRDefault="00406382" w:rsidP="00406382">
            <w:pPr>
              <w:pStyle w:val="TAC"/>
            </w:pPr>
            <w:r w:rsidRPr="00511225">
              <w:rPr>
                <w:lang w:eastAsia="ko-KR"/>
              </w:rPr>
              <w:t>1712.5</w:t>
            </w:r>
          </w:p>
        </w:tc>
        <w:tc>
          <w:tcPr>
            <w:tcW w:w="817" w:type="dxa"/>
            <w:tcBorders>
              <w:top w:val="single" w:sz="4" w:space="0" w:color="auto"/>
              <w:left w:val="single" w:sz="4" w:space="0" w:color="auto"/>
              <w:bottom w:val="single" w:sz="4" w:space="0" w:color="auto"/>
              <w:right w:val="single" w:sz="4" w:space="0" w:color="auto"/>
            </w:tcBorders>
          </w:tcPr>
          <w:p w14:paraId="4C81CF06" w14:textId="77777777" w:rsidR="00406382" w:rsidRPr="00511225" w:rsidRDefault="00406382" w:rsidP="00406382">
            <w:pPr>
              <w:pStyle w:val="TAC"/>
            </w:pPr>
            <w:r w:rsidRPr="00511225">
              <w:rPr>
                <w:lang w:eastAsia="ko-KR"/>
              </w:rPr>
              <w:t>5</w:t>
            </w:r>
          </w:p>
        </w:tc>
        <w:tc>
          <w:tcPr>
            <w:tcW w:w="1413" w:type="dxa"/>
            <w:tcBorders>
              <w:top w:val="single" w:sz="4" w:space="0" w:color="auto"/>
              <w:left w:val="single" w:sz="4" w:space="0" w:color="auto"/>
              <w:bottom w:val="single" w:sz="4" w:space="0" w:color="auto"/>
              <w:right w:val="single" w:sz="4" w:space="0" w:color="auto"/>
            </w:tcBorders>
          </w:tcPr>
          <w:p w14:paraId="2AEFFC3D" w14:textId="77777777" w:rsidR="00406382" w:rsidRPr="00511225" w:rsidRDefault="00406382" w:rsidP="00406382">
            <w:pPr>
              <w:pStyle w:val="TAC"/>
            </w:pPr>
            <w:r w:rsidRPr="00511225">
              <w:rPr>
                <w:lang w:eastAsia="ko-KR"/>
              </w:rPr>
              <w:t>25</w:t>
            </w:r>
          </w:p>
        </w:tc>
        <w:tc>
          <w:tcPr>
            <w:tcW w:w="855" w:type="dxa"/>
            <w:tcBorders>
              <w:top w:val="single" w:sz="4" w:space="0" w:color="auto"/>
              <w:left w:val="single" w:sz="4" w:space="0" w:color="auto"/>
              <w:bottom w:val="single" w:sz="4" w:space="0" w:color="auto"/>
              <w:right w:val="single" w:sz="4" w:space="0" w:color="auto"/>
            </w:tcBorders>
          </w:tcPr>
          <w:p w14:paraId="53AC6895" w14:textId="77777777" w:rsidR="00406382" w:rsidRPr="00511225" w:rsidRDefault="00406382" w:rsidP="00406382">
            <w:pPr>
              <w:pStyle w:val="TAC"/>
            </w:pPr>
            <w:r w:rsidRPr="00511225">
              <w:rPr>
                <w:lang w:eastAsia="ko-KR"/>
              </w:rPr>
              <w:t>2112.5</w:t>
            </w:r>
          </w:p>
        </w:tc>
        <w:tc>
          <w:tcPr>
            <w:tcW w:w="780" w:type="dxa"/>
            <w:tcBorders>
              <w:top w:val="single" w:sz="4" w:space="0" w:color="auto"/>
              <w:left w:val="single" w:sz="4" w:space="0" w:color="auto"/>
              <w:bottom w:val="single" w:sz="4" w:space="0" w:color="auto"/>
              <w:right w:val="single" w:sz="4" w:space="0" w:color="auto"/>
            </w:tcBorders>
          </w:tcPr>
          <w:p w14:paraId="1834ED5B" w14:textId="77777777" w:rsidR="00406382" w:rsidRPr="00511225" w:rsidRDefault="00406382" w:rsidP="00406382">
            <w:pPr>
              <w:pStyle w:val="TAC"/>
            </w:pPr>
            <w:r w:rsidRPr="00511225">
              <w:t>23</w:t>
            </w:r>
          </w:p>
        </w:tc>
        <w:tc>
          <w:tcPr>
            <w:tcW w:w="828" w:type="dxa"/>
            <w:tcBorders>
              <w:top w:val="single" w:sz="4" w:space="0" w:color="auto"/>
              <w:left w:val="single" w:sz="4" w:space="0" w:color="auto"/>
              <w:bottom w:val="single" w:sz="4" w:space="0" w:color="auto"/>
              <w:right w:val="single" w:sz="4" w:space="0" w:color="auto"/>
            </w:tcBorders>
          </w:tcPr>
          <w:p w14:paraId="41826BA3" w14:textId="77777777" w:rsidR="00406382" w:rsidRPr="00511225" w:rsidRDefault="00406382" w:rsidP="00406382">
            <w:pPr>
              <w:pStyle w:val="TAC"/>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368332B" w14:textId="77777777" w:rsidR="00406382" w:rsidRPr="00511225" w:rsidRDefault="00406382" w:rsidP="00406382">
            <w:pPr>
              <w:pStyle w:val="TAC"/>
            </w:pPr>
            <w:r w:rsidRPr="00511225">
              <w:t>IMD3</w:t>
            </w:r>
          </w:p>
        </w:tc>
      </w:tr>
      <w:tr w:rsidR="00406382" w:rsidRPr="00511225" w14:paraId="7E792418" w14:textId="77777777" w:rsidTr="00E124DF">
        <w:trPr>
          <w:trHeight w:val="112"/>
        </w:trPr>
        <w:tc>
          <w:tcPr>
            <w:tcW w:w="2011" w:type="dxa"/>
            <w:vMerge/>
            <w:tcBorders>
              <w:left w:val="single" w:sz="4" w:space="0" w:color="auto"/>
              <w:right w:val="single" w:sz="4" w:space="0" w:color="auto"/>
            </w:tcBorders>
          </w:tcPr>
          <w:p w14:paraId="334726BC" w14:textId="77777777" w:rsidR="00406382" w:rsidRPr="00511225" w:rsidRDefault="00406382" w:rsidP="00406382">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4BA5BD5B" w14:textId="77777777" w:rsidR="00406382" w:rsidRPr="00511225" w:rsidRDefault="00406382" w:rsidP="00406382">
            <w:pPr>
              <w:pStyle w:val="TAC"/>
              <w:rPr>
                <w:lang w:eastAsia="zh-CN"/>
              </w:rPr>
            </w:pPr>
            <w:r w:rsidRPr="00511225">
              <w:t>n25</w:t>
            </w:r>
          </w:p>
        </w:tc>
        <w:tc>
          <w:tcPr>
            <w:tcW w:w="959" w:type="dxa"/>
            <w:tcBorders>
              <w:top w:val="single" w:sz="4" w:space="0" w:color="auto"/>
              <w:left w:val="single" w:sz="4" w:space="0" w:color="auto"/>
              <w:bottom w:val="single" w:sz="4" w:space="0" w:color="auto"/>
              <w:right w:val="single" w:sz="4" w:space="0" w:color="auto"/>
            </w:tcBorders>
          </w:tcPr>
          <w:p w14:paraId="305E3BB4" w14:textId="77777777" w:rsidR="00406382" w:rsidRPr="00511225" w:rsidRDefault="00406382" w:rsidP="00406382">
            <w:pPr>
              <w:pStyle w:val="TAC"/>
            </w:pPr>
            <w:r w:rsidRPr="00511225">
              <w:rPr>
                <w:lang w:eastAsia="ko-KR"/>
              </w:rPr>
              <w:t>1912.5</w:t>
            </w:r>
          </w:p>
        </w:tc>
        <w:tc>
          <w:tcPr>
            <w:tcW w:w="817" w:type="dxa"/>
            <w:tcBorders>
              <w:top w:val="single" w:sz="4" w:space="0" w:color="auto"/>
              <w:left w:val="single" w:sz="4" w:space="0" w:color="auto"/>
              <w:bottom w:val="single" w:sz="4" w:space="0" w:color="auto"/>
              <w:right w:val="single" w:sz="4" w:space="0" w:color="auto"/>
            </w:tcBorders>
          </w:tcPr>
          <w:p w14:paraId="2A253498" w14:textId="77777777" w:rsidR="00406382" w:rsidRPr="00511225" w:rsidRDefault="00406382" w:rsidP="00406382">
            <w:pPr>
              <w:pStyle w:val="TAC"/>
            </w:pPr>
            <w:r w:rsidRPr="00511225">
              <w:rPr>
                <w:lang w:eastAsia="ko-KR"/>
              </w:rPr>
              <w:t>5</w:t>
            </w:r>
          </w:p>
        </w:tc>
        <w:tc>
          <w:tcPr>
            <w:tcW w:w="1413" w:type="dxa"/>
            <w:tcBorders>
              <w:top w:val="single" w:sz="4" w:space="0" w:color="auto"/>
              <w:left w:val="single" w:sz="4" w:space="0" w:color="auto"/>
              <w:bottom w:val="single" w:sz="4" w:space="0" w:color="auto"/>
              <w:right w:val="single" w:sz="4" w:space="0" w:color="auto"/>
            </w:tcBorders>
          </w:tcPr>
          <w:p w14:paraId="705F7AA4" w14:textId="77777777" w:rsidR="00406382" w:rsidRPr="00511225" w:rsidRDefault="00406382" w:rsidP="00406382">
            <w:pPr>
              <w:pStyle w:val="TAC"/>
            </w:pPr>
            <w:r w:rsidRPr="00511225">
              <w:rPr>
                <w:lang w:eastAsia="ko-KR"/>
              </w:rPr>
              <w:t>25</w:t>
            </w:r>
          </w:p>
        </w:tc>
        <w:tc>
          <w:tcPr>
            <w:tcW w:w="855" w:type="dxa"/>
            <w:tcBorders>
              <w:top w:val="single" w:sz="4" w:space="0" w:color="auto"/>
              <w:left w:val="single" w:sz="4" w:space="0" w:color="auto"/>
              <w:bottom w:val="single" w:sz="4" w:space="0" w:color="auto"/>
              <w:right w:val="single" w:sz="4" w:space="0" w:color="auto"/>
            </w:tcBorders>
          </w:tcPr>
          <w:p w14:paraId="19F0D41A" w14:textId="77777777" w:rsidR="00406382" w:rsidRPr="00511225" w:rsidRDefault="00406382" w:rsidP="00406382">
            <w:pPr>
              <w:pStyle w:val="TAC"/>
            </w:pPr>
            <w:r w:rsidRPr="00511225">
              <w:rPr>
                <w:lang w:eastAsia="ko-KR"/>
              </w:rPr>
              <w:t>1992.5</w:t>
            </w:r>
          </w:p>
        </w:tc>
        <w:tc>
          <w:tcPr>
            <w:tcW w:w="780" w:type="dxa"/>
            <w:tcBorders>
              <w:top w:val="single" w:sz="4" w:space="0" w:color="auto"/>
              <w:left w:val="single" w:sz="4" w:space="0" w:color="auto"/>
              <w:bottom w:val="single" w:sz="4" w:space="0" w:color="auto"/>
              <w:right w:val="single" w:sz="4" w:space="0" w:color="auto"/>
            </w:tcBorders>
          </w:tcPr>
          <w:p w14:paraId="470599EC" w14:textId="77777777" w:rsidR="00406382" w:rsidRPr="00511225" w:rsidRDefault="00406382" w:rsidP="00406382">
            <w:pPr>
              <w:pStyle w:val="TAC"/>
            </w:pPr>
            <w:r w:rsidRPr="00511225">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CEEE094" w14:textId="77777777" w:rsidR="00406382" w:rsidRPr="00511225" w:rsidRDefault="00406382" w:rsidP="00406382">
            <w:pPr>
              <w:pStyle w:val="TAC"/>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32A728C" w14:textId="77777777" w:rsidR="00406382" w:rsidRPr="00511225" w:rsidRDefault="00406382" w:rsidP="00406382">
            <w:pPr>
              <w:pStyle w:val="TAC"/>
            </w:pPr>
            <w:r w:rsidRPr="00511225">
              <w:t>N/A</w:t>
            </w:r>
          </w:p>
        </w:tc>
      </w:tr>
      <w:tr w:rsidR="00406382" w:rsidRPr="00511225" w14:paraId="45324101" w14:textId="77777777" w:rsidTr="00E124DF">
        <w:trPr>
          <w:trHeight w:val="112"/>
        </w:trPr>
        <w:tc>
          <w:tcPr>
            <w:tcW w:w="2011" w:type="dxa"/>
            <w:vMerge/>
            <w:tcBorders>
              <w:left w:val="single" w:sz="4" w:space="0" w:color="auto"/>
              <w:right w:val="single" w:sz="4" w:space="0" w:color="auto"/>
            </w:tcBorders>
          </w:tcPr>
          <w:p w14:paraId="086AB89D" w14:textId="77777777" w:rsidR="00406382" w:rsidRPr="00511225" w:rsidRDefault="00406382" w:rsidP="00406382">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0139174F" w14:textId="77777777" w:rsidR="00406382" w:rsidRPr="00511225" w:rsidRDefault="00406382" w:rsidP="00406382">
            <w:pPr>
              <w:pStyle w:val="TAC"/>
              <w:rPr>
                <w:lang w:eastAsia="zh-CN"/>
              </w:rPr>
            </w:pPr>
            <w:r w:rsidRPr="00511225">
              <w:t>n66</w:t>
            </w:r>
          </w:p>
        </w:tc>
        <w:tc>
          <w:tcPr>
            <w:tcW w:w="959" w:type="dxa"/>
            <w:tcBorders>
              <w:top w:val="single" w:sz="4" w:space="0" w:color="auto"/>
              <w:left w:val="single" w:sz="4" w:space="0" w:color="auto"/>
              <w:bottom w:val="single" w:sz="4" w:space="0" w:color="auto"/>
              <w:right w:val="single" w:sz="4" w:space="0" w:color="auto"/>
            </w:tcBorders>
          </w:tcPr>
          <w:p w14:paraId="063FF4FD" w14:textId="77777777" w:rsidR="00406382" w:rsidRPr="00511225" w:rsidRDefault="00406382" w:rsidP="00406382">
            <w:pPr>
              <w:pStyle w:val="TAC"/>
            </w:pPr>
            <w:r w:rsidRPr="00511225">
              <w:rPr>
                <w:lang w:eastAsia="ko-KR"/>
              </w:rPr>
              <w:t>1750</w:t>
            </w:r>
          </w:p>
        </w:tc>
        <w:tc>
          <w:tcPr>
            <w:tcW w:w="817" w:type="dxa"/>
            <w:tcBorders>
              <w:top w:val="single" w:sz="4" w:space="0" w:color="auto"/>
              <w:left w:val="single" w:sz="4" w:space="0" w:color="auto"/>
              <w:bottom w:val="single" w:sz="4" w:space="0" w:color="auto"/>
              <w:right w:val="single" w:sz="4" w:space="0" w:color="auto"/>
            </w:tcBorders>
          </w:tcPr>
          <w:p w14:paraId="5EA645BB" w14:textId="77777777" w:rsidR="00406382" w:rsidRPr="00511225" w:rsidRDefault="00406382" w:rsidP="00406382">
            <w:pPr>
              <w:pStyle w:val="TAC"/>
            </w:pPr>
            <w:r w:rsidRPr="00511225">
              <w:rPr>
                <w:lang w:eastAsia="ko-KR"/>
              </w:rPr>
              <w:t>5</w:t>
            </w:r>
          </w:p>
        </w:tc>
        <w:tc>
          <w:tcPr>
            <w:tcW w:w="1413" w:type="dxa"/>
            <w:tcBorders>
              <w:top w:val="single" w:sz="4" w:space="0" w:color="auto"/>
              <w:left w:val="single" w:sz="4" w:space="0" w:color="auto"/>
              <w:bottom w:val="single" w:sz="4" w:space="0" w:color="auto"/>
              <w:right w:val="single" w:sz="4" w:space="0" w:color="auto"/>
            </w:tcBorders>
          </w:tcPr>
          <w:p w14:paraId="2BCE08A2" w14:textId="77777777" w:rsidR="00406382" w:rsidRPr="00511225" w:rsidRDefault="00406382" w:rsidP="00406382">
            <w:pPr>
              <w:pStyle w:val="TAC"/>
            </w:pPr>
            <w:r w:rsidRPr="00511225">
              <w:rPr>
                <w:lang w:eastAsia="ko-KR"/>
              </w:rPr>
              <w:t>25</w:t>
            </w:r>
          </w:p>
        </w:tc>
        <w:tc>
          <w:tcPr>
            <w:tcW w:w="855" w:type="dxa"/>
            <w:tcBorders>
              <w:top w:val="single" w:sz="4" w:space="0" w:color="auto"/>
              <w:left w:val="single" w:sz="4" w:space="0" w:color="auto"/>
              <w:bottom w:val="single" w:sz="4" w:space="0" w:color="auto"/>
              <w:right w:val="single" w:sz="4" w:space="0" w:color="auto"/>
            </w:tcBorders>
          </w:tcPr>
          <w:p w14:paraId="1A2E0672" w14:textId="77777777" w:rsidR="00406382" w:rsidRPr="00511225" w:rsidRDefault="00406382" w:rsidP="00406382">
            <w:pPr>
              <w:pStyle w:val="TAC"/>
            </w:pPr>
            <w:r w:rsidRPr="00511225">
              <w:rPr>
                <w:lang w:eastAsia="ko-KR"/>
              </w:rPr>
              <w:t>2150</w:t>
            </w:r>
          </w:p>
        </w:tc>
        <w:tc>
          <w:tcPr>
            <w:tcW w:w="780" w:type="dxa"/>
            <w:tcBorders>
              <w:top w:val="single" w:sz="4" w:space="0" w:color="auto"/>
              <w:left w:val="single" w:sz="4" w:space="0" w:color="auto"/>
              <w:bottom w:val="single" w:sz="4" w:space="0" w:color="auto"/>
              <w:right w:val="single" w:sz="4" w:space="0" w:color="auto"/>
            </w:tcBorders>
          </w:tcPr>
          <w:p w14:paraId="72BA03DA" w14:textId="77777777" w:rsidR="00406382" w:rsidRPr="00511225" w:rsidRDefault="00406382" w:rsidP="00406382">
            <w:pPr>
              <w:pStyle w:val="TAC"/>
            </w:pPr>
            <w:r w:rsidRPr="00511225">
              <w:rPr>
                <w:lang w:eastAsia="ko-KR"/>
              </w:rPr>
              <w:t>4</w:t>
            </w:r>
          </w:p>
        </w:tc>
        <w:tc>
          <w:tcPr>
            <w:tcW w:w="828" w:type="dxa"/>
            <w:tcBorders>
              <w:top w:val="single" w:sz="4" w:space="0" w:color="auto"/>
              <w:left w:val="single" w:sz="4" w:space="0" w:color="auto"/>
              <w:bottom w:val="single" w:sz="4" w:space="0" w:color="auto"/>
              <w:right w:val="single" w:sz="4" w:space="0" w:color="auto"/>
            </w:tcBorders>
          </w:tcPr>
          <w:p w14:paraId="6532A420" w14:textId="77777777" w:rsidR="00406382" w:rsidRPr="00511225" w:rsidRDefault="00406382" w:rsidP="00406382">
            <w:pPr>
              <w:pStyle w:val="TAC"/>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2CF490C" w14:textId="77777777" w:rsidR="00406382" w:rsidRPr="00511225" w:rsidRDefault="00406382" w:rsidP="00406382">
            <w:pPr>
              <w:pStyle w:val="TAC"/>
            </w:pPr>
            <w:r w:rsidRPr="00511225">
              <w:t>IMD5</w:t>
            </w:r>
          </w:p>
        </w:tc>
      </w:tr>
      <w:tr w:rsidR="00406382" w:rsidRPr="00511225" w14:paraId="07DE988C" w14:textId="77777777" w:rsidTr="00E124DF">
        <w:trPr>
          <w:trHeight w:val="112"/>
        </w:trPr>
        <w:tc>
          <w:tcPr>
            <w:tcW w:w="2011" w:type="dxa"/>
            <w:vMerge/>
            <w:tcBorders>
              <w:left w:val="single" w:sz="4" w:space="0" w:color="auto"/>
              <w:right w:val="single" w:sz="4" w:space="0" w:color="auto"/>
            </w:tcBorders>
          </w:tcPr>
          <w:p w14:paraId="33F48F91" w14:textId="77777777" w:rsidR="00406382" w:rsidRPr="00511225" w:rsidRDefault="00406382" w:rsidP="00406382">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48347D19" w14:textId="77777777" w:rsidR="00406382" w:rsidRPr="00511225" w:rsidRDefault="00406382" w:rsidP="00406382">
            <w:pPr>
              <w:pStyle w:val="TAC"/>
              <w:rPr>
                <w:lang w:eastAsia="zh-CN"/>
              </w:rPr>
            </w:pPr>
            <w:r w:rsidRPr="00511225">
              <w:t>n25</w:t>
            </w:r>
          </w:p>
        </w:tc>
        <w:tc>
          <w:tcPr>
            <w:tcW w:w="959" w:type="dxa"/>
            <w:tcBorders>
              <w:top w:val="single" w:sz="4" w:space="0" w:color="auto"/>
              <w:left w:val="single" w:sz="4" w:space="0" w:color="auto"/>
              <w:bottom w:val="single" w:sz="4" w:space="0" w:color="auto"/>
              <w:right w:val="single" w:sz="4" w:space="0" w:color="auto"/>
            </w:tcBorders>
          </w:tcPr>
          <w:p w14:paraId="20B0169A" w14:textId="77777777" w:rsidR="00406382" w:rsidRPr="00511225" w:rsidRDefault="00406382" w:rsidP="00406382">
            <w:pPr>
              <w:pStyle w:val="TAC"/>
            </w:pPr>
            <w:r w:rsidRPr="00511225">
              <w:rPr>
                <w:lang w:eastAsia="ko-KR"/>
              </w:rPr>
              <w:t>1883.3</w:t>
            </w:r>
          </w:p>
        </w:tc>
        <w:tc>
          <w:tcPr>
            <w:tcW w:w="817" w:type="dxa"/>
            <w:tcBorders>
              <w:top w:val="single" w:sz="4" w:space="0" w:color="auto"/>
              <w:left w:val="single" w:sz="4" w:space="0" w:color="auto"/>
              <w:bottom w:val="single" w:sz="4" w:space="0" w:color="auto"/>
              <w:right w:val="single" w:sz="4" w:space="0" w:color="auto"/>
            </w:tcBorders>
          </w:tcPr>
          <w:p w14:paraId="1E5FE8B7" w14:textId="77777777" w:rsidR="00406382" w:rsidRPr="00511225" w:rsidRDefault="00406382" w:rsidP="00406382">
            <w:pPr>
              <w:pStyle w:val="TAC"/>
            </w:pPr>
            <w:r w:rsidRPr="00511225">
              <w:rPr>
                <w:lang w:eastAsia="ko-KR"/>
              </w:rPr>
              <w:t>5</w:t>
            </w:r>
          </w:p>
        </w:tc>
        <w:tc>
          <w:tcPr>
            <w:tcW w:w="1413" w:type="dxa"/>
            <w:tcBorders>
              <w:top w:val="single" w:sz="4" w:space="0" w:color="auto"/>
              <w:left w:val="single" w:sz="4" w:space="0" w:color="auto"/>
              <w:bottom w:val="single" w:sz="4" w:space="0" w:color="auto"/>
              <w:right w:val="single" w:sz="4" w:space="0" w:color="auto"/>
            </w:tcBorders>
          </w:tcPr>
          <w:p w14:paraId="606F74FE" w14:textId="77777777" w:rsidR="00406382" w:rsidRPr="00511225" w:rsidRDefault="00406382" w:rsidP="00406382">
            <w:pPr>
              <w:pStyle w:val="TAC"/>
            </w:pPr>
            <w:r w:rsidRPr="00511225">
              <w:rPr>
                <w:lang w:eastAsia="ko-KR"/>
              </w:rPr>
              <w:t>25</w:t>
            </w:r>
          </w:p>
        </w:tc>
        <w:tc>
          <w:tcPr>
            <w:tcW w:w="855" w:type="dxa"/>
            <w:tcBorders>
              <w:top w:val="single" w:sz="4" w:space="0" w:color="auto"/>
              <w:left w:val="single" w:sz="4" w:space="0" w:color="auto"/>
              <w:bottom w:val="single" w:sz="4" w:space="0" w:color="auto"/>
              <w:right w:val="single" w:sz="4" w:space="0" w:color="auto"/>
            </w:tcBorders>
          </w:tcPr>
          <w:p w14:paraId="2EE81D2D" w14:textId="77777777" w:rsidR="00406382" w:rsidRPr="00511225" w:rsidRDefault="00406382" w:rsidP="00406382">
            <w:pPr>
              <w:pStyle w:val="TAC"/>
            </w:pPr>
            <w:r w:rsidRPr="00511225">
              <w:rPr>
                <w:lang w:eastAsia="ko-KR"/>
              </w:rPr>
              <w:t>1963.3</w:t>
            </w:r>
          </w:p>
        </w:tc>
        <w:tc>
          <w:tcPr>
            <w:tcW w:w="780" w:type="dxa"/>
            <w:tcBorders>
              <w:top w:val="single" w:sz="4" w:space="0" w:color="auto"/>
              <w:left w:val="single" w:sz="4" w:space="0" w:color="auto"/>
              <w:bottom w:val="single" w:sz="4" w:space="0" w:color="auto"/>
              <w:right w:val="single" w:sz="4" w:space="0" w:color="auto"/>
            </w:tcBorders>
          </w:tcPr>
          <w:p w14:paraId="19B40637" w14:textId="77777777" w:rsidR="00406382" w:rsidRPr="00511225" w:rsidRDefault="00406382" w:rsidP="00406382">
            <w:pPr>
              <w:pStyle w:val="TAC"/>
            </w:pPr>
            <w:r w:rsidRPr="00511225">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A5F2EAB" w14:textId="77777777" w:rsidR="00406382" w:rsidRPr="00511225" w:rsidRDefault="00406382" w:rsidP="00406382">
            <w:pPr>
              <w:pStyle w:val="TAC"/>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08E22ED" w14:textId="77777777" w:rsidR="00406382" w:rsidRPr="00511225" w:rsidRDefault="00406382" w:rsidP="00406382">
            <w:pPr>
              <w:pStyle w:val="TAC"/>
            </w:pPr>
            <w:r w:rsidRPr="00511225">
              <w:t>N/A</w:t>
            </w:r>
          </w:p>
        </w:tc>
      </w:tr>
      <w:tr w:rsidR="00406382" w:rsidRPr="00511225" w14:paraId="74D7F93C" w14:textId="77777777" w:rsidTr="00E124DF">
        <w:trPr>
          <w:trHeight w:val="112"/>
        </w:trPr>
        <w:tc>
          <w:tcPr>
            <w:tcW w:w="2011" w:type="dxa"/>
            <w:vMerge w:val="restart"/>
            <w:tcBorders>
              <w:top w:val="nil"/>
              <w:left w:val="single" w:sz="4" w:space="0" w:color="auto"/>
              <w:right w:val="single" w:sz="4" w:space="0" w:color="auto"/>
            </w:tcBorders>
          </w:tcPr>
          <w:p w14:paraId="018EDA0D" w14:textId="77777777" w:rsidR="00406382" w:rsidRPr="00511225" w:rsidRDefault="00406382" w:rsidP="00406382">
            <w:pPr>
              <w:pStyle w:val="TAC"/>
              <w:rPr>
                <w:rFonts w:eastAsia="Calibri"/>
                <w:lang w:eastAsia="zh-CN"/>
              </w:rPr>
            </w:pPr>
            <w:r w:rsidRPr="00511225">
              <w:t>CA_n25-n77</w:t>
            </w:r>
          </w:p>
        </w:tc>
        <w:tc>
          <w:tcPr>
            <w:tcW w:w="1145" w:type="dxa"/>
            <w:tcBorders>
              <w:top w:val="single" w:sz="4" w:space="0" w:color="auto"/>
              <w:left w:val="single" w:sz="4" w:space="0" w:color="auto"/>
              <w:bottom w:val="single" w:sz="4" w:space="0" w:color="auto"/>
              <w:right w:val="single" w:sz="4" w:space="0" w:color="auto"/>
            </w:tcBorders>
          </w:tcPr>
          <w:p w14:paraId="604FD81F" w14:textId="77777777" w:rsidR="00406382" w:rsidRPr="00511225" w:rsidRDefault="00406382" w:rsidP="00406382">
            <w:pPr>
              <w:pStyle w:val="TAC"/>
              <w:rPr>
                <w:lang w:eastAsia="zh-CN"/>
              </w:rPr>
            </w:pPr>
            <w:r w:rsidRPr="00511225">
              <w:t>n25</w:t>
            </w:r>
          </w:p>
        </w:tc>
        <w:tc>
          <w:tcPr>
            <w:tcW w:w="959" w:type="dxa"/>
            <w:tcBorders>
              <w:top w:val="single" w:sz="4" w:space="0" w:color="auto"/>
              <w:left w:val="single" w:sz="4" w:space="0" w:color="auto"/>
              <w:bottom w:val="single" w:sz="4" w:space="0" w:color="auto"/>
              <w:right w:val="single" w:sz="4" w:space="0" w:color="auto"/>
            </w:tcBorders>
          </w:tcPr>
          <w:p w14:paraId="72230E54" w14:textId="77777777" w:rsidR="00406382" w:rsidRPr="00511225" w:rsidRDefault="00406382" w:rsidP="00406382">
            <w:pPr>
              <w:pStyle w:val="TAC"/>
            </w:pPr>
            <w:r w:rsidRPr="00511225">
              <w:t>1855</w:t>
            </w:r>
          </w:p>
        </w:tc>
        <w:tc>
          <w:tcPr>
            <w:tcW w:w="817" w:type="dxa"/>
            <w:tcBorders>
              <w:top w:val="single" w:sz="4" w:space="0" w:color="auto"/>
              <w:left w:val="single" w:sz="4" w:space="0" w:color="auto"/>
              <w:bottom w:val="single" w:sz="4" w:space="0" w:color="auto"/>
              <w:right w:val="single" w:sz="4" w:space="0" w:color="auto"/>
            </w:tcBorders>
          </w:tcPr>
          <w:p w14:paraId="45E9957D" w14:textId="77777777" w:rsidR="00406382" w:rsidRPr="00511225" w:rsidRDefault="00406382" w:rsidP="00406382">
            <w:pPr>
              <w:pStyle w:val="TAC"/>
            </w:pPr>
            <w:r w:rsidRPr="00511225">
              <w:t>5</w:t>
            </w:r>
          </w:p>
        </w:tc>
        <w:tc>
          <w:tcPr>
            <w:tcW w:w="1413" w:type="dxa"/>
            <w:tcBorders>
              <w:top w:val="single" w:sz="4" w:space="0" w:color="auto"/>
              <w:left w:val="single" w:sz="4" w:space="0" w:color="auto"/>
              <w:bottom w:val="single" w:sz="4" w:space="0" w:color="auto"/>
              <w:right w:val="single" w:sz="4" w:space="0" w:color="auto"/>
            </w:tcBorders>
          </w:tcPr>
          <w:p w14:paraId="2D18C8AF" w14:textId="77777777" w:rsidR="00406382" w:rsidRPr="00511225" w:rsidRDefault="00406382" w:rsidP="00406382">
            <w:pPr>
              <w:pStyle w:val="TAC"/>
            </w:pPr>
            <w:r w:rsidRPr="00511225">
              <w:t>25</w:t>
            </w:r>
          </w:p>
        </w:tc>
        <w:tc>
          <w:tcPr>
            <w:tcW w:w="855" w:type="dxa"/>
            <w:tcBorders>
              <w:top w:val="single" w:sz="4" w:space="0" w:color="auto"/>
              <w:left w:val="single" w:sz="4" w:space="0" w:color="auto"/>
              <w:bottom w:val="single" w:sz="4" w:space="0" w:color="auto"/>
              <w:right w:val="single" w:sz="4" w:space="0" w:color="auto"/>
            </w:tcBorders>
          </w:tcPr>
          <w:p w14:paraId="2AD7A71C" w14:textId="77777777" w:rsidR="00406382" w:rsidRPr="00511225" w:rsidRDefault="00406382" w:rsidP="00406382">
            <w:pPr>
              <w:pStyle w:val="TAC"/>
            </w:pPr>
            <w:r w:rsidRPr="00511225">
              <w:t>1935</w:t>
            </w:r>
          </w:p>
        </w:tc>
        <w:tc>
          <w:tcPr>
            <w:tcW w:w="780" w:type="dxa"/>
            <w:tcBorders>
              <w:top w:val="single" w:sz="4" w:space="0" w:color="auto"/>
              <w:left w:val="single" w:sz="4" w:space="0" w:color="auto"/>
              <w:bottom w:val="single" w:sz="4" w:space="0" w:color="auto"/>
              <w:right w:val="single" w:sz="4" w:space="0" w:color="auto"/>
            </w:tcBorders>
          </w:tcPr>
          <w:p w14:paraId="2E32A63A" w14:textId="77777777" w:rsidR="00406382" w:rsidRPr="00511225" w:rsidRDefault="00406382" w:rsidP="00406382">
            <w:pPr>
              <w:pStyle w:val="TAC"/>
            </w:pPr>
            <w:r w:rsidRPr="00511225">
              <w:t>26</w:t>
            </w:r>
          </w:p>
        </w:tc>
        <w:tc>
          <w:tcPr>
            <w:tcW w:w="828" w:type="dxa"/>
            <w:tcBorders>
              <w:top w:val="single" w:sz="4" w:space="0" w:color="auto"/>
              <w:left w:val="single" w:sz="4" w:space="0" w:color="auto"/>
              <w:bottom w:val="single" w:sz="4" w:space="0" w:color="auto"/>
              <w:right w:val="single" w:sz="4" w:space="0" w:color="auto"/>
            </w:tcBorders>
          </w:tcPr>
          <w:p w14:paraId="681FDCBB" w14:textId="77777777" w:rsidR="00406382" w:rsidRPr="00511225" w:rsidRDefault="00406382" w:rsidP="00406382">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2963CDB9" w14:textId="77777777" w:rsidR="00406382" w:rsidRPr="00511225" w:rsidRDefault="00406382" w:rsidP="00406382">
            <w:pPr>
              <w:pStyle w:val="TAC"/>
            </w:pPr>
            <w:r w:rsidRPr="00511225">
              <w:t>IMD2</w:t>
            </w:r>
          </w:p>
        </w:tc>
      </w:tr>
      <w:tr w:rsidR="00406382" w:rsidRPr="00511225" w14:paraId="4420914B" w14:textId="77777777" w:rsidTr="00E124DF">
        <w:trPr>
          <w:trHeight w:val="112"/>
        </w:trPr>
        <w:tc>
          <w:tcPr>
            <w:tcW w:w="2011" w:type="dxa"/>
            <w:vMerge/>
            <w:tcBorders>
              <w:left w:val="single" w:sz="4" w:space="0" w:color="auto"/>
              <w:right w:val="single" w:sz="4" w:space="0" w:color="auto"/>
            </w:tcBorders>
          </w:tcPr>
          <w:p w14:paraId="1C817A7F" w14:textId="77777777" w:rsidR="00406382" w:rsidRPr="00511225" w:rsidRDefault="00406382" w:rsidP="00406382">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2E450BD1" w14:textId="77777777" w:rsidR="00406382" w:rsidRPr="00511225" w:rsidRDefault="00406382" w:rsidP="00406382">
            <w:pPr>
              <w:pStyle w:val="TAC"/>
              <w:rPr>
                <w:lang w:eastAsia="zh-CN"/>
              </w:rPr>
            </w:pPr>
            <w:r w:rsidRPr="00511225">
              <w:t>n77</w:t>
            </w:r>
          </w:p>
        </w:tc>
        <w:tc>
          <w:tcPr>
            <w:tcW w:w="959" w:type="dxa"/>
            <w:tcBorders>
              <w:top w:val="single" w:sz="4" w:space="0" w:color="auto"/>
              <w:left w:val="single" w:sz="4" w:space="0" w:color="auto"/>
              <w:bottom w:val="single" w:sz="4" w:space="0" w:color="auto"/>
              <w:right w:val="single" w:sz="4" w:space="0" w:color="auto"/>
            </w:tcBorders>
          </w:tcPr>
          <w:p w14:paraId="29E314D0" w14:textId="77777777" w:rsidR="00406382" w:rsidRPr="00511225" w:rsidRDefault="00406382" w:rsidP="00406382">
            <w:pPr>
              <w:pStyle w:val="TAC"/>
            </w:pPr>
            <w:r w:rsidRPr="00511225">
              <w:t>3790</w:t>
            </w:r>
          </w:p>
        </w:tc>
        <w:tc>
          <w:tcPr>
            <w:tcW w:w="817" w:type="dxa"/>
            <w:tcBorders>
              <w:top w:val="single" w:sz="4" w:space="0" w:color="auto"/>
              <w:left w:val="single" w:sz="4" w:space="0" w:color="auto"/>
              <w:bottom w:val="single" w:sz="4" w:space="0" w:color="auto"/>
              <w:right w:val="single" w:sz="4" w:space="0" w:color="auto"/>
            </w:tcBorders>
          </w:tcPr>
          <w:p w14:paraId="07A238C5" w14:textId="77777777" w:rsidR="00406382" w:rsidRPr="00511225" w:rsidRDefault="00406382" w:rsidP="00406382">
            <w:pPr>
              <w:pStyle w:val="TAC"/>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7568A2CC" w14:textId="77777777" w:rsidR="00406382" w:rsidRPr="00511225" w:rsidRDefault="00406382" w:rsidP="00406382">
            <w:pPr>
              <w:pStyle w:val="TAC"/>
            </w:pPr>
            <w:r w:rsidRPr="00511225">
              <w:t>50</w:t>
            </w:r>
          </w:p>
        </w:tc>
        <w:tc>
          <w:tcPr>
            <w:tcW w:w="855" w:type="dxa"/>
            <w:tcBorders>
              <w:top w:val="single" w:sz="4" w:space="0" w:color="auto"/>
              <w:left w:val="single" w:sz="4" w:space="0" w:color="auto"/>
              <w:bottom w:val="single" w:sz="4" w:space="0" w:color="auto"/>
              <w:right w:val="single" w:sz="4" w:space="0" w:color="auto"/>
            </w:tcBorders>
          </w:tcPr>
          <w:p w14:paraId="4A3A6604" w14:textId="77777777" w:rsidR="00406382" w:rsidRPr="00511225" w:rsidRDefault="00406382" w:rsidP="00406382">
            <w:pPr>
              <w:pStyle w:val="TAC"/>
            </w:pPr>
            <w:r w:rsidRPr="00511225">
              <w:t>3790</w:t>
            </w:r>
          </w:p>
        </w:tc>
        <w:tc>
          <w:tcPr>
            <w:tcW w:w="780" w:type="dxa"/>
            <w:tcBorders>
              <w:top w:val="single" w:sz="4" w:space="0" w:color="auto"/>
              <w:left w:val="single" w:sz="4" w:space="0" w:color="auto"/>
              <w:bottom w:val="single" w:sz="4" w:space="0" w:color="auto"/>
              <w:right w:val="single" w:sz="4" w:space="0" w:color="auto"/>
            </w:tcBorders>
          </w:tcPr>
          <w:p w14:paraId="3D6895AC" w14:textId="77777777" w:rsidR="00406382" w:rsidRPr="00511225" w:rsidRDefault="00406382" w:rsidP="00406382">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042C8BD" w14:textId="77777777" w:rsidR="00406382" w:rsidRPr="00511225" w:rsidRDefault="00406382" w:rsidP="00406382">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4D1BF205" w14:textId="77777777" w:rsidR="00406382" w:rsidRPr="00511225" w:rsidRDefault="00406382" w:rsidP="00406382">
            <w:pPr>
              <w:pStyle w:val="TAC"/>
            </w:pPr>
            <w:r w:rsidRPr="00511225">
              <w:t>N/A</w:t>
            </w:r>
          </w:p>
        </w:tc>
      </w:tr>
      <w:tr w:rsidR="00406382" w:rsidRPr="00511225" w14:paraId="507F5A10" w14:textId="77777777" w:rsidTr="00E124DF">
        <w:trPr>
          <w:trHeight w:val="112"/>
        </w:trPr>
        <w:tc>
          <w:tcPr>
            <w:tcW w:w="2011" w:type="dxa"/>
            <w:vMerge/>
            <w:tcBorders>
              <w:left w:val="single" w:sz="4" w:space="0" w:color="auto"/>
              <w:right w:val="single" w:sz="4" w:space="0" w:color="auto"/>
            </w:tcBorders>
          </w:tcPr>
          <w:p w14:paraId="3072BE2B" w14:textId="77777777" w:rsidR="00406382" w:rsidRPr="00511225" w:rsidRDefault="00406382" w:rsidP="00406382">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3CF63BE2" w14:textId="77777777" w:rsidR="00406382" w:rsidRPr="00511225" w:rsidRDefault="00406382" w:rsidP="00406382">
            <w:pPr>
              <w:pStyle w:val="TAC"/>
              <w:rPr>
                <w:lang w:eastAsia="zh-CN"/>
              </w:rPr>
            </w:pPr>
            <w:r w:rsidRPr="00511225">
              <w:t>n25</w:t>
            </w:r>
          </w:p>
        </w:tc>
        <w:tc>
          <w:tcPr>
            <w:tcW w:w="959" w:type="dxa"/>
            <w:tcBorders>
              <w:top w:val="single" w:sz="4" w:space="0" w:color="auto"/>
              <w:left w:val="single" w:sz="4" w:space="0" w:color="auto"/>
              <w:bottom w:val="single" w:sz="4" w:space="0" w:color="auto"/>
              <w:right w:val="single" w:sz="4" w:space="0" w:color="auto"/>
            </w:tcBorders>
          </w:tcPr>
          <w:p w14:paraId="4D6412C9" w14:textId="77777777" w:rsidR="00406382" w:rsidRPr="00511225" w:rsidRDefault="00406382" w:rsidP="00406382">
            <w:pPr>
              <w:pStyle w:val="TAC"/>
            </w:pPr>
            <w:r w:rsidRPr="00511225">
              <w:rPr>
                <w:lang w:eastAsia="zh-CN"/>
              </w:rPr>
              <w:t>1900</w:t>
            </w:r>
          </w:p>
        </w:tc>
        <w:tc>
          <w:tcPr>
            <w:tcW w:w="817" w:type="dxa"/>
            <w:tcBorders>
              <w:top w:val="single" w:sz="4" w:space="0" w:color="auto"/>
              <w:left w:val="single" w:sz="4" w:space="0" w:color="auto"/>
              <w:bottom w:val="single" w:sz="4" w:space="0" w:color="auto"/>
              <w:right w:val="single" w:sz="4" w:space="0" w:color="auto"/>
            </w:tcBorders>
          </w:tcPr>
          <w:p w14:paraId="13318004" w14:textId="77777777" w:rsidR="00406382" w:rsidRPr="00511225" w:rsidRDefault="00406382" w:rsidP="00406382">
            <w:pPr>
              <w:pStyle w:val="TAC"/>
            </w:pPr>
            <w:r w:rsidRPr="00511225">
              <w:t>5</w:t>
            </w:r>
          </w:p>
        </w:tc>
        <w:tc>
          <w:tcPr>
            <w:tcW w:w="1413" w:type="dxa"/>
            <w:tcBorders>
              <w:top w:val="single" w:sz="4" w:space="0" w:color="auto"/>
              <w:left w:val="single" w:sz="4" w:space="0" w:color="auto"/>
              <w:bottom w:val="single" w:sz="4" w:space="0" w:color="auto"/>
              <w:right w:val="single" w:sz="4" w:space="0" w:color="auto"/>
            </w:tcBorders>
          </w:tcPr>
          <w:p w14:paraId="6D08C881" w14:textId="77777777" w:rsidR="00406382" w:rsidRPr="00511225" w:rsidRDefault="00406382" w:rsidP="00406382">
            <w:pPr>
              <w:pStyle w:val="TAC"/>
            </w:pPr>
            <w:r w:rsidRPr="00511225">
              <w:t>25</w:t>
            </w:r>
          </w:p>
        </w:tc>
        <w:tc>
          <w:tcPr>
            <w:tcW w:w="855" w:type="dxa"/>
            <w:tcBorders>
              <w:top w:val="single" w:sz="4" w:space="0" w:color="auto"/>
              <w:left w:val="single" w:sz="4" w:space="0" w:color="auto"/>
              <w:bottom w:val="single" w:sz="4" w:space="0" w:color="auto"/>
              <w:right w:val="single" w:sz="4" w:space="0" w:color="auto"/>
            </w:tcBorders>
          </w:tcPr>
          <w:p w14:paraId="0500FFC4" w14:textId="77777777" w:rsidR="00406382" w:rsidRPr="00511225" w:rsidRDefault="00406382" w:rsidP="00406382">
            <w:pPr>
              <w:pStyle w:val="TAC"/>
            </w:pPr>
            <w:r w:rsidRPr="00511225">
              <w:rPr>
                <w:lang w:eastAsia="zh-CN"/>
              </w:rPr>
              <w:t>1980</w:t>
            </w:r>
          </w:p>
        </w:tc>
        <w:tc>
          <w:tcPr>
            <w:tcW w:w="780" w:type="dxa"/>
            <w:tcBorders>
              <w:top w:val="single" w:sz="4" w:space="0" w:color="auto"/>
              <w:left w:val="single" w:sz="4" w:space="0" w:color="auto"/>
              <w:bottom w:val="single" w:sz="4" w:space="0" w:color="auto"/>
              <w:right w:val="single" w:sz="4" w:space="0" w:color="auto"/>
            </w:tcBorders>
          </w:tcPr>
          <w:p w14:paraId="1260C245" w14:textId="77777777" w:rsidR="00406382" w:rsidRPr="00511225" w:rsidRDefault="00406382" w:rsidP="00406382">
            <w:pPr>
              <w:pStyle w:val="TAC"/>
            </w:pPr>
            <w:r w:rsidRPr="00511225">
              <w:t>8.0</w:t>
            </w:r>
          </w:p>
        </w:tc>
        <w:tc>
          <w:tcPr>
            <w:tcW w:w="828" w:type="dxa"/>
            <w:tcBorders>
              <w:top w:val="single" w:sz="4" w:space="0" w:color="auto"/>
              <w:left w:val="single" w:sz="4" w:space="0" w:color="auto"/>
              <w:bottom w:val="single" w:sz="4" w:space="0" w:color="auto"/>
              <w:right w:val="single" w:sz="4" w:space="0" w:color="auto"/>
            </w:tcBorders>
          </w:tcPr>
          <w:p w14:paraId="25099028" w14:textId="77777777" w:rsidR="00406382" w:rsidRPr="00511225" w:rsidRDefault="00406382" w:rsidP="00406382">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7AEC261F" w14:textId="77777777" w:rsidR="00406382" w:rsidRPr="00511225" w:rsidRDefault="00406382" w:rsidP="00406382">
            <w:pPr>
              <w:pStyle w:val="TAC"/>
            </w:pPr>
            <w:r w:rsidRPr="00511225">
              <w:t>IMD4</w:t>
            </w:r>
          </w:p>
        </w:tc>
      </w:tr>
      <w:tr w:rsidR="00406382" w:rsidRPr="00511225" w14:paraId="122CBE91" w14:textId="77777777" w:rsidTr="00E124DF">
        <w:trPr>
          <w:trHeight w:val="112"/>
        </w:trPr>
        <w:tc>
          <w:tcPr>
            <w:tcW w:w="2011" w:type="dxa"/>
            <w:vMerge/>
            <w:tcBorders>
              <w:left w:val="single" w:sz="4" w:space="0" w:color="auto"/>
              <w:right w:val="single" w:sz="4" w:space="0" w:color="auto"/>
            </w:tcBorders>
          </w:tcPr>
          <w:p w14:paraId="40AEF9BE" w14:textId="77777777" w:rsidR="00406382" w:rsidRPr="00511225" w:rsidRDefault="00406382" w:rsidP="00406382">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13AFD760" w14:textId="77777777" w:rsidR="00406382" w:rsidRPr="00511225" w:rsidRDefault="00406382" w:rsidP="00406382">
            <w:pPr>
              <w:pStyle w:val="TAC"/>
              <w:rPr>
                <w:lang w:eastAsia="zh-CN"/>
              </w:rPr>
            </w:pPr>
            <w:r w:rsidRPr="00511225">
              <w:t>n7</w:t>
            </w:r>
            <w:r w:rsidRPr="00511225">
              <w:rPr>
                <w:lang w:eastAsia="zh-CN"/>
              </w:rPr>
              <w:t>7</w:t>
            </w:r>
          </w:p>
        </w:tc>
        <w:tc>
          <w:tcPr>
            <w:tcW w:w="959" w:type="dxa"/>
            <w:tcBorders>
              <w:top w:val="single" w:sz="4" w:space="0" w:color="auto"/>
              <w:left w:val="single" w:sz="4" w:space="0" w:color="auto"/>
              <w:bottom w:val="single" w:sz="4" w:space="0" w:color="auto"/>
              <w:right w:val="single" w:sz="4" w:space="0" w:color="auto"/>
            </w:tcBorders>
          </w:tcPr>
          <w:p w14:paraId="5BE6402F" w14:textId="77777777" w:rsidR="00406382" w:rsidRPr="00511225" w:rsidRDefault="00406382" w:rsidP="00406382">
            <w:pPr>
              <w:pStyle w:val="TAC"/>
            </w:pPr>
            <w:r w:rsidRPr="00511225">
              <w:t>3690</w:t>
            </w:r>
          </w:p>
        </w:tc>
        <w:tc>
          <w:tcPr>
            <w:tcW w:w="817" w:type="dxa"/>
            <w:tcBorders>
              <w:top w:val="single" w:sz="4" w:space="0" w:color="auto"/>
              <w:left w:val="single" w:sz="4" w:space="0" w:color="auto"/>
              <w:bottom w:val="single" w:sz="4" w:space="0" w:color="auto"/>
              <w:right w:val="single" w:sz="4" w:space="0" w:color="auto"/>
            </w:tcBorders>
          </w:tcPr>
          <w:p w14:paraId="2B3941C3" w14:textId="77777777" w:rsidR="00406382" w:rsidRPr="00511225" w:rsidRDefault="00406382" w:rsidP="00406382">
            <w:pPr>
              <w:pStyle w:val="TAC"/>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4E9CA4E3" w14:textId="77777777" w:rsidR="00406382" w:rsidRPr="00511225" w:rsidRDefault="00406382" w:rsidP="00406382">
            <w:pPr>
              <w:pStyle w:val="TAC"/>
            </w:pPr>
            <w:r w:rsidRPr="00511225">
              <w:t>50</w:t>
            </w:r>
          </w:p>
        </w:tc>
        <w:tc>
          <w:tcPr>
            <w:tcW w:w="855" w:type="dxa"/>
            <w:tcBorders>
              <w:top w:val="single" w:sz="4" w:space="0" w:color="auto"/>
              <w:left w:val="single" w:sz="4" w:space="0" w:color="auto"/>
              <w:bottom w:val="single" w:sz="4" w:space="0" w:color="auto"/>
              <w:right w:val="single" w:sz="4" w:space="0" w:color="auto"/>
            </w:tcBorders>
          </w:tcPr>
          <w:p w14:paraId="6A6E8A81" w14:textId="77777777" w:rsidR="00406382" w:rsidRPr="00511225" w:rsidRDefault="00406382" w:rsidP="00406382">
            <w:pPr>
              <w:pStyle w:val="TAC"/>
            </w:pPr>
            <w:r w:rsidRPr="00511225">
              <w:t>3690</w:t>
            </w:r>
          </w:p>
        </w:tc>
        <w:tc>
          <w:tcPr>
            <w:tcW w:w="780" w:type="dxa"/>
            <w:tcBorders>
              <w:top w:val="single" w:sz="4" w:space="0" w:color="auto"/>
              <w:left w:val="single" w:sz="4" w:space="0" w:color="auto"/>
              <w:bottom w:val="single" w:sz="4" w:space="0" w:color="auto"/>
              <w:right w:val="single" w:sz="4" w:space="0" w:color="auto"/>
            </w:tcBorders>
          </w:tcPr>
          <w:p w14:paraId="2DC4623D" w14:textId="77777777" w:rsidR="00406382" w:rsidRPr="00511225" w:rsidRDefault="00406382" w:rsidP="00406382">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1F97CCC" w14:textId="77777777" w:rsidR="00406382" w:rsidRPr="00511225" w:rsidRDefault="00406382" w:rsidP="00406382">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3B35989E" w14:textId="77777777" w:rsidR="00406382" w:rsidRPr="00511225" w:rsidRDefault="00406382" w:rsidP="00406382">
            <w:pPr>
              <w:pStyle w:val="TAC"/>
            </w:pPr>
            <w:r w:rsidRPr="00511225">
              <w:t>N/A</w:t>
            </w:r>
          </w:p>
        </w:tc>
      </w:tr>
      <w:tr w:rsidR="00406382" w:rsidRPr="00511225" w14:paraId="09221244" w14:textId="77777777" w:rsidTr="00E124DF">
        <w:trPr>
          <w:trHeight w:val="112"/>
        </w:trPr>
        <w:tc>
          <w:tcPr>
            <w:tcW w:w="2011" w:type="dxa"/>
            <w:vMerge/>
            <w:tcBorders>
              <w:left w:val="single" w:sz="4" w:space="0" w:color="auto"/>
              <w:right w:val="single" w:sz="4" w:space="0" w:color="auto"/>
            </w:tcBorders>
          </w:tcPr>
          <w:p w14:paraId="599779FF" w14:textId="77777777" w:rsidR="00406382" w:rsidRPr="00511225" w:rsidRDefault="00406382" w:rsidP="00406382">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233003C1" w14:textId="77777777" w:rsidR="00406382" w:rsidRPr="00511225" w:rsidRDefault="00406382" w:rsidP="00406382">
            <w:pPr>
              <w:pStyle w:val="TAC"/>
              <w:rPr>
                <w:lang w:eastAsia="zh-CN"/>
              </w:rPr>
            </w:pPr>
            <w:r w:rsidRPr="00511225">
              <w:t>n25</w:t>
            </w:r>
          </w:p>
        </w:tc>
        <w:tc>
          <w:tcPr>
            <w:tcW w:w="959" w:type="dxa"/>
            <w:tcBorders>
              <w:top w:val="single" w:sz="4" w:space="0" w:color="auto"/>
              <w:left w:val="single" w:sz="4" w:space="0" w:color="auto"/>
              <w:bottom w:val="single" w:sz="4" w:space="0" w:color="auto"/>
              <w:right w:val="single" w:sz="4" w:space="0" w:color="auto"/>
            </w:tcBorders>
          </w:tcPr>
          <w:p w14:paraId="040CCDF8" w14:textId="77777777" w:rsidR="00406382" w:rsidRPr="00511225" w:rsidRDefault="00406382" w:rsidP="00406382">
            <w:pPr>
              <w:pStyle w:val="TAC"/>
            </w:pPr>
            <w:r w:rsidRPr="00511225">
              <w:t>1885</w:t>
            </w:r>
          </w:p>
        </w:tc>
        <w:tc>
          <w:tcPr>
            <w:tcW w:w="817" w:type="dxa"/>
            <w:tcBorders>
              <w:top w:val="single" w:sz="4" w:space="0" w:color="auto"/>
              <w:left w:val="single" w:sz="4" w:space="0" w:color="auto"/>
              <w:bottom w:val="single" w:sz="4" w:space="0" w:color="auto"/>
              <w:right w:val="single" w:sz="4" w:space="0" w:color="auto"/>
            </w:tcBorders>
          </w:tcPr>
          <w:p w14:paraId="7A46682D" w14:textId="77777777" w:rsidR="00406382" w:rsidRPr="00511225" w:rsidRDefault="00406382" w:rsidP="00406382">
            <w:pPr>
              <w:pStyle w:val="TAC"/>
            </w:pPr>
            <w:r w:rsidRPr="00511225">
              <w:t>5</w:t>
            </w:r>
          </w:p>
        </w:tc>
        <w:tc>
          <w:tcPr>
            <w:tcW w:w="1413" w:type="dxa"/>
            <w:tcBorders>
              <w:top w:val="single" w:sz="4" w:space="0" w:color="auto"/>
              <w:left w:val="single" w:sz="4" w:space="0" w:color="auto"/>
              <w:bottom w:val="single" w:sz="4" w:space="0" w:color="auto"/>
              <w:right w:val="single" w:sz="4" w:space="0" w:color="auto"/>
            </w:tcBorders>
          </w:tcPr>
          <w:p w14:paraId="7A177251" w14:textId="77777777" w:rsidR="00406382" w:rsidRPr="00511225" w:rsidRDefault="00406382" w:rsidP="00406382">
            <w:pPr>
              <w:pStyle w:val="TAC"/>
            </w:pPr>
            <w:r w:rsidRPr="00511225">
              <w:t>25</w:t>
            </w:r>
          </w:p>
        </w:tc>
        <w:tc>
          <w:tcPr>
            <w:tcW w:w="855" w:type="dxa"/>
            <w:tcBorders>
              <w:top w:val="single" w:sz="4" w:space="0" w:color="auto"/>
              <w:left w:val="single" w:sz="4" w:space="0" w:color="auto"/>
              <w:bottom w:val="single" w:sz="4" w:space="0" w:color="auto"/>
              <w:right w:val="single" w:sz="4" w:space="0" w:color="auto"/>
            </w:tcBorders>
          </w:tcPr>
          <w:p w14:paraId="708983E3" w14:textId="77777777" w:rsidR="00406382" w:rsidRPr="00511225" w:rsidRDefault="00406382" w:rsidP="00406382">
            <w:pPr>
              <w:pStyle w:val="TAC"/>
            </w:pPr>
            <w:r w:rsidRPr="00511225">
              <w:t>1965</w:t>
            </w:r>
          </w:p>
        </w:tc>
        <w:tc>
          <w:tcPr>
            <w:tcW w:w="780" w:type="dxa"/>
            <w:tcBorders>
              <w:top w:val="single" w:sz="4" w:space="0" w:color="auto"/>
              <w:left w:val="single" w:sz="4" w:space="0" w:color="auto"/>
              <w:bottom w:val="single" w:sz="4" w:space="0" w:color="auto"/>
              <w:right w:val="single" w:sz="4" w:space="0" w:color="auto"/>
            </w:tcBorders>
          </w:tcPr>
          <w:p w14:paraId="66957C0C" w14:textId="77777777" w:rsidR="00406382" w:rsidRPr="00511225" w:rsidRDefault="00406382" w:rsidP="00406382">
            <w:pPr>
              <w:pStyle w:val="TAC"/>
            </w:pPr>
            <w:r w:rsidRPr="00511225">
              <w:t>5</w:t>
            </w:r>
          </w:p>
        </w:tc>
        <w:tc>
          <w:tcPr>
            <w:tcW w:w="828" w:type="dxa"/>
            <w:tcBorders>
              <w:top w:val="single" w:sz="4" w:space="0" w:color="auto"/>
              <w:left w:val="single" w:sz="4" w:space="0" w:color="auto"/>
              <w:bottom w:val="single" w:sz="4" w:space="0" w:color="auto"/>
              <w:right w:val="single" w:sz="4" w:space="0" w:color="auto"/>
            </w:tcBorders>
          </w:tcPr>
          <w:p w14:paraId="0FC4B772" w14:textId="77777777" w:rsidR="00406382" w:rsidRPr="00511225" w:rsidRDefault="00406382" w:rsidP="00406382">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08BE5726" w14:textId="77777777" w:rsidR="00406382" w:rsidRPr="00511225" w:rsidRDefault="00406382" w:rsidP="00406382">
            <w:pPr>
              <w:pStyle w:val="TAC"/>
            </w:pPr>
            <w:r w:rsidRPr="00511225">
              <w:t>IMD5</w:t>
            </w:r>
          </w:p>
        </w:tc>
      </w:tr>
      <w:tr w:rsidR="00406382" w:rsidRPr="00511225" w14:paraId="0FCCDEC5" w14:textId="77777777" w:rsidTr="00E124DF">
        <w:trPr>
          <w:trHeight w:val="112"/>
        </w:trPr>
        <w:tc>
          <w:tcPr>
            <w:tcW w:w="2011" w:type="dxa"/>
            <w:vMerge/>
            <w:tcBorders>
              <w:left w:val="single" w:sz="4" w:space="0" w:color="auto"/>
              <w:right w:val="single" w:sz="4" w:space="0" w:color="auto"/>
            </w:tcBorders>
          </w:tcPr>
          <w:p w14:paraId="7B237CC9" w14:textId="77777777" w:rsidR="00406382" w:rsidRPr="00511225" w:rsidRDefault="00406382" w:rsidP="00406382">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1B77332B" w14:textId="77777777" w:rsidR="00406382" w:rsidRPr="00511225" w:rsidRDefault="00406382" w:rsidP="00406382">
            <w:pPr>
              <w:pStyle w:val="TAC"/>
              <w:rPr>
                <w:lang w:eastAsia="zh-CN"/>
              </w:rPr>
            </w:pPr>
            <w:r w:rsidRPr="00511225">
              <w:t>n77</w:t>
            </w:r>
          </w:p>
        </w:tc>
        <w:tc>
          <w:tcPr>
            <w:tcW w:w="959" w:type="dxa"/>
            <w:tcBorders>
              <w:top w:val="single" w:sz="4" w:space="0" w:color="auto"/>
              <w:left w:val="single" w:sz="4" w:space="0" w:color="auto"/>
              <w:bottom w:val="single" w:sz="4" w:space="0" w:color="auto"/>
              <w:right w:val="single" w:sz="4" w:space="0" w:color="auto"/>
            </w:tcBorders>
          </w:tcPr>
          <w:p w14:paraId="46F2ADBF" w14:textId="77777777" w:rsidR="00406382" w:rsidRPr="00511225" w:rsidRDefault="00406382" w:rsidP="00406382">
            <w:pPr>
              <w:pStyle w:val="TAC"/>
            </w:pPr>
            <w:r w:rsidRPr="00511225">
              <w:t>3790</w:t>
            </w:r>
          </w:p>
        </w:tc>
        <w:tc>
          <w:tcPr>
            <w:tcW w:w="817" w:type="dxa"/>
            <w:tcBorders>
              <w:top w:val="single" w:sz="4" w:space="0" w:color="auto"/>
              <w:left w:val="single" w:sz="4" w:space="0" w:color="auto"/>
              <w:bottom w:val="single" w:sz="4" w:space="0" w:color="auto"/>
              <w:right w:val="single" w:sz="4" w:space="0" w:color="auto"/>
            </w:tcBorders>
          </w:tcPr>
          <w:p w14:paraId="670049E8" w14:textId="77777777" w:rsidR="00406382" w:rsidRPr="00511225" w:rsidRDefault="00406382" w:rsidP="00406382">
            <w:pPr>
              <w:pStyle w:val="TAC"/>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11203B1A" w14:textId="77777777" w:rsidR="00406382" w:rsidRPr="00511225" w:rsidRDefault="00406382" w:rsidP="00406382">
            <w:pPr>
              <w:pStyle w:val="TAC"/>
            </w:pPr>
            <w:r w:rsidRPr="00511225">
              <w:t>50</w:t>
            </w:r>
          </w:p>
        </w:tc>
        <w:tc>
          <w:tcPr>
            <w:tcW w:w="855" w:type="dxa"/>
            <w:tcBorders>
              <w:top w:val="single" w:sz="4" w:space="0" w:color="auto"/>
              <w:left w:val="single" w:sz="4" w:space="0" w:color="auto"/>
              <w:bottom w:val="single" w:sz="4" w:space="0" w:color="auto"/>
              <w:right w:val="single" w:sz="4" w:space="0" w:color="auto"/>
            </w:tcBorders>
          </w:tcPr>
          <w:p w14:paraId="1C88048D" w14:textId="77777777" w:rsidR="00406382" w:rsidRPr="00511225" w:rsidRDefault="00406382" w:rsidP="00406382">
            <w:pPr>
              <w:pStyle w:val="TAC"/>
            </w:pPr>
            <w:r w:rsidRPr="00511225">
              <w:t>3790</w:t>
            </w:r>
          </w:p>
        </w:tc>
        <w:tc>
          <w:tcPr>
            <w:tcW w:w="780" w:type="dxa"/>
            <w:tcBorders>
              <w:top w:val="single" w:sz="4" w:space="0" w:color="auto"/>
              <w:left w:val="single" w:sz="4" w:space="0" w:color="auto"/>
              <w:bottom w:val="single" w:sz="4" w:space="0" w:color="auto"/>
              <w:right w:val="single" w:sz="4" w:space="0" w:color="auto"/>
            </w:tcBorders>
          </w:tcPr>
          <w:p w14:paraId="2923603A" w14:textId="77777777" w:rsidR="00406382" w:rsidRPr="00511225" w:rsidRDefault="00406382" w:rsidP="00406382">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D2F6417" w14:textId="77777777" w:rsidR="00406382" w:rsidRPr="00511225" w:rsidRDefault="00406382" w:rsidP="00406382">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2E1FAA16" w14:textId="77777777" w:rsidR="00406382" w:rsidRPr="00511225" w:rsidRDefault="00406382" w:rsidP="00406382">
            <w:pPr>
              <w:pStyle w:val="TAC"/>
            </w:pPr>
            <w:r w:rsidRPr="00511225">
              <w:t>N/A</w:t>
            </w:r>
          </w:p>
        </w:tc>
      </w:tr>
      <w:tr w:rsidR="00406382" w:rsidRPr="00511225" w14:paraId="39F63E33" w14:textId="77777777" w:rsidTr="00E124DF">
        <w:trPr>
          <w:trHeight w:val="112"/>
        </w:trPr>
        <w:tc>
          <w:tcPr>
            <w:tcW w:w="2011" w:type="dxa"/>
            <w:vMerge w:val="restart"/>
            <w:tcBorders>
              <w:top w:val="nil"/>
              <w:left w:val="single" w:sz="4" w:space="0" w:color="auto"/>
              <w:right w:val="single" w:sz="4" w:space="0" w:color="auto"/>
            </w:tcBorders>
          </w:tcPr>
          <w:p w14:paraId="418AD7B3" w14:textId="77777777" w:rsidR="00406382" w:rsidRPr="00511225" w:rsidRDefault="00406382" w:rsidP="00406382">
            <w:pPr>
              <w:pStyle w:val="TAC"/>
              <w:rPr>
                <w:rFonts w:eastAsia="Calibri"/>
                <w:lang w:eastAsia="zh-CN"/>
              </w:rPr>
            </w:pPr>
            <w:r w:rsidRPr="00511225">
              <w:rPr>
                <w:lang w:eastAsia="zh-CN"/>
              </w:rPr>
              <w:t>CA_n25-n78</w:t>
            </w:r>
          </w:p>
        </w:tc>
        <w:tc>
          <w:tcPr>
            <w:tcW w:w="1145" w:type="dxa"/>
            <w:tcBorders>
              <w:top w:val="single" w:sz="4" w:space="0" w:color="auto"/>
              <w:left w:val="single" w:sz="4" w:space="0" w:color="auto"/>
              <w:bottom w:val="single" w:sz="4" w:space="0" w:color="auto"/>
              <w:right w:val="single" w:sz="4" w:space="0" w:color="auto"/>
            </w:tcBorders>
          </w:tcPr>
          <w:p w14:paraId="0681C758" w14:textId="77777777" w:rsidR="00406382" w:rsidRPr="00511225" w:rsidRDefault="00406382" w:rsidP="00406382">
            <w:pPr>
              <w:pStyle w:val="TAC"/>
              <w:rPr>
                <w:lang w:eastAsia="zh-CN"/>
              </w:rPr>
            </w:pPr>
            <w:r w:rsidRPr="00511225">
              <w:rPr>
                <w:lang w:eastAsia="zh-CN"/>
              </w:rPr>
              <w:t>n25</w:t>
            </w:r>
          </w:p>
        </w:tc>
        <w:tc>
          <w:tcPr>
            <w:tcW w:w="959" w:type="dxa"/>
            <w:tcBorders>
              <w:top w:val="single" w:sz="4" w:space="0" w:color="auto"/>
              <w:left w:val="single" w:sz="4" w:space="0" w:color="auto"/>
              <w:bottom w:val="single" w:sz="4" w:space="0" w:color="auto"/>
              <w:right w:val="single" w:sz="4" w:space="0" w:color="auto"/>
            </w:tcBorders>
          </w:tcPr>
          <w:p w14:paraId="3BC9423A" w14:textId="77777777" w:rsidR="00406382" w:rsidRPr="00511225" w:rsidRDefault="00406382" w:rsidP="00406382">
            <w:pPr>
              <w:pStyle w:val="TAC"/>
            </w:pPr>
            <w:r w:rsidRPr="00511225">
              <w:t>1855</w:t>
            </w:r>
          </w:p>
        </w:tc>
        <w:tc>
          <w:tcPr>
            <w:tcW w:w="817" w:type="dxa"/>
            <w:tcBorders>
              <w:top w:val="single" w:sz="4" w:space="0" w:color="auto"/>
              <w:left w:val="single" w:sz="4" w:space="0" w:color="auto"/>
              <w:bottom w:val="single" w:sz="4" w:space="0" w:color="auto"/>
              <w:right w:val="single" w:sz="4" w:space="0" w:color="auto"/>
            </w:tcBorders>
          </w:tcPr>
          <w:p w14:paraId="32FE7AF2" w14:textId="77777777" w:rsidR="00406382" w:rsidRPr="00511225" w:rsidRDefault="00406382" w:rsidP="00406382">
            <w:pPr>
              <w:pStyle w:val="TAC"/>
            </w:pPr>
            <w:r w:rsidRPr="00511225">
              <w:t>5</w:t>
            </w:r>
          </w:p>
        </w:tc>
        <w:tc>
          <w:tcPr>
            <w:tcW w:w="1413" w:type="dxa"/>
            <w:tcBorders>
              <w:top w:val="single" w:sz="4" w:space="0" w:color="auto"/>
              <w:left w:val="single" w:sz="4" w:space="0" w:color="auto"/>
              <w:bottom w:val="single" w:sz="4" w:space="0" w:color="auto"/>
              <w:right w:val="single" w:sz="4" w:space="0" w:color="auto"/>
            </w:tcBorders>
          </w:tcPr>
          <w:p w14:paraId="67BF6184" w14:textId="77777777" w:rsidR="00406382" w:rsidRPr="00511225" w:rsidRDefault="00406382" w:rsidP="00406382">
            <w:pPr>
              <w:pStyle w:val="TAC"/>
            </w:pPr>
            <w:r w:rsidRPr="00511225">
              <w:t>25</w:t>
            </w:r>
          </w:p>
        </w:tc>
        <w:tc>
          <w:tcPr>
            <w:tcW w:w="855" w:type="dxa"/>
            <w:tcBorders>
              <w:top w:val="single" w:sz="4" w:space="0" w:color="auto"/>
              <w:left w:val="single" w:sz="4" w:space="0" w:color="auto"/>
              <w:bottom w:val="single" w:sz="4" w:space="0" w:color="auto"/>
              <w:right w:val="single" w:sz="4" w:space="0" w:color="auto"/>
            </w:tcBorders>
          </w:tcPr>
          <w:p w14:paraId="340CE95C" w14:textId="77777777" w:rsidR="00406382" w:rsidRPr="00511225" w:rsidRDefault="00406382" w:rsidP="00406382">
            <w:pPr>
              <w:pStyle w:val="TAC"/>
            </w:pPr>
            <w:r w:rsidRPr="00511225">
              <w:t>1935</w:t>
            </w:r>
          </w:p>
        </w:tc>
        <w:tc>
          <w:tcPr>
            <w:tcW w:w="780" w:type="dxa"/>
            <w:tcBorders>
              <w:top w:val="single" w:sz="4" w:space="0" w:color="auto"/>
              <w:left w:val="single" w:sz="4" w:space="0" w:color="auto"/>
              <w:bottom w:val="single" w:sz="4" w:space="0" w:color="auto"/>
              <w:right w:val="single" w:sz="4" w:space="0" w:color="auto"/>
            </w:tcBorders>
          </w:tcPr>
          <w:p w14:paraId="6E61312E" w14:textId="77777777" w:rsidR="00406382" w:rsidRPr="00511225" w:rsidRDefault="00406382" w:rsidP="00406382">
            <w:pPr>
              <w:pStyle w:val="TAC"/>
            </w:pPr>
            <w:r w:rsidRPr="00511225">
              <w:t>26</w:t>
            </w:r>
          </w:p>
        </w:tc>
        <w:tc>
          <w:tcPr>
            <w:tcW w:w="828" w:type="dxa"/>
            <w:tcBorders>
              <w:top w:val="single" w:sz="4" w:space="0" w:color="auto"/>
              <w:left w:val="single" w:sz="4" w:space="0" w:color="auto"/>
              <w:bottom w:val="single" w:sz="4" w:space="0" w:color="auto"/>
              <w:right w:val="single" w:sz="4" w:space="0" w:color="auto"/>
            </w:tcBorders>
          </w:tcPr>
          <w:p w14:paraId="21A8ABD9" w14:textId="77777777" w:rsidR="00406382" w:rsidRPr="00511225" w:rsidRDefault="00406382" w:rsidP="00406382">
            <w:pPr>
              <w:pStyle w:val="TAC"/>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ED55A4E" w14:textId="77777777" w:rsidR="00406382" w:rsidRPr="00511225" w:rsidRDefault="00406382" w:rsidP="00406382">
            <w:pPr>
              <w:pStyle w:val="TAC"/>
            </w:pPr>
            <w:r w:rsidRPr="00511225">
              <w:t>IMD2</w:t>
            </w:r>
            <w:r w:rsidRPr="00511225">
              <w:rPr>
                <w:vertAlign w:val="superscript"/>
                <w:lang w:eastAsia="ko-KR"/>
              </w:rPr>
              <w:t>4</w:t>
            </w:r>
          </w:p>
        </w:tc>
      </w:tr>
      <w:tr w:rsidR="00406382" w:rsidRPr="00511225" w14:paraId="680AFAA0" w14:textId="77777777" w:rsidTr="00E124DF">
        <w:trPr>
          <w:trHeight w:val="112"/>
        </w:trPr>
        <w:tc>
          <w:tcPr>
            <w:tcW w:w="2011" w:type="dxa"/>
            <w:vMerge/>
            <w:tcBorders>
              <w:left w:val="single" w:sz="4" w:space="0" w:color="auto"/>
              <w:right w:val="single" w:sz="4" w:space="0" w:color="auto"/>
            </w:tcBorders>
          </w:tcPr>
          <w:p w14:paraId="36BCF887" w14:textId="77777777" w:rsidR="00406382" w:rsidRPr="00511225" w:rsidRDefault="00406382" w:rsidP="00406382">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0A973042" w14:textId="77777777" w:rsidR="00406382" w:rsidRPr="00511225" w:rsidRDefault="00406382" w:rsidP="00406382">
            <w:pPr>
              <w:pStyle w:val="TAC"/>
              <w:rPr>
                <w:lang w:eastAsia="zh-CN"/>
              </w:rPr>
            </w:pPr>
            <w:r w:rsidRPr="00511225">
              <w:rPr>
                <w:lang w:eastAsia="zh-CN"/>
              </w:rPr>
              <w:t>n78</w:t>
            </w:r>
          </w:p>
        </w:tc>
        <w:tc>
          <w:tcPr>
            <w:tcW w:w="959" w:type="dxa"/>
            <w:tcBorders>
              <w:top w:val="single" w:sz="4" w:space="0" w:color="auto"/>
              <w:left w:val="single" w:sz="4" w:space="0" w:color="auto"/>
              <w:bottom w:val="single" w:sz="4" w:space="0" w:color="auto"/>
              <w:right w:val="single" w:sz="4" w:space="0" w:color="auto"/>
            </w:tcBorders>
          </w:tcPr>
          <w:p w14:paraId="652305F4" w14:textId="77777777" w:rsidR="00406382" w:rsidRPr="00511225" w:rsidRDefault="00406382" w:rsidP="00406382">
            <w:pPr>
              <w:pStyle w:val="TAC"/>
            </w:pPr>
            <w:r w:rsidRPr="00511225">
              <w:t>3790</w:t>
            </w:r>
          </w:p>
        </w:tc>
        <w:tc>
          <w:tcPr>
            <w:tcW w:w="817" w:type="dxa"/>
            <w:tcBorders>
              <w:top w:val="single" w:sz="4" w:space="0" w:color="auto"/>
              <w:left w:val="single" w:sz="4" w:space="0" w:color="auto"/>
              <w:bottom w:val="single" w:sz="4" w:space="0" w:color="auto"/>
              <w:right w:val="single" w:sz="4" w:space="0" w:color="auto"/>
            </w:tcBorders>
          </w:tcPr>
          <w:p w14:paraId="0BA84167" w14:textId="77777777" w:rsidR="00406382" w:rsidRPr="00511225" w:rsidRDefault="00406382" w:rsidP="00406382">
            <w:pPr>
              <w:pStyle w:val="TAC"/>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50E1C523" w14:textId="77777777" w:rsidR="00406382" w:rsidRPr="00511225" w:rsidRDefault="00406382" w:rsidP="00406382">
            <w:pPr>
              <w:pStyle w:val="TAC"/>
            </w:pPr>
            <w:r w:rsidRPr="00511225">
              <w:t>50</w:t>
            </w:r>
          </w:p>
        </w:tc>
        <w:tc>
          <w:tcPr>
            <w:tcW w:w="855" w:type="dxa"/>
            <w:tcBorders>
              <w:top w:val="single" w:sz="4" w:space="0" w:color="auto"/>
              <w:left w:val="single" w:sz="4" w:space="0" w:color="auto"/>
              <w:bottom w:val="single" w:sz="4" w:space="0" w:color="auto"/>
              <w:right w:val="single" w:sz="4" w:space="0" w:color="auto"/>
            </w:tcBorders>
          </w:tcPr>
          <w:p w14:paraId="0054BCD1" w14:textId="77777777" w:rsidR="00406382" w:rsidRPr="00511225" w:rsidRDefault="00406382" w:rsidP="00406382">
            <w:pPr>
              <w:pStyle w:val="TAC"/>
            </w:pPr>
            <w:r w:rsidRPr="00511225">
              <w:t>3790</w:t>
            </w:r>
          </w:p>
        </w:tc>
        <w:tc>
          <w:tcPr>
            <w:tcW w:w="780" w:type="dxa"/>
            <w:tcBorders>
              <w:top w:val="single" w:sz="4" w:space="0" w:color="auto"/>
              <w:left w:val="single" w:sz="4" w:space="0" w:color="auto"/>
              <w:bottom w:val="single" w:sz="4" w:space="0" w:color="auto"/>
              <w:right w:val="single" w:sz="4" w:space="0" w:color="auto"/>
            </w:tcBorders>
          </w:tcPr>
          <w:p w14:paraId="4DDC3D05" w14:textId="77777777" w:rsidR="00406382" w:rsidRPr="00511225" w:rsidRDefault="00406382" w:rsidP="00406382">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51DD145" w14:textId="77777777" w:rsidR="00406382" w:rsidRPr="00511225" w:rsidRDefault="00406382" w:rsidP="00406382">
            <w:pPr>
              <w:pStyle w:val="TAC"/>
              <w:rPr>
                <w:lang w:eastAsia="zh-CN"/>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3F20DDF" w14:textId="77777777" w:rsidR="00406382" w:rsidRPr="00511225" w:rsidRDefault="00406382" w:rsidP="00406382">
            <w:pPr>
              <w:pStyle w:val="TAC"/>
            </w:pPr>
            <w:r w:rsidRPr="00511225">
              <w:rPr>
                <w:lang w:eastAsia="zh-CN"/>
              </w:rPr>
              <w:t>N/A</w:t>
            </w:r>
          </w:p>
        </w:tc>
      </w:tr>
      <w:tr w:rsidR="00406382" w:rsidRPr="00511225" w14:paraId="7BD8A28F" w14:textId="77777777" w:rsidTr="00E124DF">
        <w:trPr>
          <w:trHeight w:val="112"/>
        </w:trPr>
        <w:tc>
          <w:tcPr>
            <w:tcW w:w="2011" w:type="dxa"/>
            <w:vMerge w:val="restart"/>
            <w:tcBorders>
              <w:top w:val="single" w:sz="4" w:space="0" w:color="auto"/>
              <w:left w:val="single" w:sz="4" w:space="0" w:color="auto"/>
              <w:right w:val="single" w:sz="4" w:space="0" w:color="auto"/>
            </w:tcBorders>
            <w:vAlign w:val="center"/>
          </w:tcPr>
          <w:p w14:paraId="083DCB6F" w14:textId="77777777" w:rsidR="00406382" w:rsidRPr="00511225" w:rsidRDefault="00406382" w:rsidP="00406382">
            <w:pPr>
              <w:pStyle w:val="TAC"/>
              <w:rPr>
                <w:lang w:eastAsia="zh-CN"/>
              </w:rPr>
            </w:pPr>
            <w:r w:rsidRPr="00511225">
              <w:rPr>
                <w:rFonts w:eastAsia="Calibri"/>
                <w:lang w:eastAsia="zh-CN"/>
              </w:rPr>
              <w:t>CA_n26-n66</w:t>
            </w:r>
          </w:p>
        </w:tc>
        <w:tc>
          <w:tcPr>
            <w:tcW w:w="1145" w:type="dxa"/>
            <w:tcBorders>
              <w:top w:val="single" w:sz="4" w:space="0" w:color="auto"/>
              <w:left w:val="single" w:sz="4" w:space="0" w:color="auto"/>
              <w:bottom w:val="single" w:sz="4" w:space="0" w:color="auto"/>
              <w:right w:val="single" w:sz="4" w:space="0" w:color="auto"/>
            </w:tcBorders>
          </w:tcPr>
          <w:p w14:paraId="45B205BD" w14:textId="77777777" w:rsidR="00406382" w:rsidRPr="00511225" w:rsidRDefault="00406382" w:rsidP="00406382">
            <w:pPr>
              <w:pStyle w:val="TAC"/>
              <w:rPr>
                <w:lang w:eastAsia="zh-CN"/>
              </w:rPr>
            </w:pPr>
            <w:r w:rsidRPr="00511225">
              <w:t>n26</w:t>
            </w:r>
          </w:p>
        </w:tc>
        <w:tc>
          <w:tcPr>
            <w:tcW w:w="959" w:type="dxa"/>
            <w:tcBorders>
              <w:top w:val="single" w:sz="4" w:space="0" w:color="auto"/>
              <w:left w:val="single" w:sz="4" w:space="0" w:color="auto"/>
              <w:bottom w:val="single" w:sz="4" w:space="0" w:color="auto"/>
              <w:right w:val="single" w:sz="4" w:space="0" w:color="auto"/>
            </w:tcBorders>
          </w:tcPr>
          <w:p w14:paraId="59930823" w14:textId="77777777" w:rsidR="00406382" w:rsidRPr="00511225" w:rsidRDefault="00406382" w:rsidP="00406382">
            <w:pPr>
              <w:pStyle w:val="TAC"/>
              <w:rPr>
                <w:lang w:eastAsia="zh-CN"/>
              </w:rPr>
            </w:pPr>
            <w:r w:rsidRPr="00511225">
              <w:t>838</w:t>
            </w:r>
          </w:p>
        </w:tc>
        <w:tc>
          <w:tcPr>
            <w:tcW w:w="817" w:type="dxa"/>
            <w:tcBorders>
              <w:top w:val="single" w:sz="4" w:space="0" w:color="auto"/>
              <w:left w:val="single" w:sz="4" w:space="0" w:color="auto"/>
              <w:bottom w:val="single" w:sz="4" w:space="0" w:color="auto"/>
              <w:right w:val="single" w:sz="4" w:space="0" w:color="auto"/>
            </w:tcBorders>
          </w:tcPr>
          <w:p w14:paraId="78AC16CE" w14:textId="77777777" w:rsidR="00406382" w:rsidRPr="00511225" w:rsidRDefault="00406382" w:rsidP="00406382">
            <w:pPr>
              <w:pStyle w:val="TAC"/>
              <w:rPr>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7CF3D2D8" w14:textId="77777777" w:rsidR="00406382" w:rsidRPr="00511225" w:rsidRDefault="00406382" w:rsidP="00406382">
            <w:pPr>
              <w:pStyle w:val="TAC"/>
              <w:rPr>
                <w:lang w:eastAsia="zh-CN"/>
              </w:rPr>
            </w:pPr>
            <w:r w:rsidRPr="00511225">
              <w:t>25</w:t>
            </w:r>
          </w:p>
        </w:tc>
        <w:tc>
          <w:tcPr>
            <w:tcW w:w="855" w:type="dxa"/>
            <w:tcBorders>
              <w:top w:val="single" w:sz="4" w:space="0" w:color="auto"/>
              <w:left w:val="single" w:sz="4" w:space="0" w:color="auto"/>
              <w:bottom w:val="single" w:sz="4" w:space="0" w:color="auto"/>
              <w:right w:val="single" w:sz="4" w:space="0" w:color="auto"/>
            </w:tcBorders>
          </w:tcPr>
          <w:p w14:paraId="30ECABF8" w14:textId="77777777" w:rsidR="00406382" w:rsidRPr="00511225" w:rsidRDefault="00406382" w:rsidP="00406382">
            <w:pPr>
              <w:pStyle w:val="TAC"/>
              <w:rPr>
                <w:lang w:eastAsia="zh-CN"/>
              </w:rPr>
            </w:pPr>
            <w:r w:rsidRPr="00511225">
              <w:t>883</w:t>
            </w:r>
          </w:p>
        </w:tc>
        <w:tc>
          <w:tcPr>
            <w:tcW w:w="780" w:type="dxa"/>
            <w:tcBorders>
              <w:top w:val="single" w:sz="4" w:space="0" w:color="auto"/>
              <w:left w:val="single" w:sz="4" w:space="0" w:color="auto"/>
              <w:bottom w:val="single" w:sz="4" w:space="0" w:color="auto"/>
              <w:right w:val="single" w:sz="4" w:space="0" w:color="auto"/>
            </w:tcBorders>
          </w:tcPr>
          <w:p w14:paraId="028E1A8B" w14:textId="77777777" w:rsidR="00406382" w:rsidRPr="00511225" w:rsidRDefault="00406382" w:rsidP="00406382">
            <w:pPr>
              <w:pStyle w:val="TAC"/>
              <w:rPr>
                <w:lang w:eastAsia="zh-CN"/>
              </w:rPr>
            </w:pPr>
            <w:r w:rsidRPr="00511225">
              <w:t>30</w:t>
            </w:r>
          </w:p>
        </w:tc>
        <w:tc>
          <w:tcPr>
            <w:tcW w:w="828" w:type="dxa"/>
            <w:tcBorders>
              <w:top w:val="single" w:sz="4" w:space="0" w:color="auto"/>
              <w:left w:val="single" w:sz="4" w:space="0" w:color="auto"/>
              <w:bottom w:val="single" w:sz="4" w:space="0" w:color="auto"/>
              <w:right w:val="single" w:sz="4" w:space="0" w:color="auto"/>
            </w:tcBorders>
          </w:tcPr>
          <w:p w14:paraId="209D0AFC" w14:textId="77777777" w:rsidR="00406382" w:rsidRPr="00511225" w:rsidRDefault="00406382" w:rsidP="00406382">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43BB19C6" w14:textId="77777777" w:rsidR="00406382" w:rsidRPr="00511225" w:rsidRDefault="00406382" w:rsidP="00406382">
            <w:pPr>
              <w:pStyle w:val="TAC"/>
              <w:rPr>
                <w:lang w:eastAsia="zh-CN"/>
              </w:rPr>
            </w:pPr>
            <w:r w:rsidRPr="00511225">
              <w:t>IMD2</w:t>
            </w:r>
            <w:r w:rsidRPr="00511225">
              <w:rPr>
                <w:vertAlign w:val="superscript"/>
              </w:rPr>
              <w:t>4</w:t>
            </w:r>
          </w:p>
        </w:tc>
      </w:tr>
      <w:tr w:rsidR="00406382" w:rsidRPr="00511225" w14:paraId="18F1B8E0" w14:textId="77777777" w:rsidTr="00E124DF">
        <w:trPr>
          <w:trHeight w:val="112"/>
        </w:trPr>
        <w:tc>
          <w:tcPr>
            <w:tcW w:w="2011" w:type="dxa"/>
            <w:vMerge/>
            <w:tcBorders>
              <w:left w:val="single" w:sz="4" w:space="0" w:color="auto"/>
              <w:bottom w:val="single" w:sz="4" w:space="0" w:color="auto"/>
              <w:right w:val="single" w:sz="4" w:space="0" w:color="auto"/>
            </w:tcBorders>
            <w:vAlign w:val="center"/>
          </w:tcPr>
          <w:p w14:paraId="40E13BCA" w14:textId="77777777" w:rsidR="00406382" w:rsidRPr="00511225" w:rsidRDefault="00406382" w:rsidP="00406382">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1BBF8755" w14:textId="77777777" w:rsidR="00406382" w:rsidRPr="00511225" w:rsidRDefault="00406382" w:rsidP="00406382">
            <w:pPr>
              <w:pStyle w:val="TAC"/>
              <w:rPr>
                <w:lang w:eastAsia="zh-CN"/>
              </w:rPr>
            </w:pPr>
            <w:r w:rsidRPr="00511225">
              <w:t>n66</w:t>
            </w:r>
          </w:p>
        </w:tc>
        <w:tc>
          <w:tcPr>
            <w:tcW w:w="959" w:type="dxa"/>
            <w:tcBorders>
              <w:top w:val="single" w:sz="4" w:space="0" w:color="auto"/>
              <w:left w:val="single" w:sz="4" w:space="0" w:color="auto"/>
              <w:bottom w:val="single" w:sz="4" w:space="0" w:color="auto"/>
              <w:right w:val="single" w:sz="4" w:space="0" w:color="auto"/>
            </w:tcBorders>
          </w:tcPr>
          <w:p w14:paraId="1DB77E47" w14:textId="77777777" w:rsidR="00406382" w:rsidRPr="00511225" w:rsidRDefault="00406382" w:rsidP="00406382">
            <w:pPr>
              <w:pStyle w:val="TAC"/>
              <w:rPr>
                <w:lang w:eastAsia="zh-CN"/>
              </w:rPr>
            </w:pPr>
            <w:r w:rsidRPr="00511225">
              <w:t>1721</w:t>
            </w:r>
          </w:p>
        </w:tc>
        <w:tc>
          <w:tcPr>
            <w:tcW w:w="817" w:type="dxa"/>
            <w:tcBorders>
              <w:top w:val="single" w:sz="4" w:space="0" w:color="auto"/>
              <w:left w:val="single" w:sz="4" w:space="0" w:color="auto"/>
              <w:bottom w:val="single" w:sz="4" w:space="0" w:color="auto"/>
              <w:right w:val="single" w:sz="4" w:space="0" w:color="auto"/>
            </w:tcBorders>
          </w:tcPr>
          <w:p w14:paraId="23743EB0" w14:textId="77777777" w:rsidR="00406382" w:rsidRPr="00511225" w:rsidRDefault="00406382" w:rsidP="00406382">
            <w:pPr>
              <w:pStyle w:val="TAC"/>
              <w:rPr>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3D95B80F" w14:textId="77777777" w:rsidR="00406382" w:rsidRPr="00511225" w:rsidRDefault="00406382" w:rsidP="00406382">
            <w:pPr>
              <w:pStyle w:val="TAC"/>
              <w:rPr>
                <w:lang w:eastAsia="zh-CN"/>
              </w:rPr>
            </w:pPr>
            <w:r w:rsidRPr="00511225">
              <w:t>25</w:t>
            </w:r>
          </w:p>
        </w:tc>
        <w:tc>
          <w:tcPr>
            <w:tcW w:w="855" w:type="dxa"/>
            <w:tcBorders>
              <w:top w:val="single" w:sz="4" w:space="0" w:color="auto"/>
              <w:left w:val="single" w:sz="4" w:space="0" w:color="auto"/>
              <w:bottom w:val="single" w:sz="4" w:space="0" w:color="auto"/>
              <w:right w:val="single" w:sz="4" w:space="0" w:color="auto"/>
            </w:tcBorders>
          </w:tcPr>
          <w:p w14:paraId="33C2F449" w14:textId="77777777" w:rsidR="00406382" w:rsidRPr="00511225" w:rsidRDefault="00406382" w:rsidP="00406382">
            <w:pPr>
              <w:pStyle w:val="TAC"/>
              <w:rPr>
                <w:lang w:eastAsia="zh-CN"/>
              </w:rPr>
            </w:pPr>
            <w:r w:rsidRPr="00511225">
              <w:t>2121</w:t>
            </w:r>
          </w:p>
        </w:tc>
        <w:tc>
          <w:tcPr>
            <w:tcW w:w="780" w:type="dxa"/>
            <w:tcBorders>
              <w:top w:val="single" w:sz="4" w:space="0" w:color="auto"/>
              <w:left w:val="single" w:sz="4" w:space="0" w:color="auto"/>
              <w:bottom w:val="single" w:sz="4" w:space="0" w:color="auto"/>
              <w:right w:val="single" w:sz="4" w:space="0" w:color="auto"/>
            </w:tcBorders>
          </w:tcPr>
          <w:p w14:paraId="59227061" w14:textId="77777777" w:rsidR="00406382" w:rsidRPr="00511225" w:rsidRDefault="00406382" w:rsidP="00406382">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93E2D9B" w14:textId="77777777" w:rsidR="00406382" w:rsidRPr="00511225" w:rsidRDefault="00406382" w:rsidP="00406382">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01684A29" w14:textId="77777777" w:rsidR="00406382" w:rsidRPr="00511225" w:rsidRDefault="00406382" w:rsidP="00406382">
            <w:pPr>
              <w:pStyle w:val="TAC"/>
              <w:rPr>
                <w:lang w:eastAsia="zh-CN"/>
              </w:rPr>
            </w:pPr>
            <w:r w:rsidRPr="00511225">
              <w:t>N/A</w:t>
            </w:r>
          </w:p>
        </w:tc>
      </w:tr>
      <w:tr w:rsidR="00406382" w:rsidRPr="00511225" w14:paraId="15632302" w14:textId="77777777" w:rsidTr="00E124DF">
        <w:trPr>
          <w:trHeight w:val="112"/>
        </w:trPr>
        <w:tc>
          <w:tcPr>
            <w:tcW w:w="2011" w:type="dxa"/>
            <w:vMerge w:val="restart"/>
            <w:tcBorders>
              <w:top w:val="single" w:sz="4" w:space="0" w:color="auto"/>
              <w:left w:val="single" w:sz="4" w:space="0" w:color="auto"/>
              <w:right w:val="single" w:sz="4" w:space="0" w:color="auto"/>
            </w:tcBorders>
            <w:vAlign w:val="center"/>
          </w:tcPr>
          <w:p w14:paraId="0C4E22C6" w14:textId="77777777" w:rsidR="00406382" w:rsidRPr="00511225" w:rsidRDefault="00406382" w:rsidP="00406382">
            <w:pPr>
              <w:pStyle w:val="TAC"/>
              <w:rPr>
                <w:lang w:eastAsia="zh-CN"/>
              </w:rPr>
            </w:pPr>
            <w:r w:rsidRPr="00511225">
              <w:rPr>
                <w:rFonts w:eastAsia="Calibri"/>
                <w:lang w:eastAsia="zh-CN"/>
              </w:rPr>
              <w:t>CA_n26-n70</w:t>
            </w:r>
          </w:p>
        </w:tc>
        <w:tc>
          <w:tcPr>
            <w:tcW w:w="1145" w:type="dxa"/>
            <w:tcBorders>
              <w:top w:val="single" w:sz="4" w:space="0" w:color="auto"/>
              <w:left w:val="single" w:sz="4" w:space="0" w:color="auto"/>
              <w:bottom w:val="single" w:sz="4" w:space="0" w:color="auto"/>
              <w:right w:val="single" w:sz="4" w:space="0" w:color="auto"/>
            </w:tcBorders>
          </w:tcPr>
          <w:p w14:paraId="2C98CA27" w14:textId="77777777" w:rsidR="00406382" w:rsidRPr="00511225" w:rsidRDefault="00406382" w:rsidP="00406382">
            <w:pPr>
              <w:pStyle w:val="TAC"/>
              <w:rPr>
                <w:lang w:eastAsia="zh-CN"/>
              </w:rPr>
            </w:pPr>
            <w:r w:rsidRPr="00511225">
              <w:t>n26</w:t>
            </w:r>
          </w:p>
        </w:tc>
        <w:tc>
          <w:tcPr>
            <w:tcW w:w="959" w:type="dxa"/>
            <w:tcBorders>
              <w:top w:val="single" w:sz="4" w:space="0" w:color="auto"/>
              <w:left w:val="single" w:sz="4" w:space="0" w:color="auto"/>
              <w:bottom w:val="single" w:sz="4" w:space="0" w:color="auto"/>
              <w:right w:val="single" w:sz="4" w:space="0" w:color="auto"/>
            </w:tcBorders>
          </w:tcPr>
          <w:p w14:paraId="7C900F8C" w14:textId="77777777" w:rsidR="00406382" w:rsidRPr="00511225" w:rsidRDefault="00406382" w:rsidP="00406382">
            <w:pPr>
              <w:pStyle w:val="TAC"/>
              <w:rPr>
                <w:lang w:eastAsia="zh-CN"/>
              </w:rPr>
            </w:pPr>
            <w:r w:rsidRPr="00511225">
              <w:t>831</w:t>
            </w:r>
          </w:p>
        </w:tc>
        <w:tc>
          <w:tcPr>
            <w:tcW w:w="817" w:type="dxa"/>
            <w:tcBorders>
              <w:top w:val="single" w:sz="4" w:space="0" w:color="auto"/>
              <w:left w:val="single" w:sz="4" w:space="0" w:color="auto"/>
              <w:bottom w:val="single" w:sz="4" w:space="0" w:color="auto"/>
              <w:right w:val="single" w:sz="4" w:space="0" w:color="auto"/>
            </w:tcBorders>
          </w:tcPr>
          <w:p w14:paraId="3DB15A18" w14:textId="77777777" w:rsidR="00406382" w:rsidRPr="00511225" w:rsidRDefault="00406382" w:rsidP="00406382">
            <w:pPr>
              <w:pStyle w:val="TAC"/>
              <w:rPr>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57DA2010" w14:textId="77777777" w:rsidR="00406382" w:rsidRPr="00511225" w:rsidRDefault="00406382" w:rsidP="00406382">
            <w:pPr>
              <w:pStyle w:val="TAC"/>
              <w:rPr>
                <w:lang w:eastAsia="zh-CN"/>
              </w:rPr>
            </w:pPr>
            <w:r w:rsidRPr="00511225">
              <w:t>25</w:t>
            </w:r>
          </w:p>
        </w:tc>
        <w:tc>
          <w:tcPr>
            <w:tcW w:w="855" w:type="dxa"/>
            <w:tcBorders>
              <w:top w:val="single" w:sz="4" w:space="0" w:color="auto"/>
              <w:left w:val="single" w:sz="4" w:space="0" w:color="auto"/>
              <w:bottom w:val="single" w:sz="4" w:space="0" w:color="auto"/>
              <w:right w:val="single" w:sz="4" w:space="0" w:color="auto"/>
            </w:tcBorders>
          </w:tcPr>
          <w:p w14:paraId="660CDB61" w14:textId="77777777" w:rsidR="00406382" w:rsidRPr="00511225" w:rsidRDefault="00406382" w:rsidP="00406382">
            <w:pPr>
              <w:pStyle w:val="TAC"/>
              <w:rPr>
                <w:lang w:eastAsia="zh-CN"/>
              </w:rPr>
            </w:pPr>
            <w:r w:rsidRPr="00511225">
              <w:t>876</w:t>
            </w:r>
          </w:p>
        </w:tc>
        <w:tc>
          <w:tcPr>
            <w:tcW w:w="780" w:type="dxa"/>
            <w:tcBorders>
              <w:top w:val="single" w:sz="4" w:space="0" w:color="auto"/>
              <w:left w:val="single" w:sz="4" w:space="0" w:color="auto"/>
              <w:bottom w:val="single" w:sz="4" w:space="0" w:color="auto"/>
              <w:right w:val="single" w:sz="4" w:space="0" w:color="auto"/>
            </w:tcBorders>
          </w:tcPr>
          <w:p w14:paraId="164902B7" w14:textId="77777777" w:rsidR="00406382" w:rsidRPr="00511225" w:rsidRDefault="00406382" w:rsidP="00406382">
            <w:pPr>
              <w:pStyle w:val="TAC"/>
              <w:rPr>
                <w:lang w:eastAsia="zh-CN"/>
              </w:rPr>
            </w:pPr>
            <w:r w:rsidRPr="00511225">
              <w:t>30</w:t>
            </w:r>
          </w:p>
        </w:tc>
        <w:tc>
          <w:tcPr>
            <w:tcW w:w="828" w:type="dxa"/>
            <w:tcBorders>
              <w:top w:val="single" w:sz="4" w:space="0" w:color="auto"/>
              <w:left w:val="single" w:sz="4" w:space="0" w:color="auto"/>
              <w:bottom w:val="single" w:sz="4" w:space="0" w:color="auto"/>
              <w:right w:val="single" w:sz="4" w:space="0" w:color="auto"/>
            </w:tcBorders>
          </w:tcPr>
          <w:p w14:paraId="09F9DE3B" w14:textId="77777777" w:rsidR="00406382" w:rsidRPr="00511225" w:rsidRDefault="00406382" w:rsidP="00406382">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51CF364E" w14:textId="77777777" w:rsidR="00406382" w:rsidRPr="00511225" w:rsidRDefault="00406382" w:rsidP="00406382">
            <w:pPr>
              <w:pStyle w:val="TAC"/>
              <w:rPr>
                <w:lang w:eastAsia="zh-CN"/>
              </w:rPr>
            </w:pPr>
            <w:r w:rsidRPr="00511225">
              <w:t>IMD2</w:t>
            </w:r>
            <w:r w:rsidRPr="00511225">
              <w:rPr>
                <w:vertAlign w:val="superscript"/>
              </w:rPr>
              <w:t>4</w:t>
            </w:r>
          </w:p>
        </w:tc>
      </w:tr>
      <w:tr w:rsidR="00406382" w:rsidRPr="00511225" w14:paraId="31673F2D" w14:textId="77777777" w:rsidTr="00E124DF">
        <w:trPr>
          <w:trHeight w:val="112"/>
        </w:trPr>
        <w:tc>
          <w:tcPr>
            <w:tcW w:w="2011" w:type="dxa"/>
            <w:vMerge/>
            <w:tcBorders>
              <w:left w:val="single" w:sz="4" w:space="0" w:color="auto"/>
              <w:bottom w:val="single" w:sz="4" w:space="0" w:color="auto"/>
              <w:right w:val="single" w:sz="4" w:space="0" w:color="auto"/>
            </w:tcBorders>
            <w:vAlign w:val="center"/>
          </w:tcPr>
          <w:p w14:paraId="1742C0F2" w14:textId="77777777" w:rsidR="00406382" w:rsidRPr="00511225" w:rsidRDefault="00406382" w:rsidP="00406382">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76F0C6BF" w14:textId="77777777" w:rsidR="00406382" w:rsidRPr="00511225" w:rsidRDefault="00406382" w:rsidP="00406382">
            <w:pPr>
              <w:pStyle w:val="TAC"/>
              <w:rPr>
                <w:lang w:eastAsia="zh-CN"/>
              </w:rPr>
            </w:pPr>
            <w:r w:rsidRPr="00511225">
              <w:t>n70</w:t>
            </w:r>
          </w:p>
        </w:tc>
        <w:tc>
          <w:tcPr>
            <w:tcW w:w="959" w:type="dxa"/>
            <w:tcBorders>
              <w:top w:val="single" w:sz="4" w:space="0" w:color="auto"/>
              <w:left w:val="single" w:sz="4" w:space="0" w:color="auto"/>
              <w:bottom w:val="single" w:sz="4" w:space="0" w:color="auto"/>
              <w:right w:val="single" w:sz="4" w:space="0" w:color="auto"/>
            </w:tcBorders>
          </w:tcPr>
          <w:p w14:paraId="0E058E7E" w14:textId="77777777" w:rsidR="00406382" w:rsidRPr="00511225" w:rsidRDefault="00406382" w:rsidP="00406382">
            <w:pPr>
              <w:pStyle w:val="TAC"/>
              <w:rPr>
                <w:lang w:eastAsia="zh-CN"/>
              </w:rPr>
            </w:pPr>
            <w:r w:rsidRPr="00511225">
              <w:t>1707.5</w:t>
            </w:r>
          </w:p>
        </w:tc>
        <w:tc>
          <w:tcPr>
            <w:tcW w:w="817" w:type="dxa"/>
            <w:tcBorders>
              <w:top w:val="single" w:sz="4" w:space="0" w:color="auto"/>
              <w:left w:val="single" w:sz="4" w:space="0" w:color="auto"/>
              <w:bottom w:val="single" w:sz="4" w:space="0" w:color="auto"/>
              <w:right w:val="single" w:sz="4" w:space="0" w:color="auto"/>
            </w:tcBorders>
          </w:tcPr>
          <w:p w14:paraId="06382A0E" w14:textId="77777777" w:rsidR="00406382" w:rsidRPr="00511225" w:rsidRDefault="00406382" w:rsidP="00406382">
            <w:pPr>
              <w:pStyle w:val="TAC"/>
              <w:rPr>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33B209FE" w14:textId="77777777" w:rsidR="00406382" w:rsidRPr="00511225" w:rsidRDefault="00406382" w:rsidP="00406382">
            <w:pPr>
              <w:pStyle w:val="TAC"/>
              <w:rPr>
                <w:lang w:eastAsia="zh-CN"/>
              </w:rPr>
            </w:pPr>
            <w:r w:rsidRPr="00511225">
              <w:t>25</w:t>
            </w:r>
          </w:p>
        </w:tc>
        <w:tc>
          <w:tcPr>
            <w:tcW w:w="855" w:type="dxa"/>
            <w:tcBorders>
              <w:top w:val="single" w:sz="4" w:space="0" w:color="auto"/>
              <w:left w:val="single" w:sz="4" w:space="0" w:color="auto"/>
              <w:bottom w:val="single" w:sz="4" w:space="0" w:color="auto"/>
              <w:right w:val="single" w:sz="4" w:space="0" w:color="auto"/>
            </w:tcBorders>
          </w:tcPr>
          <w:p w14:paraId="503623DF" w14:textId="77777777" w:rsidR="00406382" w:rsidRPr="00511225" w:rsidRDefault="00406382" w:rsidP="00406382">
            <w:pPr>
              <w:pStyle w:val="TAC"/>
              <w:rPr>
                <w:lang w:eastAsia="zh-CN"/>
              </w:rPr>
            </w:pPr>
            <w:r w:rsidRPr="00511225">
              <w:t>2007.5</w:t>
            </w:r>
          </w:p>
        </w:tc>
        <w:tc>
          <w:tcPr>
            <w:tcW w:w="780" w:type="dxa"/>
            <w:tcBorders>
              <w:top w:val="single" w:sz="4" w:space="0" w:color="auto"/>
              <w:left w:val="single" w:sz="4" w:space="0" w:color="auto"/>
              <w:bottom w:val="single" w:sz="4" w:space="0" w:color="auto"/>
              <w:right w:val="single" w:sz="4" w:space="0" w:color="auto"/>
            </w:tcBorders>
          </w:tcPr>
          <w:p w14:paraId="480B109B" w14:textId="77777777" w:rsidR="00406382" w:rsidRPr="00511225" w:rsidRDefault="00406382" w:rsidP="00406382">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B88E80B" w14:textId="77777777" w:rsidR="00406382" w:rsidRPr="00511225" w:rsidRDefault="00406382" w:rsidP="00406382">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7E3AD0C0" w14:textId="77777777" w:rsidR="00406382" w:rsidRPr="00511225" w:rsidRDefault="00406382" w:rsidP="00406382">
            <w:pPr>
              <w:pStyle w:val="TAC"/>
              <w:rPr>
                <w:lang w:eastAsia="zh-CN"/>
              </w:rPr>
            </w:pPr>
            <w:r w:rsidRPr="00511225">
              <w:t>N/A</w:t>
            </w:r>
          </w:p>
        </w:tc>
      </w:tr>
      <w:tr w:rsidR="00406382" w:rsidRPr="00511225" w14:paraId="425E4299" w14:textId="77777777" w:rsidTr="00E124DF">
        <w:trPr>
          <w:trHeight w:val="112"/>
        </w:trPr>
        <w:tc>
          <w:tcPr>
            <w:tcW w:w="2011" w:type="dxa"/>
            <w:vMerge w:val="restart"/>
            <w:tcBorders>
              <w:top w:val="single" w:sz="4" w:space="0" w:color="auto"/>
              <w:left w:val="single" w:sz="4" w:space="0" w:color="auto"/>
              <w:right w:val="single" w:sz="4" w:space="0" w:color="auto"/>
            </w:tcBorders>
            <w:vAlign w:val="center"/>
          </w:tcPr>
          <w:p w14:paraId="60EF6AB3" w14:textId="77777777" w:rsidR="00406382" w:rsidRPr="00511225" w:rsidRDefault="00406382" w:rsidP="00406382">
            <w:pPr>
              <w:pStyle w:val="TAC"/>
            </w:pPr>
            <w:r w:rsidRPr="00511225">
              <w:t>CA_n28-n77</w:t>
            </w:r>
          </w:p>
        </w:tc>
        <w:tc>
          <w:tcPr>
            <w:tcW w:w="1145" w:type="dxa"/>
            <w:tcBorders>
              <w:top w:val="single" w:sz="4" w:space="0" w:color="auto"/>
              <w:left w:val="single" w:sz="4" w:space="0" w:color="auto"/>
              <w:bottom w:val="single" w:sz="4" w:space="0" w:color="auto"/>
              <w:right w:val="single" w:sz="4" w:space="0" w:color="auto"/>
            </w:tcBorders>
          </w:tcPr>
          <w:p w14:paraId="5BDD4E8F" w14:textId="77777777" w:rsidR="00406382" w:rsidRPr="00511225" w:rsidRDefault="00406382" w:rsidP="00406382">
            <w:pPr>
              <w:pStyle w:val="TAC"/>
              <w:rPr>
                <w:lang w:eastAsia="zh-CN"/>
              </w:rPr>
            </w:pPr>
            <w:r w:rsidRPr="00511225">
              <w:rPr>
                <w:lang w:eastAsia="zh-CN"/>
              </w:rPr>
              <w:t>n28</w:t>
            </w:r>
          </w:p>
        </w:tc>
        <w:tc>
          <w:tcPr>
            <w:tcW w:w="959" w:type="dxa"/>
            <w:tcBorders>
              <w:top w:val="single" w:sz="4" w:space="0" w:color="auto"/>
              <w:left w:val="single" w:sz="4" w:space="0" w:color="auto"/>
              <w:bottom w:val="single" w:sz="4" w:space="0" w:color="auto"/>
              <w:right w:val="single" w:sz="4" w:space="0" w:color="auto"/>
            </w:tcBorders>
          </w:tcPr>
          <w:p w14:paraId="541BB59D" w14:textId="77777777" w:rsidR="00406382" w:rsidRPr="00511225" w:rsidRDefault="00406382" w:rsidP="00406382">
            <w:pPr>
              <w:pStyle w:val="TAC"/>
            </w:pPr>
            <w:r w:rsidRPr="00511225">
              <w:rPr>
                <w:lang w:eastAsia="zh-CN"/>
              </w:rPr>
              <w:t>705.5</w:t>
            </w:r>
          </w:p>
        </w:tc>
        <w:tc>
          <w:tcPr>
            <w:tcW w:w="817" w:type="dxa"/>
            <w:tcBorders>
              <w:top w:val="single" w:sz="4" w:space="0" w:color="auto"/>
              <w:left w:val="single" w:sz="4" w:space="0" w:color="auto"/>
              <w:bottom w:val="single" w:sz="4" w:space="0" w:color="auto"/>
              <w:right w:val="single" w:sz="4" w:space="0" w:color="auto"/>
            </w:tcBorders>
          </w:tcPr>
          <w:p w14:paraId="461336EE" w14:textId="77777777" w:rsidR="00406382" w:rsidRPr="00511225" w:rsidRDefault="00406382" w:rsidP="00406382">
            <w:pPr>
              <w:pStyle w:val="TAC"/>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6A2F1BB4" w14:textId="77777777" w:rsidR="00406382" w:rsidRPr="00511225" w:rsidRDefault="00406382" w:rsidP="00406382">
            <w:pPr>
              <w:pStyle w:val="TAC"/>
            </w:pPr>
            <w:r w:rsidRPr="00511225">
              <w:rPr>
                <w:lang w:eastAsia="zh-CN"/>
              </w:rPr>
              <w:t>25</w:t>
            </w:r>
          </w:p>
        </w:tc>
        <w:tc>
          <w:tcPr>
            <w:tcW w:w="855" w:type="dxa"/>
            <w:tcBorders>
              <w:top w:val="single" w:sz="4" w:space="0" w:color="auto"/>
              <w:left w:val="single" w:sz="4" w:space="0" w:color="auto"/>
              <w:bottom w:val="single" w:sz="4" w:space="0" w:color="auto"/>
              <w:right w:val="single" w:sz="4" w:space="0" w:color="auto"/>
            </w:tcBorders>
          </w:tcPr>
          <w:p w14:paraId="2C46C107" w14:textId="77777777" w:rsidR="00406382" w:rsidRPr="00511225" w:rsidRDefault="00406382" w:rsidP="00406382">
            <w:pPr>
              <w:pStyle w:val="TAC"/>
            </w:pPr>
            <w:r w:rsidRPr="00511225">
              <w:rPr>
                <w:lang w:eastAsia="zh-CN"/>
              </w:rPr>
              <w:t>760.5</w:t>
            </w:r>
          </w:p>
        </w:tc>
        <w:tc>
          <w:tcPr>
            <w:tcW w:w="780" w:type="dxa"/>
            <w:tcBorders>
              <w:top w:val="single" w:sz="4" w:space="0" w:color="auto"/>
              <w:left w:val="single" w:sz="4" w:space="0" w:color="auto"/>
              <w:bottom w:val="single" w:sz="4" w:space="0" w:color="auto"/>
              <w:right w:val="single" w:sz="4" w:space="0" w:color="auto"/>
            </w:tcBorders>
          </w:tcPr>
          <w:p w14:paraId="3167EDF4" w14:textId="77777777" w:rsidR="00406382" w:rsidRPr="00511225" w:rsidRDefault="00406382" w:rsidP="00406382">
            <w:pPr>
              <w:pStyle w:val="TAC"/>
            </w:pPr>
            <w:r w:rsidRPr="00511225">
              <w:rPr>
                <w:lang w:eastAsia="zh-CN"/>
              </w:rPr>
              <w:t>5.5</w:t>
            </w:r>
          </w:p>
        </w:tc>
        <w:tc>
          <w:tcPr>
            <w:tcW w:w="828" w:type="dxa"/>
            <w:tcBorders>
              <w:top w:val="single" w:sz="4" w:space="0" w:color="auto"/>
              <w:left w:val="single" w:sz="4" w:space="0" w:color="auto"/>
              <w:bottom w:val="single" w:sz="4" w:space="0" w:color="auto"/>
              <w:right w:val="single" w:sz="4" w:space="0" w:color="auto"/>
            </w:tcBorders>
          </w:tcPr>
          <w:p w14:paraId="7B207D42" w14:textId="77777777" w:rsidR="00406382" w:rsidRPr="00511225" w:rsidRDefault="00406382" w:rsidP="00406382">
            <w:pPr>
              <w:pStyle w:val="TAC"/>
              <w:rPr>
                <w:rFonts w:eastAsia="Yu Mincho"/>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8724217" w14:textId="77777777" w:rsidR="00406382" w:rsidRPr="00511225" w:rsidRDefault="00406382" w:rsidP="00406382">
            <w:pPr>
              <w:pStyle w:val="TAC"/>
            </w:pPr>
            <w:r w:rsidRPr="00511225">
              <w:rPr>
                <w:lang w:eastAsia="zh-CN"/>
              </w:rPr>
              <w:t>IMD5</w:t>
            </w:r>
          </w:p>
        </w:tc>
      </w:tr>
      <w:tr w:rsidR="00406382" w:rsidRPr="00511225" w14:paraId="2401BAEC" w14:textId="77777777" w:rsidTr="00E124DF">
        <w:trPr>
          <w:trHeight w:val="112"/>
        </w:trPr>
        <w:tc>
          <w:tcPr>
            <w:tcW w:w="2011" w:type="dxa"/>
            <w:vMerge/>
            <w:tcBorders>
              <w:left w:val="single" w:sz="4" w:space="0" w:color="auto"/>
              <w:right w:val="single" w:sz="4" w:space="0" w:color="auto"/>
            </w:tcBorders>
            <w:vAlign w:val="center"/>
          </w:tcPr>
          <w:p w14:paraId="352DC40B" w14:textId="77777777" w:rsidR="00406382" w:rsidRPr="00511225" w:rsidRDefault="00406382" w:rsidP="00406382">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37C6B961" w14:textId="77777777" w:rsidR="00406382" w:rsidRPr="00511225" w:rsidRDefault="00406382" w:rsidP="00406382">
            <w:pPr>
              <w:pStyle w:val="TAC"/>
              <w:rPr>
                <w:lang w:eastAsia="zh-CN"/>
              </w:rPr>
            </w:pPr>
            <w:r w:rsidRPr="00511225">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5DC2A0D8" w14:textId="77777777" w:rsidR="00406382" w:rsidRPr="00511225" w:rsidRDefault="00406382" w:rsidP="00406382">
            <w:pPr>
              <w:pStyle w:val="TAC"/>
            </w:pPr>
            <w:r w:rsidRPr="00511225">
              <w:t>3582.5</w:t>
            </w:r>
          </w:p>
        </w:tc>
        <w:tc>
          <w:tcPr>
            <w:tcW w:w="817" w:type="dxa"/>
            <w:tcBorders>
              <w:top w:val="single" w:sz="4" w:space="0" w:color="auto"/>
              <w:left w:val="single" w:sz="4" w:space="0" w:color="auto"/>
              <w:bottom w:val="single" w:sz="4" w:space="0" w:color="auto"/>
              <w:right w:val="single" w:sz="4" w:space="0" w:color="auto"/>
            </w:tcBorders>
          </w:tcPr>
          <w:p w14:paraId="0EA159CF" w14:textId="77777777" w:rsidR="00406382" w:rsidRPr="00511225" w:rsidRDefault="00406382" w:rsidP="00406382">
            <w:pPr>
              <w:pStyle w:val="TAC"/>
            </w:pPr>
            <w:r w:rsidRPr="00511225">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5EFF1DC8" w14:textId="77777777" w:rsidR="00406382" w:rsidRPr="00511225" w:rsidRDefault="00406382" w:rsidP="00406382">
            <w:pPr>
              <w:pStyle w:val="TAC"/>
            </w:pPr>
            <w:r w:rsidRPr="00511225">
              <w:rPr>
                <w:lang w:eastAsia="zh-CN"/>
              </w:rPr>
              <w:t>50</w:t>
            </w:r>
          </w:p>
        </w:tc>
        <w:tc>
          <w:tcPr>
            <w:tcW w:w="855" w:type="dxa"/>
            <w:tcBorders>
              <w:top w:val="single" w:sz="4" w:space="0" w:color="auto"/>
              <w:left w:val="single" w:sz="4" w:space="0" w:color="auto"/>
              <w:bottom w:val="single" w:sz="4" w:space="0" w:color="auto"/>
              <w:right w:val="single" w:sz="4" w:space="0" w:color="auto"/>
            </w:tcBorders>
          </w:tcPr>
          <w:p w14:paraId="7C267BB6" w14:textId="77777777" w:rsidR="00406382" w:rsidRPr="00511225" w:rsidRDefault="00406382" w:rsidP="00406382">
            <w:pPr>
              <w:pStyle w:val="TAC"/>
            </w:pPr>
            <w:r w:rsidRPr="00511225">
              <w:t>3582.5</w:t>
            </w:r>
          </w:p>
        </w:tc>
        <w:tc>
          <w:tcPr>
            <w:tcW w:w="780" w:type="dxa"/>
            <w:tcBorders>
              <w:top w:val="single" w:sz="4" w:space="0" w:color="auto"/>
              <w:left w:val="single" w:sz="4" w:space="0" w:color="auto"/>
              <w:bottom w:val="single" w:sz="4" w:space="0" w:color="auto"/>
              <w:right w:val="single" w:sz="4" w:space="0" w:color="auto"/>
            </w:tcBorders>
          </w:tcPr>
          <w:p w14:paraId="6B64F132" w14:textId="77777777" w:rsidR="00406382" w:rsidRPr="00511225" w:rsidRDefault="00406382" w:rsidP="00406382">
            <w:pPr>
              <w:pStyle w:val="TAC"/>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A860394" w14:textId="77777777" w:rsidR="00406382" w:rsidRPr="00511225" w:rsidRDefault="00406382" w:rsidP="00406382">
            <w:pPr>
              <w:pStyle w:val="TAC"/>
              <w:rPr>
                <w:rFonts w:eastAsia="Yu Mincho"/>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243F459" w14:textId="77777777" w:rsidR="00406382" w:rsidRPr="00511225" w:rsidRDefault="00406382" w:rsidP="00406382">
            <w:pPr>
              <w:pStyle w:val="TAC"/>
            </w:pPr>
            <w:r w:rsidRPr="00511225">
              <w:t>N/A</w:t>
            </w:r>
          </w:p>
        </w:tc>
      </w:tr>
      <w:tr w:rsidR="00406382" w:rsidRPr="00511225" w14:paraId="2C65A9F8" w14:textId="77777777" w:rsidTr="00E124DF">
        <w:trPr>
          <w:trHeight w:val="112"/>
        </w:trPr>
        <w:tc>
          <w:tcPr>
            <w:tcW w:w="2011" w:type="dxa"/>
            <w:vMerge w:val="restart"/>
            <w:tcBorders>
              <w:top w:val="single" w:sz="4" w:space="0" w:color="auto"/>
              <w:left w:val="single" w:sz="4" w:space="0" w:color="auto"/>
              <w:right w:val="single" w:sz="4" w:space="0" w:color="auto"/>
            </w:tcBorders>
            <w:vAlign w:val="center"/>
          </w:tcPr>
          <w:p w14:paraId="716CB93D" w14:textId="77777777" w:rsidR="00406382" w:rsidRPr="00511225" w:rsidRDefault="00406382" w:rsidP="00406382">
            <w:pPr>
              <w:pStyle w:val="TAC"/>
            </w:pPr>
            <w:r w:rsidRPr="00511225">
              <w:rPr>
                <w:lang w:eastAsia="zh-CN"/>
              </w:rPr>
              <w:t>CA_n30-n77</w:t>
            </w:r>
          </w:p>
        </w:tc>
        <w:tc>
          <w:tcPr>
            <w:tcW w:w="1145" w:type="dxa"/>
            <w:tcBorders>
              <w:top w:val="single" w:sz="4" w:space="0" w:color="auto"/>
              <w:left w:val="single" w:sz="4" w:space="0" w:color="auto"/>
              <w:bottom w:val="single" w:sz="4" w:space="0" w:color="auto"/>
              <w:right w:val="single" w:sz="4" w:space="0" w:color="auto"/>
            </w:tcBorders>
          </w:tcPr>
          <w:p w14:paraId="730B3A44" w14:textId="77777777" w:rsidR="00406382" w:rsidRPr="00511225" w:rsidRDefault="00406382" w:rsidP="00406382">
            <w:pPr>
              <w:pStyle w:val="TAC"/>
              <w:rPr>
                <w:lang w:eastAsia="zh-CN"/>
              </w:rPr>
            </w:pPr>
            <w:r w:rsidRPr="00511225">
              <w:t>n30</w:t>
            </w:r>
          </w:p>
        </w:tc>
        <w:tc>
          <w:tcPr>
            <w:tcW w:w="959" w:type="dxa"/>
            <w:tcBorders>
              <w:top w:val="single" w:sz="4" w:space="0" w:color="auto"/>
              <w:left w:val="single" w:sz="4" w:space="0" w:color="auto"/>
              <w:bottom w:val="single" w:sz="4" w:space="0" w:color="auto"/>
              <w:right w:val="single" w:sz="4" w:space="0" w:color="auto"/>
            </w:tcBorders>
          </w:tcPr>
          <w:p w14:paraId="10C72C21" w14:textId="77777777" w:rsidR="00406382" w:rsidRPr="00511225" w:rsidRDefault="00406382" w:rsidP="00406382">
            <w:pPr>
              <w:pStyle w:val="TAC"/>
            </w:pPr>
            <w:r w:rsidRPr="00511225">
              <w:t>2310</w:t>
            </w:r>
          </w:p>
        </w:tc>
        <w:tc>
          <w:tcPr>
            <w:tcW w:w="817" w:type="dxa"/>
            <w:tcBorders>
              <w:top w:val="single" w:sz="4" w:space="0" w:color="auto"/>
              <w:left w:val="single" w:sz="4" w:space="0" w:color="auto"/>
              <w:bottom w:val="single" w:sz="4" w:space="0" w:color="auto"/>
              <w:right w:val="single" w:sz="4" w:space="0" w:color="auto"/>
            </w:tcBorders>
          </w:tcPr>
          <w:p w14:paraId="43F4B758" w14:textId="77777777" w:rsidR="00406382" w:rsidRPr="00511225" w:rsidRDefault="00406382" w:rsidP="00406382">
            <w:pPr>
              <w:pStyle w:val="TAC"/>
            </w:pPr>
            <w:r w:rsidRPr="00511225">
              <w:t>5</w:t>
            </w:r>
          </w:p>
        </w:tc>
        <w:tc>
          <w:tcPr>
            <w:tcW w:w="1413" w:type="dxa"/>
            <w:tcBorders>
              <w:top w:val="single" w:sz="4" w:space="0" w:color="auto"/>
              <w:left w:val="single" w:sz="4" w:space="0" w:color="auto"/>
              <w:bottom w:val="single" w:sz="4" w:space="0" w:color="auto"/>
              <w:right w:val="single" w:sz="4" w:space="0" w:color="auto"/>
            </w:tcBorders>
          </w:tcPr>
          <w:p w14:paraId="1E2A7E24" w14:textId="77777777" w:rsidR="00406382" w:rsidRPr="00511225" w:rsidRDefault="00406382" w:rsidP="00406382">
            <w:pPr>
              <w:pStyle w:val="TAC"/>
            </w:pPr>
            <w:r w:rsidRPr="00511225">
              <w:t>25</w:t>
            </w:r>
          </w:p>
        </w:tc>
        <w:tc>
          <w:tcPr>
            <w:tcW w:w="855" w:type="dxa"/>
            <w:tcBorders>
              <w:top w:val="single" w:sz="4" w:space="0" w:color="auto"/>
              <w:left w:val="single" w:sz="4" w:space="0" w:color="auto"/>
              <w:bottom w:val="single" w:sz="4" w:space="0" w:color="auto"/>
              <w:right w:val="single" w:sz="4" w:space="0" w:color="auto"/>
            </w:tcBorders>
          </w:tcPr>
          <w:p w14:paraId="5F35F661" w14:textId="77777777" w:rsidR="00406382" w:rsidRPr="00511225" w:rsidRDefault="00406382" w:rsidP="00406382">
            <w:pPr>
              <w:pStyle w:val="TAC"/>
            </w:pPr>
            <w:r w:rsidRPr="00511225">
              <w:t>2355</w:t>
            </w:r>
          </w:p>
        </w:tc>
        <w:tc>
          <w:tcPr>
            <w:tcW w:w="780" w:type="dxa"/>
            <w:tcBorders>
              <w:top w:val="single" w:sz="4" w:space="0" w:color="auto"/>
              <w:left w:val="single" w:sz="4" w:space="0" w:color="auto"/>
              <w:bottom w:val="single" w:sz="4" w:space="0" w:color="auto"/>
              <w:right w:val="single" w:sz="4" w:space="0" w:color="auto"/>
            </w:tcBorders>
          </w:tcPr>
          <w:p w14:paraId="3439D622" w14:textId="77777777" w:rsidR="00406382" w:rsidRPr="00511225" w:rsidRDefault="00406382" w:rsidP="00406382">
            <w:pPr>
              <w:pStyle w:val="TAC"/>
            </w:pPr>
            <w:r w:rsidRPr="00511225">
              <w:rPr>
                <w:lang w:eastAsia="zh-CN"/>
              </w:rPr>
              <w:t>8.0</w:t>
            </w:r>
          </w:p>
        </w:tc>
        <w:tc>
          <w:tcPr>
            <w:tcW w:w="828" w:type="dxa"/>
            <w:tcBorders>
              <w:top w:val="single" w:sz="4" w:space="0" w:color="auto"/>
              <w:left w:val="single" w:sz="4" w:space="0" w:color="auto"/>
              <w:bottom w:val="single" w:sz="4" w:space="0" w:color="auto"/>
              <w:right w:val="single" w:sz="4" w:space="0" w:color="auto"/>
            </w:tcBorders>
          </w:tcPr>
          <w:p w14:paraId="29D8A999" w14:textId="77777777" w:rsidR="00406382" w:rsidRPr="00511225" w:rsidRDefault="00406382" w:rsidP="00406382">
            <w:pPr>
              <w:pStyle w:val="TAC"/>
              <w:rPr>
                <w:rFonts w:eastAsia="Yu Mincho"/>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77EF24DA" w14:textId="77777777" w:rsidR="00406382" w:rsidRPr="00511225" w:rsidRDefault="00406382" w:rsidP="00406382">
            <w:pPr>
              <w:pStyle w:val="TAC"/>
            </w:pPr>
            <w:r w:rsidRPr="00511225">
              <w:t>IMD</w:t>
            </w:r>
            <w:r w:rsidRPr="00511225">
              <w:rPr>
                <w:lang w:eastAsia="zh-CN"/>
              </w:rPr>
              <w:t>4</w:t>
            </w:r>
          </w:p>
        </w:tc>
      </w:tr>
      <w:tr w:rsidR="00406382" w:rsidRPr="00511225" w14:paraId="1EE78035" w14:textId="77777777" w:rsidTr="00E124DF">
        <w:trPr>
          <w:trHeight w:val="112"/>
        </w:trPr>
        <w:tc>
          <w:tcPr>
            <w:tcW w:w="2011" w:type="dxa"/>
            <w:vMerge/>
            <w:tcBorders>
              <w:left w:val="single" w:sz="4" w:space="0" w:color="auto"/>
              <w:right w:val="single" w:sz="4" w:space="0" w:color="auto"/>
            </w:tcBorders>
            <w:vAlign w:val="center"/>
          </w:tcPr>
          <w:p w14:paraId="533662CA" w14:textId="77777777" w:rsidR="00406382" w:rsidRPr="00511225" w:rsidRDefault="00406382" w:rsidP="00406382">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878B519" w14:textId="77777777" w:rsidR="00406382" w:rsidRPr="00511225" w:rsidRDefault="00406382" w:rsidP="00406382">
            <w:pPr>
              <w:pStyle w:val="TAC"/>
              <w:rPr>
                <w:lang w:eastAsia="zh-CN"/>
              </w:rPr>
            </w:pPr>
            <w:r w:rsidRPr="00511225">
              <w:t>n77</w:t>
            </w:r>
          </w:p>
        </w:tc>
        <w:tc>
          <w:tcPr>
            <w:tcW w:w="959" w:type="dxa"/>
            <w:tcBorders>
              <w:top w:val="single" w:sz="4" w:space="0" w:color="auto"/>
              <w:left w:val="single" w:sz="4" w:space="0" w:color="auto"/>
              <w:bottom w:val="single" w:sz="4" w:space="0" w:color="auto"/>
              <w:right w:val="single" w:sz="4" w:space="0" w:color="auto"/>
            </w:tcBorders>
            <w:vAlign w:val="center"/>
          </w:tcPr>
          <w:p w14:paraId="79C8787D" w14:textId="77777777" w:rsidR="00406382" w:rsidRPr="00511225" w:rsidRDefault="00406382" w:rsidP="00406382">
            <w:pPr>
              <w:pStyle w:val="TAC"/>
            </w:pPr>
            <w:r w:rsidRPr="00511225">
              <w:t>3487.5</w:t>
            </w:r>
          </w:p>
        </w:tc>
        <w:tc>
          <w:tcPr>
            <w:tcW w:w="817" w:type="dxa"/>
            <w:tcBorders>
              <w:top w:val="single" w:sz="4" w:space="0" w:color="auto"/>
              <w:left w:val="single" w:sz="4" w:space="0" w:color="auto"/>
              <w:bottom w:val="single" w:sz="4" w:space="0" w:color="auto"/>
              <w:right w:val="single" w:sz="4" w:space="0" w:color="auto"/>
            </w:tcBorders>
            <w:vAlign w:val="center"/>
          </w:tcPr>
          <w:p w14:paraId="1AC34FA5" w14:textId="77777777" w:rsidR="00406382" w:rsidRPr="00511225" w:rsidRDefault="00406382" w:rsidP="00406382">
            <w:pPr>
              <w:pStyle w:val="TAC"/>
            </w:pPr>
            <w:r w:rsidRPr="00511225">
              <w:t>10</w:t>
            </w:r>
          </w:p>
        </w:tc>
        <w:tc>
          <w:tcPr>
            <w:tcW w:w="1413" w:type="dxa"/>
            <w:tcBorders>
              <w:top w:val="single" w:sz="4" w:space="0" w:color="auto"/>
              <w:left w:val="single" w:sz="4" w:space="0" w:color="auto"/>
              <w:bottom w:val="single" w:sz="4" w:space="0" w:color="auto"/>
              <w:right w:val="single" w:sz="4" w:space="0" w:color="auto"/>
            </w:tcBorders>
            <w:vAlign w:val="center"/>
          </w:tcPr>
          <w:p w14:paraId="51D326B6" w14:textId="77777777" w:rsidR="00406382" w:rsidRPr="00511225" w:rsidRDefault="00406382" w:rsidP="00406382">
            <w:pPr>
              <w:pStyle w:val="TAC"/>
            </w:pPr>
            <w:r w:rsidRPr="00511225">
              <w:t>50</w:t>
            </w:r>
          </w:p>
        </w:tc>
        <w:tc>
          <w:tcPr>
            <w:tcW w:w="855" w:type="dxa"/>
            <w:tcBorders>
              <w:top w:val="single" w:sz="4" w:space="0" w:color="auto"/>
              <w:left w:val="single" w:sz="4" w:space="0" w:color="auto"/>
              <w:bottom w:val="single" w:sz="4" w:space="0" w:color="auto"/>
              <w:right w:val="single" w:sz="4" w:space="0" w:color="auto"/>
            </w:tcBorders>
            <w:vAlign w:val="center"/>
          </w:tcPr>
          <w:p w14:paraId="2C80EFAE" w14:textId="77777777" w:rsidR="00406382" w:rsidRPr="00511225" w:rsidRDefault="00406382" w:rsidP="00406382">
            <w:pPr>
              <w:pStyle w:val="TAC"/>
            </w:pPr>
            <w:r w:rsidRPr="00511225">
              <w:t>3487.5</w:t>
            </w:r>
          </w:p>
        </w:tc>
        <w:tc>
          <w:tcPr>
            <w:tcW w:w="780" w:type="dxa"/>
            <w:tcBorders>
              <w:top w:val="single" w:sz="4" w:space="0" w:color="auto"/>
              <w:left w:val="single" w:sz="4" w:space="0" w:color="auto"/>
              <w:bottom w:val="single" w:sz="4" w:space="0" w:color="auto"/>
              <w:right w:val="single" w:sz="4" w:space="0" w:color="auto"/>
            </w:tcBorders>
            <w:vAlign w:val="center"/>
          </w:tcPr>
          <w:p w14:paraId="6977BEB3" w14:textId="77777777" w:rsidR="00406382" w:rsidRPr="00511225" w:rsidRDefault="00406382" w:rsidP="00406382">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tcPr>
          <w:p w14:paraId="31DBC6B9" w14:textId="77777777" w:rsidR="00406382" w:rsidRPr="00511225" w:rsidRDefault="00406382" w:rsidP="00406382">
            <w:pPr>
              <w:pStyle w:val="TAC"/>
              <w:rPr>
                <w:rFonts w:eastAsia="Yu Mincho"/>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7637E0C" w14:textId="77777777" w:rsidR="00406382" w:rsidRPr="00511225" w:rsidRDefault="00406382" w:rsidP="00406382">
            <w:pPr>
              <w:pStyle w:val="TAC"/>
            </w:pPr>
            <w:r w:rsidRPr="00511225">
              <w:t>N/A</w:t>
            </w:r>
          </w:p>
        </w:tc>
      </w:tr>
      <w:tr w:rsidR="00406382" w:rsidRPr="00511225" w14:paraId="395F5349" w14:textId="77777777" w:rsidTr="00E124DF">
        <w:trPr>
          <w:trHeight w:val="112"/>
        </w:trPr>
        <w:tc>
          <w:tcPr>
            <w:tcW w:w="2011" w:type="dxa"/>
            <w:vMerge w:val="restart"/>
            <w:tcBorders>
              <w:top w:val="single" w:sz="4" w:space="0" w:color="auto"/>
              <w:left w:val="single" w:sz="4" w:space="0" w:color="auto"/>
              <w:right w:val="single" w:sz="4" w:space="0" w:color="auto"/>
            </w:tcBorders>
            <w:vAlign w:val="center"/>
          </w:tcPr>
          <w:p w14:paraId="322E2FAC" w14:textId="77777777" w:rsidR="00406382" w:rsidRPr="00511225" w:rsidRDefault="00406382" w:rsidP="00406382">
            <w:pPr>
              <w:pStyle w:val="TAC"/>
              <w:rPr>
                <w:lang w:eastAsia="zh-CN"/>
              </w:rPr>
            </w:pPr>
            <w:r w:rsidRPr="00511225">
              <w:rPr>
                <w:lang w:eastAsia="zh-CN"/>
              </w:rPr>
              <w:t>CA_n48-n66</w:t>
            </w:r>
          </w:p>
        </w:tc>
        <w:tc>
          <w:tcPr>
            <w:tcW w:w="1145" w:type="dxa"/>
            <w:tcBorders>
              <w:top w:val="single" w:sz="4" w:space="0" w:color="auto"/>
              <w:left w:val="single" w:sz="4" w:space="0" w:color="auto"/>
              <w:bottom w:val="single" w:sz="4" w:space="0" w:color="auto"/>
              <w:right w:val="single" w:sz="4" w:space="0" w:color="auto"/>
            </w:tcBorders>
          </w:tcPr>
          <w:p w14:paraId="30E798BA" w14:textId="77777777" w:rsidR="00406382" w:rsidRPr="00511225" w:rsidRDefault="00406382" w:rsidP="00406382">
            <w:pPr>
              <w:pStyle w:val="TAC"/>
              <w:rPr>
                <w:lang w:eastAsia="zh-CN"/>
              </w:rPr>
            </w:pPr>
            <w:r w:rsidRPr="00511225">
              <w:rPr>
                <w:lang w:eastAsia="zh-CN"/>
              </w:rPr>
              <w:t>n48</w:t>
            </w:r>
          </w:p>
        </w:tc>
        <w:tc>
          <w:tcPr>
            <w:tcW w:w="959" w:type="dxa"/>
            <w:tcBorders>
              <w:top w:val="single" w:sz="4" w:space="0" w:color="auto"/>
              <w:left w:val="single" w:sz="4" w:space="0" w:color="auto"/>
              <w:bottom w:val="single" w:sz="4" w:space="0" w:color="auto"/>
              <w:right w:val="single" w:sz="4" w:space="0" w:color="auto"/>
            </w:tcBorders>
          </w:tcPr>
          <w:p w14:paraId="3FDAD6BC" w14:textId="77777777" w:rsidR="00406382" w:rsidRPr="00511225" w:rsidRDefault="00406382" w:rsidP="00406382">
            <w:pPr>
              <w:pStyle w:val="TAC"/>
              <w:rPr>
                <w:lang w:eastAsia="zh-CN"/>
              </w:rPr>
            </w:pPr>
            <w:r w:rsidRPr="00511225">
              <w:t>3660</w:t>
            </w:r>
          </w:p>
        </w:tc>
        <w:tc>
          <w:tcPr>
            <w:tcW w:w="817" w:type="dxa"/>
            <w:tcBorders>
              <w:top w:val="single" w:sz="4" w:space="0" w:color="auto"/>
              <w:left w:val="single" w:sz="4" w:space="0" w:color="auto"/>
              <w:bottom w:val="single" w:sz="4" w:space="0" w:color="auto"/>
              <w:right w:val="single" w:sz="4" w:space="0" w:color="auto"/>
            </w:tcBorders>
          </w:tcPr>
          <w:p w14:paraId="496CC8DB" w14:textId="77777777" w:rsidR="00406382" w:rsidRPr="00511225" w:rsidRDefault="00406382" w:rsidP="00406382">
            <w:pPr>
              <w:pStyle w:val="TAC"/>
              <w:rPr>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6D625C3D" w14:textId="77777777" w:rsidR="00406382" w:rsidRPr="00511225" w:rsidRDefault="00406382" w:rsidP="00406382">
            <w:pPr>
              <w:pStyle w:val="TAC"/>
              <w:rPr>
                <w:lang w:eastAsia="zh-CN"/>
              </w:rPr>
            </w:pPr>
            <w:r w:rsidRPr="00511225">
              <w:t>25</w:t>
            </w:r>
          </w:p>
        </w:tc>
        <w:tc>
          <w:tcPr>
            <w:tcW w:w="855" w:type="dxa"/>
            <w:tcBorders>
              <w:top w:val="single" w:sz="4" w:space="0" w:color="auto"/>
              <w:left w:val="single" w:sz="4" w:space="0" w:color="auto"/>
              <w:bottom w:val="single" w:sz="4" w:space="0" w:color="auto"/>
              <w:right w:val="single" w:sz="4" w:space="0" w:color="auto"/>
            </w:tcBorders>
          </w:tcPr>
          <w:p w14:paraId="71797277" w14:textId="77777777" w:rsidR="00406382" w:rsidRPr="00511225" w:rsidRDefault="00406382" w:rsidP="00406382">
            <w:pPr>
              <w:pStyle w:val="TAC"/>
              <w:rPr>
                <w:lang w:eastAsia="zh-CN"/>
              </w:rPr>
            </w:pPr>
            <w:r w:rsidRPr="00511225">
              <w:t>3660</w:t>
            </w:r>
          </w:p>
        </w:tc>
        <w:tc>
          <w:tcPr>
            <w:tcW w:w="780" w:type="dxa"/>
            <w:tcBorders>
              <w:top w:val="single" w:sz="4" w:space="0" w:color="auto"/>
              <w:left w:val="single" w:sz="4" w:space="0" w:color="auto"/>
              <w:bottom w:val="single" w:sz="4" w:space="0" w:color="auto"/>
              <w:right w:val="single" w:sz="4" w:space="0" w:color="auto"/>
            </w:tcBorders>
          </w:tcPr>
          <w:p w14:paraId="5B29250F" w14:textId="77777777" w:rsidR="00406382" w:rsidRPr="00511225" w:rsidRDefault="00406382" w:rsidP="00406382">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47F8498" w14:textId="77777777" w:rsidR="00406382" w:rsidRPr="00511225" w:rsidRDefault="00406382" w:rsidP="00406382">
            <w:pPr>
              <w:pStyle w:val="TAC"/>
              <w:rPr>
                <w:lang w:eastAsia="zh-CN"/>
              </w:rPr>
            </w:pPr>
            <w:r w:rsidRPr="00511225">
              <w:rPr>
                <w:rFonts w:eastAsia="Yu Mincho"/>
              </w:rPr>
              <w:t>TDD</w:t>
            </w:r>
          </w:p>
        </w:tc>
        <w:tc>
          <w:tcPr>
            <w:tcW w:w="1057" w:type="dxa"/>
            <w:tcBorders>
              <w:top w:val="single" w:sz="4" w:space="0" w:color="auto"/>
              <w:left w:val="single" w:sz="4" w:space="0" w:color="auto"/>
              <w:bottom w:val="single" w:sz="4" w:space="0" w:color="auto"/>
              <w:right w:val="single" w:sz="4" w:space="0" w:color="auto"/>
            </w:tcBorders>
          </w:tcPr>
          <w:p w14:paraId="3B0E9462" w14:textId="77777777" w:rsidR="00406382" w:rsidRPr="00511225" w:rsidRDefault="00406382" w:rsidP="00406382">
            <w:pPr>
              <w:pStyle w:val="TAC"/>
              <w:rPr>
                <w:lang w:eastAsia="zh-CN"/>
              </w:rPr>
            </w:pPr>
            <w:r w:rsidRPr="00511225">
              <w:t>N/A</w:t>
            </w:r>
          </w:p>
        </w:tc>
      </w:tr>
      <w:tr w:rsidR="00406382" w:rsidRPr="00511225" w14:paraId="6B864398" w14:textId="77777777" w:rsidTr="00E124DF">
        <w:trPr>
          <w:trHeight w:val="112"/>
        </w:trPr>
        <w:tc>
          <w:tcPr>
            <w:tcW w:w="2011" w:type="dxa"/>
            <w:vMerge/>
            <w:tcBorders>
              <w:left w:val="single" w:sz="4" w:space="0" w:color="auto"/>
              <w:bottom w:val="single" w:sz="4" w:space="0" w:color="auto"/>
              <w:right w:val="single" w:sz="4" w:space="0" w:color="auto"/>
            </w:tcBorders>
            <w:vAlign w:val="center"/>
          </w:tcPr>
          <w:p w14:paraId="190AEFA3" w14:textId="77777777" w:rsidR="00406382" w:rsidRPr="00511225" w:rsidRDefault="00406382" w:rsidP="00406382">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53980B11" w14:textId="77777777" w:rsidR="00406382" w:rsidRPr="00511225" w:rsidRDefault="00406382" w:rsidP="00406382">
            <w:pPr>
              <w:pStyle w:val="TAC"/>
              <w:rPr>
                <w:lang w:eastAsia="zh-CN"/>
              </w:rPr>
            </w:pPr>
            <w:r w:rsidRPr="00511225">
              <w:rPr>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0AED76A0" w14:textId="77777777" w:rsidR="00406382" w:rsidRPr="00511225" w:rsidRDefault="00406382" w:rsidP="00406382">
            <w:pPr>
              <w:pStyle w:val="TAC"/>
              <w:rPr>
                <w:lang w:eastAsia="zh-CN"/>
              </w:rPr>
            </w:pPr>
            <w:r w:rsidRPr="00511225">
              <w:rPr>
                <w:lang w:eastAsia="zh-CN"/>
              </w:rPr>
              <w:t>1730</w:t>
            </w:r>
          </w:p>
        </w:tc>
        <w:tc>
          <w:tcPr>
            <w:tcW w:w="817" w:type="dxa"/>
            <w:tcBorders>
              <w:top w:val="single" w:sz="4" w:space="0" w:color="auto"/>
              <w:left w:val="single" w:sz="4" w:space="0" w:color="auto"/>
              <w:bottom w:val="single" w:sz="4" w:space="0" w:color="auto"/>
              <w:right w:val="single" w:sz="4" w:space="0" w:color="auto"/>
            </w:tcBorders>
          </w:tcPr>
          <w:p w14:paraId="52EC9DBC" w14:textId="77777777" w:rsidR="00406382" w:rsidRPr="00511225" w:rsidRDefault="00406382" w:rsidP="00406382">
            <w:pPr>
              <w:pStyle w:val="TAC"/>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5A6C0552" w14:textId="77777777" w:rsidR="00406382" w:rsidRPr="00511225" w:rsidRDefault="00406382" w:rsidP="00406382">
            <w:pPr>
              <w:pStyle w:val="TAC"/>
              <w:rPr>
                <w:lang w:eastAsia="zh-CN"/>
              </w:rPr>
            </w:pPr>
            <w:r w:rsidRPr="00511225">
              <w:rPr>
                <w:lang w:eastAsia="zh-CN"/>
              </w:rPr>
              <w:t>25</w:t>
            </w:r>
          </w:p>
        </w:tc>
        <w:tc>
          <w:tcPr>
            <w:tcW w:w="855" w:type="dxa"/>
            <w:tcBorders>
              <w:top w:val="single" w:sz="4" w:space="0" w:color="auto"/>
              <w:left w:val="single" w:sz="4" w:space="0" w:color="auto"/>
              <w:bottom w:val="single" w:sz="4" w:space="0" w:color="auto"/>
              <w:right w:val="single" w:sz="4" w:space="0" w:color="auto"/>
            </w:tcBorders>
          </w:tcPr>
          <w:p w14:paraId="7D14F453" w14:textId="77777777" w:rsidR="00406382" w:rsidRPr="00511225" w:rsidRDefault="00406382" w:rsidP="00406382">
            <w:pPr>
              <w:pStyle w:val="TAC"/>
              <w:rPr>
                <w:lang w:eastAsia="zh-CN"/>
              </w:rPr>
            </w:pPr>
            <w:r w:rsidRPr="00511225">
              <w:rPr>
                <w:lang w:eastAsia="zh-CN"/>
              </w:rPr>
              <w:t>2130</w:t>
            </w:r>
          </w:p>
        </w:tc>
        <w:tc>
          <w:tcPr>
            <w:tcW w:w="780" w:type="dxa"/>
            <w:tcBorders>
              <w:top w:val="single" w:sz="4" w:space="0" w:color="auto"/>
              <w:left w:val="single" w:sz="4" w:space="0" w:color="auto"/>
              <w:bottom w:val="single" w:sz="4" w:space="0" w:color="auto"/>
              <w:right w:val="single" w:sz="4" w:space="0" w:color="auto"/>
            </w:tcBorders>
          </w:tcPr>
          <w:p w14:paraId="27EE16AE" w14:textId="77777777" w:rsidR="00406382" w:rsidRPr="00511225" w:rsidRDefault="00406382" w:rsidP="00406382">
            <w:pPr>
              <w:pStyle w:val="TAC"/>
              <w:rPr>
                <w:lang w:eastAsia="zh-CN"/>
              </w:rPr>
            </w:pPr>
            <w:r w:rsidRPr="00511225">
              <w:rPr>
                <w:lang w:eastAsia="zh-CN"/>
              </w:rPr>
              <w:t>5.0</w:t>
            </w:r>
          </w:p>
        </w:tc>
        <w:tc>
          <w:tcPr>
            <w:tcW w:w="828" w:type="dxa"/>
            <w:tcBorders>
              <w:top w:val="single" w:sz="4" w:space="0" w:color="auto"/>
              <w:left w:val="single" w:sz="4" w:space="0" w:color="auto"/>
              <w:bottom w:val="single" w:sz="4" w:space="0" w:color="auto"/>
              <w:right w:val="single" w:sz="4" w:space="0" w:color="auto"/>
            </w:tcBorders>
          </w:tcPr>
          <w:p w14:paraId="73E8D4DE" w14:textId="77777777" w:rsidR="00406382" w:rsidRPr="00511225" w:rsidRDefault="00406382" w:rsidP="00406382">
            <w:pPr>
              <w:pStyle w:val="TAC"/>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63B49AD" w14:textId="77777777" w:rsidR="00406382" w:rsidRPr="00511225" w:rsidRDefault="00406382" w:rsidP="00406382">
            <w:pPr>
              <w:pStyle w:val="TAC"/>
              <w:rPr>
                <w:lang w:eastAsia="zh-CN"/>
              </w:rPr>
            </w:pPr>
            <w:r w:rsidRPr="00511225">
              <w:rPr>
                <w:lang w:eastAsia="zh-CN"/>
              </w:rPr>
              <w:t>IMD5</w:t>
            </w:r>
          </w:p>
        </w:tc>
      </w:tr>
      <w:tr w:rsidR="00406382" w:rsidRPr="00511225" w14:paraId="34AD78BD" w14:textId="77777777" w:rsidTr="00E124DF">
        <w:trPr>
          <w:trHeight w:val="105"/>
        </w:trPr>
        <w:tc>
          <w:tcPr>
            <w:tcW w:w="2011" w:type="dxa"/>
            <w:vMerge w:val="restart"/>
            <w:tcBorders>
              <w:top w:val="single" w:sz="4" w:space="0" w:color="auto"/>
              <w:left w:val="single" w:sz="4" w:space="0" w:color="auto"/>
              <w:right w:val="single" w:sz="4" w:space="0" w:color="auto"/>
            </w:tcBorders>
            <w:vAlign w:val="center"/>
          </w:tcPr>
          <w:p w14:paraId="18DBFE94" w14:textId="77777777" w:rsidR="00406382" w:rsidRPr="00511225" w:rsidRDefault="00406382" w:rsidP="00406382">
            <w:pPr>
              <w:pStyle w:val="TAC"/>
              <w:rPr>
                <w:lang w:eastAsia="zh-CN"/>
              </w:rPr>
            </w:pPr>
            <w:r w:rsidRPr="00511225">
              <w:t>CA_n48-n70</w:t>
            </w:r>
          </w:p>
        </w:tc>
        <w:tc>
          <w:tcPr>
            <w:tcW w:w="1145" w:type="dxa"/>
            <w:tcBorders>
              <w:top w:val="single" w:sz="4" w:space="0" w:color="auto"/>
              <w:left w:val="single" w:sz="4" w:space="0" w:color="auto"/>
              <w:right w:val="single" w:sz="4" w:space="0" w:color="auto"/>
            </w:tcBorders>
            <w:vAlign w:val="center"/>
          </w:tcPr>
          <w:p w14:paraId="4AC23E05" w14:textId="77777777" w:rsidR="00406382" w:rsidRPr="00511225" w:rsidRDefault="00406382" w:rsidP="00406382">
            <w:pPr>
              <w:pStyle w:val="TAC"/>
              <w:rPr>
                <w:lang w:eastAsia="zh-CN"/>
              </w:rPr>
            </w:pPr>
            <w:r w:rsidRPr="00511225">
              <w:t>n70</w:t>
            </w:r>
          </w:p>
        </w:tc>
        <w:tc>
          <w:tcPr>
            <w:tcW w:w="959" w:type="dxa"/>
            <w:tcBorders>
              <w:top w:val="single" w:sz="4" w:space="0" w:color="auto"/>
              <w:left w:val="single" w:sz="4" w:space="0" w:color="auto"/>
              <w:right w:val="single" w:sz="4" w:space="0" w:color="auto"/>
            </w:tcBorders>
            <w:vAlign w:val="center"/>
          </w:tcPr>
          <w:p w14:paraId="18D21FE2" w14:textId="77777777" w:rsidR="00406382" w:rsidRPr="00511225" w:rsidRDefault="00406382" w:rsidP="00406382">
            <w:pPr>
              <w:pStyle w:val="TAC"/>
              <w:rPr>
                <w:lang w:eastAsia="zh-CN"/>
              </w:rPr>
            </w:pPr>
            <w:r w:rsidRPr="00511225">
              <w:t>1697.5</w:t>
            </w:r>
          </w:p>
        </w:tc>
        <w:tc>
          <w:tcPr>
            <w:tcW w:w="817" w:type="dxa"/>
            <w:tcBorders>
              <w:top w:val="single" w:sz="4" w:space="0" w:color="auto"/>
              <w:left w:val="single" w:sz="4" w:space="0" w:color="auto"/>
              <w:right w:val="single" w:sz="4" w:space="0" w:color="auto"/>
            </w:tcBorders>
            <w:vAlign w:val="center"/>
          </w:tcPr>
          <w:p w14:paraId="501DE151" w14:textId="77777777" w:rsidR="00406382" w:rsidRPr="00511225" w:rsidRDefault="00406382" w:rsidP="00406382">
            <w:pPr>
              <w:pStyle w:val="TAC"/>
              <w:rPr>
                <w:lang w:eastAsia="zh-CN"/>
              </w:rPr>
            </w:pPr>
            <w:r w:rsidRPr="00511225">
              <w:rPr>
                <w:lang w:eastAsia="zh-CN"/>
              </w:rPr>
              <w:t>25/15</w:t>
            </w:r>
          </w:p>
        </w:tc>
        <w:tc>
          <w:tcPr>
            <w:tcW w:w="1413" w:type="dxa"/>
            <w:tcBorders>
              <w:top w:val="single" w:sz="4" w:space="0" w:color="auto"/>
              <w:left w:val="single" w:sz="4" w:space="0" w:color="auto"/>
              <w:right w:val="single" w:sz="4" w:space="0" w:color="auto"/>
            </w:tcBorders>
            <w:vAlign w:val="center"/>
          </w:tcPr>
          <w:p w14:paraId="2559AD74" w14:textId="77777777" w:rsidR="00406382" w:rsidRPr="00511225" w:rsidRDefault="00406382" w:rsidP="00406382">
            <w:pPr>
              <w:pStyle w:val="TAC"/>
              <w:rPr>
                <w:lang w:eastAsia="zh-CN"/>
              </w:rPr>
            </w:pPr>
            <w:r w:rsidRPr="00511225">
              <w:rPr>
                <w:lang w:eastAsia="zh-CN"/>
              </w:rPr>
              <w:t>25</w:t>
            </w:r>
          </w:p>
        </w:tc>
        <w:tc>
          <w:tcPr>
            <w:tcW w:w="855" w:type="dxa"/>
            <w:tcBorders>
              <w:top w:val="single" w:sz="4" w:space="0" w:color="auto"/>
              <w:left w:val="single" w:sz="4" w:space="0" w:color="auto"/>
              <w:right w:val="single" w:sz="4" w:space="0" w:color="auto"/>
            </w:tcBorders>
            <w:vAlign w:val="center"/>
          </w:tcPr>
          <w:p w14:paraId="7C600A7C" w14:textId="77777777" w:rsidR="00406382" w:rsidRPr="00511225" w:rsidRDefault="00406382" w:rsidP="00406382">
            <w:pPr>
              <w:pStyle w:val="TAC"/>
              <w:rPr>
                <w:lang w:eastAsia="zh-CN"/>
              </w:rPr>
            </w:pPr>
            <w:r w:rsidRPr="00511225">
              <w:t>1997.5</w:t>
            </w:r>
          </w:p>
        </w:tc>
        <w:tc>
          <w:tcPr>
            <w:tcW w:w="780" w:type="dxa"/>
            <w:tcBorders>
              <w:top w:val="single" w:sz="4" w:space="0" w:color="auto"/>
              <w:left w:val="single" w:sz="4" w:space="0" w:color="auto"/>
              <w:bottom w:val="single" w:sz="4" w:space="0" w:color="auto"/>
              <w:right w:val="single" w:sz="4" w:space="0" w:color="auto"/>
            </w:tcBorders>
            <w:vAlign w:val="center"/>
          </w:tcPr>
          <w:p w14:paraId="0B7F44F7" w14:textId="77777777" w:rsidR="00406382" w:rsidRPr="00511225" w:rsidRDefault="00406382" w:rsidP="00406382">
            <w:pPr>
              <w:pStyle w:val="TAC"/>
              <w:rPr>
                <w:lang w:eastAsia="zh-CN"/>
              </w:rPr>
            </w:pPr>
            <w:r w:rsidRPr="00511225">
              <w:rPr>
                <w:lang w:eastAsia="zh-CN"/>
              </w:rPr>
              <w:t>26</w:t>
            </w:r>
          </w:p>
        </w:tc>
        <w:tc>
          <w:tcPr>
            <w:tcW w:w="828" w:type="dxa"/>
            <w:tcBorders>
              <w:top w:val="single" w:sz="4" w:space="0" w:color="auto"/>
              <w:left w:val="single" w:sz="4" w:space="0" w:color="auto"/>
              <w:right w:val="single" w:sz="4" w:space="0" w:color="auto"/>
            </w:tcBorders>
            <w:vAlign w:val="center"/>
          </w:tcPr>
          <w:p w14:paraId="2C856C68" w14:textId="77777777" w:rsidR="00406382" w:rsidRPr="00511225" w:rsidRDefault="00406382" w:rsidP="00406382">
            <w:pPr>
              <w:pStyle w:val="TAC"/>
              <w:rPr>
                <w:lang w:eastAsia="zh-CN"/>
              </w:rPr>
            </w:pPr>
            <w:r w:rsidRPr="00511225">
              <w:t>FDD</w:t>
            </w:r>
          </w:p>
        </w:tc>
        <w:tc>
          <w:tcPr>
            <w:tcW w:w="1057" w:type="dxa"/>
            <w:tcBorders>
              <w:top w:val="single" w:sz="4" w:space="0" w:color="auto"/>
              <w:left w:val="single" w:sz="4" w:space="0" w:color="auto"/>
              <w:right w:val="single" w:sz="4" w:space="0" w:color="auto"/>
            </w:tcBorders>
            <w:vAlign w:val="center"/>
          </w:tcPr>
          <w:p w14:paraId="159C9FDC" w14:textId="77777777" w:rsidR="00406382" w:rsidRPr="00511225" w:rsidRDefault="00406382" w:rsidP="00406382">
            <w:pPr>
              <w:pStyle w:val="TAC"/>
              <w:rPr>
                <w:lang w:eastAsia="zh-CN"/>
              </w:rPr>
            </w:pPr>
            <w:r w:rsidRPr="00511225">
              <w:t>IMD2</w:t>
            </w:r>
            <w:r w:rsidRPr="00511225">
              <w:rPr>
                <w:vertAlign w:val="superscript"/>
                <w:lang w:eastAsia="zh-CN"/>
              </w:rPr>
              <w:t>4</w:t>
            </w:r>
          </w:p>
        </w:tc>
      </w:tr>
      <w:tr w:rsidR="00406382" w:rsidRPr="00511225" w14:paraId="7ADE0C71" w14:textId="77777777" w:rsidTr="00E124DF">
        <w:trPr>
          <w:trHeight w:val="112"/>
        </w:trPr>
        <w:tc>
          <w:tcPr>
            <w:tcW w:w="2011" w:type="dxa"/>
            <w:vMerge/>
            <w:tcBorders>
              <w:left w:val="single" w:sz="4" w:space="0" w:color="auto"/>
              <w:bottom w:val="single" w:sz="4" w:space="0" w:color="auto"/>
              <w:right w:val="single" w:sz="4" w:space="0" w:color="auto"/>
            </w:tcBorders>
            <w:vAlign w:val="center"/>
          </w:tcPr>
          <w:p w14:paraId="7DFDBEE0" w14:textId="77777777" w:rsidR="00406382" w:rsidRPr="00511225" w:rsidRDefault="00406382" w:rsidP="00406382">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0A909DE0" w14:textId="77777777" w:rsidR="00406382" w:rsidRPr="00511225" w:rsidRDefault="00406382" w:rsidP="00406382">
            <w:pPr>
              <w:pStyle w:val="TAC"/>
              <w:rPr>
                <w:lang w:eastAsia="zh-CN"/>
              </w:rPr>
            </w:pPr>
            <w:r w:rsidRPr="00511225">
              <w:rPr>
                <w:lang w:eastAsia="zh-CN"/>
              </w:rPr>
              <w:t>n48</w:t>
            </w:r>
          </w:p>
        </w:tc>
        <w:tc>
          <w:tcPr>
            <w:tcW w:w="959" w:type="dxa"/>
            <w:tcBorders>
              <w:top w:val="single" w:sz="4" w:space="0" w:color="auto"/>
              <w:left w:val="single" w:sz="4" w:space="0" w:color="auto"/>
              <w:bottom w:val="single" w:sz="4" w:space="0" w:color="auto"/>
              <w:right w:val="single" w:sz="4" w:space="0" w:color="auto"/>
            </w:tcBorders>
          </w:tcPr>
          <w:p w14:paraId="69054FA6" w14:textId="77777777" w:rsidR="00406382" w:rsidRPr="00511225" w:rsidRDefault="00406382" w:rsidP="00406382">
            <w:pPr>
              <w:pStyle w:val="TAC"/>
              <w:rPr>
                <w:lang w:eastAsia="zh-CN"/>
              </w:rPr>
            </w:pPr>
            <w:r w:rsidRPr="00511225">
              <w:t>3695</w:t>
            </w:r>
          </w:p>
        </w:tc>
        <w:tc>
          <w:tcPr>
            <w:tcW w:w="817" w:type="dxa"/>
            <w:tcBorders>
              <w:top w:val="single" w:sz="4" w:space="0" w:color="auto"/>
              <w:left w:val="single" w:sz="4" w:space="0" w:color="auto"/>
              <w:bottom w:val="single" w:sz="4" w:space="0" w:color="auto"/>
              <w:right w:val="single" w:sz="4" w:space="0" w:color="auto"/>
            </w:tcBorders>
          </w:tcPr>
          <w:p w14:paraId="0BCD72C4" w14:textId="77777777" w:rsidR="00406382" w:rsidRPr="00511225" w:rsidRDefault="00406382" w:rsidP="00406382">
            <w:pPr>
              <w:pStyle w:val="TAC"/>
              <w:rPr>
                <w:lang w:eastAsia="zh-CN"/>
              </w:rPr>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63B88C69" w14:textId="77777777" w:rsidR="00406382" w:rsidRPr="00511225" w:rsidRDefault="00406382" w:rsidP="00406382">
            <w:pPr>
              <w:pStyle w:val="TAC"/>
              <w:rPr>
                <w:lang w:eastAsia="zh-CN"/>
              </w:rPr>
            </w:pPr>
            <w:r w:rsidRPr="00511225">
              <w:t>50</w:t>
            </w:r>
          </w:p>
        </w:tc>
        <w:tc>
          <w:tcPr>
            <w:tcW w:w="855" w:type="dxa"/>
            <w:tcBorders>
              <w:top w:val="single" w:sz="4" w:space="0" w:color="auto"/>
              <w:left w:val="single" w:sz="4" w:space="0" w:color="auto"/>
              <w:bottom w:val="single" w:sz="4" w:space="0" w:color="auto"/>
              <w:right w:val="single" w:sz="4" w:space="0" w:color="auto"/>
            </w:tcBorders>
          </w:tcPr>
          <w:p w14:paraId="39EF95BA" w14:textId="77777777" w:rsidR="00406382" w:rsidRPr="00511225" w:rsidRDefault="00406382" w:rsidP="00406382">
            <w:pPr>
              <w:pStyle w:val="TAC"/>
              <w:rPr>
                <w:lang w:eastAsia="zh-CN"/>
              </w:rPr>
            </w:pPr>
            <w:r w:rsidRPr="00511225">
              <w:t>3695</w:t>
            </w:r>
          </w:p>
        </w:tc>
        <w:tc>
          <w:tcPr>
            <w:tcW w:w="780" w:type="dxa"/>
            <w:tcBorders>
              <w:top w:val="single" w:sz="4" w:space="0" w:color="auto"/>
              <w:left w:val="single" w:sz="4" w:space="0" w:color="auto"/>
              <w:bottom w:val="single" w:sz="4" w:space="0" w:color="auto"/>
              <w:right w:val="single" w:sz="4" w:space="0" w:color="auto"/>
            </w:tcBorders>
          </w:tcPr>
          <w:p w14:paraId="374FC488" w14:textId="77777777" w:rsidR="00406382" w:rsidRPr="00511225" w:rsidRDefault="00406382" w:rsidP="00406382">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A336595" w14:textId="77777777" w:rsidR="00406382" w:rsidRPr="00511225" w:rsidRDefault="00406382" w:rsidP="00406382">
            <w:pPr>
              <w:pStyle w:val="TAC"/>
              <w:rPr>
                <w:lang w:eastAsia="zh-CN"/>
              </w:rPr>
            </w:pPr>
            <w:r w:rsidRPr="00511225">
              <w:rPr>
                <w:rFonts w:eastAsia="Yu Mincho"/>
              </w:rPr>
              <w:t>TDD</w:t>
            </w:r>
          </w:p>
        </w:tc>
        <w:tc>
          <w:tcPr>
            <w:tcW w:w="1057" w:type="dxa"/>
            <w:tcBorders>
              <w:top w:val="single" w:sz="4" w:space="0" w:color="auto"/>
              <w:left w:val="single" w:sz="4" w:space="0" w:color="auto"/>
              <w:bottom w:val="single" w:sz="4" w:space="0" w:color="auto"/>
              <w:right w:val="single" w:sz="4" w:space="0" w:color="auto"/>
            </w:tcBorders>
          </w:tcPr>
          <w:p w14:paraId="70CCC63D" w14:textId="77777777" w:rsidR="00406382" w:rsidRPr="00511225" w:rsidRDefault="00406382" w:rsidP="00406382">
            <w:pPr>
              <w:pStyle w:val="TAC"/>
              <w:rPr>
                <w:lang w:eastAsia="zh-CN"/>
              </w:rPr>
            </w:pPr>
            <w:r w:rsidRPr="00511225">
              <w:t>N/A</w:t>
            </w:r>
          </w:p>
        </w:tc>
      </w:tr>
      <w:tr w:rsidR="00406382" w:rsidRPr="00511225" w14:paraId="722FD87E" w14:textId="77777777" w:rsidTr="00E124DF">
        <w:trPr>
          <w:trHeight w:val="112"/>
        </w:trPr>
        <w:tc>
          <w:tcPr>
            <w:tcW w:w="2011" w:type="dxa"/>
            <w:vMerge w:val="restart"/>
            <w:tcBorders>
              <w:top w:val="single" w:sz="4" w:space="0" w:color="auto"/>
              <w:left w:val="single" w:sz="4" w:space="0" w:color="auto"/>
              <w:right w:val="single" w:sz="4" w:space="0" w:color="auto"/>
            </w:tcBorders>
            <w:vAlign w:val="center"/>
          </w:tcPr>
          <w:p w14:paraId="339035AD" w14:textId="77777777" w:rsidR="00406382" w:rsidRPr="00511225" w:rsidRDefault="00406382" w:rsidP="00406382">
            <w:pPr>
              <w:pStyle w:val="TAC"/>
              <w:rPr>
                <w:lang w:eastAsia="zh-CN"/>
              </w:rPr>
            </w:pPr>
            <w:r w:rsidRPr="00511225">
              <w:t>CA_n66-n71</w:t>
            </w:r>
          </w:p>
        </w:tc>
        <w:tc>
          <w:tcPr>
            <w:tcW w:w="1145" w:type="dxa"/>
            <w:tcBorders>
              <w:top w:val="single" w:sz="4" w:space="0" w:color="auto"/>
              <w:left w:val="single" w:sz="4" w:space="0" w:color="auto"/>
              <w:bottom w:val="single" w:sz="4" w:space="0" w:color="auto"/>
              <w:right w:val="single" w:sz="4" w:space="0" w:color="auto"/>
            </w:tcBorders>
            <w:vAlign w:val="center"/>
          </w:tcPr>
          <w:p w14:paraId="3E67F39B" w14:textId="77777777" w:rsidR="00406382" w:rsidRPr="00511225" w:rsidRDefault="00406382" w:rsidP="00406382">
            <w:pPr>
              <w:pStyle w:val="TAC"/>
              <w:rPr>
                <w:lang w:eastAsia="zh-CN"/>
              </w:rPr>
            </w:pPr>
            <w:r w:rsidRPr="00511225">
              <w:t>n66</w:t>
            </w:r>
          </w:p>
        </w:tc>
        <w:tc>
          <w:tcPr>
            <w:tcW w:w="959" w:type="dxa"/>
            <w:tcBorders>
              <w:top w:val="single" w:sz="4" w:space="0" w:color="auto"/>
              <w:left w:val="single" w:sz="4" w:space="0" w:color="auto"/>
              <w:bottom w:val="single" w:sz="4" w:space="0" w:color="auto"/>
              <w:right w:val="single" w:sz="4" w:space="0" w:color="auto"/>
            </w:tcBorders>
            <w:vAlign w:val="center"/>
          </w:tcPr>
          <w:p w14:paraId="34F95F45" w14:textId="77777777" w:rsidR="00406382" w:rsidRPr="00511225" w:rsidRDefault="00406382" w:rsidP="00406382">
            <w:pPr>
              <w:pStyle w:val="TAC"/>
              <w:rPr>
                <w:lang w:eastAsia="zh-CN"/>
              </w:rPr>
            </w:pPr>
            <w:r w:rsidRPr="00511225">
              <w:t>1750</w:t>
            </w:r>
          </w:p>
        </w:tc>
        <w:tc>
          <w:tcPr>
            <w:tcW w:w="817" w:type="dxa"/>
            <w:tcBorders>
              <w:top w:val="single" w:sz="4" w:space="0" w:color="auto"/>
              <w:left w:val="single" w:sz="4" w:space="0" w:color="auto"/>
              <w:bottom w:val="single" w:sz="4" w:space="0" w:color="auto"/>
              <w:right w:val="single" w:sz="4" w:space="0" w:color="auto"/>
            </w:tcBorders>
            <w:vAlign w:val="center"/>
          </w:tcPr>
          <w:p w14:paraId="5DC8AB5D" w14:textId="77777777" w:rsidR="00406382" w:rsidRPr="00511225" w:rsidRDefault="00406382" w:rsidP="00406382">
            <w:pPr>
              <w:pStyle w:val="TAC"/>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7662EBB1" w14:textId="77777777" w:rsidR="00406382" w:rsidRPr="00511225" w:rsidRDefault="00406382" w:rsidP="00406382">
            <w:pPr>
              <w:pStyle w:val="TAC"/>
              <w:rPr>
                <w:lang w:eastAsia="zh-CN"/>
              </w:rPr>
            </w:pPr>
            <w:r w:rsidRPr="00511225">
              <w:rPr>
                <w:lang w:eastAsia="zh-CN"/>
              </w:rPr>
              <w:t>25</w:t>
            </w:r>
          </w:p>
        </w:tc>
        <w:tc>
          <w:tcPr>
            <w:tcW w:w="855" w:type="dxa"/>
            <w:tcBorders>
              <w:top w:val="single" w:sz="4" w:space="0" w:color="auto"/>
              <w:left w:val="single" w:sz="4" w:space="0" w:color="auto"/>
              <w:bottom w:val="single" w:sz="4" w:space="0" w:color="auto"/>
              <w:right w:val="single" w:sz="4" w:space="0" w:color="auto"/>
            </w:tcBorders>
            <w:vAlign w:val="center"/>
          </w:tcPr>
          <w:p w14:paraId="4BF8EE7E" w14:textId="77777777" w:rsidR="00406382" w:rsidRPr="00511225" w:rsidRDefault="00406382" w:rsidP="00406382">
            <w:pPr>
              <w:pStyle w:val="TAC"/>
              <w:rPr>
                <w:lang w:eastAsia="zh-CN"/>
              </w:rPr>
            </w:pPr>
            <w:r w:rsidRPr="00511225">
              <w:t>2150</w:t>
            </w:r>
          </w:p>
        </w:tc>
        <w:tc>
          <w:tcPr>
            <w:tcW w:w="780" w:type="dxa"/>
            <w:tcBorders>
              <w:top w:val="single" w:sz="4" w:space="0" w:color="auto"/>
              <w:left w:val="single" w:sz="4" w:space="0" w:color="auto"/>
              <w:bottom w:val="single" w:sz="4" w:space="0" w:color="auto"/>
              <w:right w:val="single" w:sz="4" w:space="0" w:color="auto"/>
            </w:tcBorders>
            <w:vAlign w:val="center"/>
          </w:tcPr>
          <w:p w14:paraId="27E24818" w14:textId="77777777" w:rsidR="00406382" w:rsidRPr="00511225" w:rsidRDefault="00406382" w:rsidP="00406382">
            <w:pPr>
              <w:pStyle w:val="TAC"/>
              <w:rPr>
                <w:lang w:eastAsia="zh-CN"/>
              </w:rPr>
            </w:pPr>
            <w:r w:rsidRPr="00511225">
              <w:rPr>
                <w:lang w:eastAsia="zh-CN"/>
              </w:rPr>
              <w:t>5</w:t>
            </w:r>
          </w:p>
        </w:tc>
        <w:tc>
          <w:tcPr>
            <w:tcW w:w="828" w:type="dxa"/>
            <w:tcBorders>
              <w:top w:val="single" w:sz="4" w:space="0" w:color="auto"/>
              <w:left w:val="single" w:sz="4" w:space="0" w:color="auto"/>
              <w:bottom w:val="single" w:sz="4" w:space="0" w:color="auto"/>
              <w:right w:val="single" w:sz="4" w:space="0" w:color="auto"/>
            </w:tcBorders>
            <w:vAlign w:val="center"/>
          </w:tcPr>
          <w:p w14:paraId="2EF47EE9" w14:textId="77777777" w:rsidR="00406382" w:rsidRPr="00511225" w:rsidRDefault="00406382" w:rsidP="00406382">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74B58157" w14:textId="77777777" w:rsidR="00406382" w:rsidRPr="00511225" w:rsidRDefault="00406382" w:rsidP="00406382">
            <w:pPr>
              <w:pStyle w:val="TAC"/>
              <w:rPr>
                <w:lang w:eastAsia="zh-CN"/>
              </w:rPr>
            </w:pPr>
            <w:r w:rsidRPr="00511225">
              <w:t>IMD4</w:t>
            </w:r>
          </w:p>
        </w:tc>
      </w:tr>
      <w:tr w:rsidR="00406382" w:rsidRPr="00511225" w14:paraId="4FBB3345" w14:textId="77777777" w:rsidTr="00E124DF">
        <w:trPr>
          <w:trHeight w:val="112"/>
        </w:trPr>
        <w:tc>
          <w:tcPr>
            <w:tcW w:w="2011" w:type="dxa"/>
            <w:vMerge/>
            <w:tcBorders>
              <w:left w:val="single" w:sz="4" w:space="0" w:color="auto"/>
              <w:bottom w:val="single" w:sz="4" w:space="0" w:color="auto"/>
              <w:right w:val="single" w:sz="4" w:space="0" w:color="auto"/>
            </w:tcBorders>
            <w:vAlign w:val="center"/>
          </w:tcPr>
          <w:p w14:paraId="30915D93" w14:textId="77777777" w:rsidR="00406382" w:rsidRPr="00511225" w:rsidRDefault="00406382" w:rsidP="00406382">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3BF975C" w14:textId="77777777" w:rsidR="00406382" w:rsidRPr="00511225" w:rsidRDefault="00406382" w:rsidP="00406382">
            <w:pPr>
              <w:pStyle w:val="TAC"/>
              <w:rPr>
                <w:lang w:eastAsia="zh-CN"/>
              </w:rPr>
            </w:pPr>
            <w:r w:rsidRPr="00511225">
              <w:t>n71</w:t>
            </w:r>
          </w:p>
        </w:tc>
        <w:tc>
          <w:tcPr>
            <w:tcW w:w="959" w:type="dxa"/>
            <w:tcBorders>
              <w:top w:val="single" w:sz="4" w:space="0" w:color="auto"/>
              <w:left w:val="single" w:sz="4" w:space="0" w:color="auto"/>
              <w:bottom w:val="single" w:sz="4" w:space="0" w:color="auto"/>
              <w:right w:val="single" w:sz="4" w:space="0" w:color="auto"/>
            </w:tcBorders>
            <w:vAlign w:val="center"/>
          </w:tcPr>
          <w:p w14:paraId="781E7EC8" w14:textId="77777777" w:rsidR="00406382" w:rsidRPr="00511225" w:rsidRDefault="00406382" w:rsidP="00406382">
            <w:pPr>
              <w:pStyle w:val="TAC"/>
              <w:rPr>
                <w:lang w:eastAsia="zh-CN"/>
              </w:rPr>
            </w:pPr>
            <w:r w:rsidRPr="00511225">
              <w:rPr>
                <w:lang w:eastAsia="zh-CN"/>
              </w:rPr>
              <w:t>675</w:t>
            </w:r>
          </w:p>
        </w:tc>
        <w:tc>
          <w:tcPr>
            <w:tcW w:w="817" w:type="dxa"/>
            <w:tcBorders>
              <w:top w:val="single" w:sz="4" w:space="0" w:color="auto"/>
              <w:left w:val="single" w:sz="4" w:space="0" w:color="auto"/>
              <w:bottom w:val="single" w:sz="4" w:space="0" w:color="auto"/>
              <w:right w:val="single" w:sz="4" w:space="0" w:color="auto"/>
            </w:tcBorders>
            <w:vAlign w:val="center"/>
          </w:tcPr>
          <w:p w14:paraId="44F2C11B" w14:textId="77777777" w:rsidR="00406382" w:rsidRPr="00511225" w:rsidRDefault="00406382" w:rsidP="00406382">
            <w:pPr>
              <w:pStyle w:val="TAC"/>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2FE70BCA" w14:textId="77777777" w:rsidR="00406382" w:rsidRPr="00511225" w:rsidRDefault="00406382" w:rsidP="00406382">
            <w:pPr>
              <w:pStyle w:val="TAC"/>
              <w:rPr>
                <w:lang w:eastAsia="zh-CN"/>
              </w:rPr>
            </w:pPr>
            <w:r w:rsidRPr="00511225">
              <w:t>25</w:t>
            </w:r>
          </w:p>
        </w:tc>
        <w:tc>
          <w:tcPr>
            <w:tcW w:w="855" w:type="dxa"/>
            <w:tcBorders>
              <w:top w:val="single" w:sz="4" w:space="0" w:color="auto"/>
              <w:left w:val="single" w:sz="4" w:space="0" w:color="auto"/>
              <w:bottom w:val="single" w:sz="4" w:space="0" w:color="auto"/>
              <w:right w:val="single" w:sz="4" w:space="0" w:color="auto"/>
            </w:tcBorders>
            <w:vAlign w:val="center"/>
          </w:tcPr>
          <w:p w14:paraId="4DBC1C33" w14:textId="77777777" w:rsidR="00406382" w:rsidRPr="00511225" w:rsidRDefault="00406382" w:rsidP="00406382">
            <w:pPr>
              <w:pStyle w:val="TAC"/>
              <w:rPr>
                <w:lang w:eastAsia="zh-CN"/>
              </w:rPr>
            </w:pPr>
            <w:r w:rsidRPr="00511225">
              <w:rPr>
                <w:lang w:eastAsia="zh-CN"/>
              </w:rPr>
              <w:t>629</w:t>
            </w:r>
          </w:p>
        </w:tc>
        <w:tc>
          <w:tcPr>
            <w:tcW w:w="780" w:type="dxa"/>
            <w:tcBorders>
              <w:top w:val="single" w:sz="4" w:space="0" w:color="auto"/>
              <w:left w:val="single" w:sz="4" w:space="0" w:color="auto"/>
              <w:bottom w:val="single" w:sz="4" w:space="0" w:color="auto"/>
              <w:right w:val="single" w:sz="4" w:space="0" w:color="auto"/>
            </w:tcBorders>
            <w:vAlign w:val="center"/>
          </w:tcPr>
          <w:p w14:paraId="4492A5DF" w14:textId="77777777" w:rsidR="00406382" w:rsidRPr="00511225" w:rsidRDefault="00406382" w:rsidP="00406382">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tcPr>
          <w:p w14:paraId="48F23194" w14:textId="77777777" w:rsidR="00406382" w:rsidRPr="00511225" w:rsidRDefault="00406382" w:rsidP="00406382">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0E64E53E" w14:textId="77777777" w:rsidR="00406382" w:rsidRPr="00511225" w:rsidRDefault="00406382" w:rsidP="00406382">
            <w:pPr>
              <w:pStyle w:val="TAC"/>
              <w:rPr>
                <w:lang w:eastAsia="zh-CN"/>
              </w:rPr>
            </w:pPr>
            <w:r w:rsidRPr="00511225">
              <w:t>N/A</w:t>
            </w:r>
          </w:p>
        </w:tc>
      </w:tr>
      <w:tr w:rsidR="00406382" w:rsidRPr="00511225" w14:paraId="6075632F" w14:textId="77777777" w:rsidTr="00E124DF">
        <w:trPr>
          <w:trHeight w:val="112"/>
        </w:trPr>
        <w:tc>
          <w:tcPr>
            <w:tcW w:w="2011" w:type="dxa"/>
            <w:vMerge w:val="restart"/>
            <w:tcBorders>
              <w:top w:val="single" w:sz="4" w:space="0" w:color="auto"/>
              <w:left w:val="single" w:sz="4" w:space="0" w:color="auto"/>
              <w:right w:val="single" w:sz="4" w:space="0" w:color="auto"/>
            </w:tcBorders>
          </w:tcPr>
          <w:p w14:paraId="5BAABD4D" w14:textId="77777777" w:rsidR="00406382" w:rsidRPr="00511225" w:rsidRDefault="00406382" w:rsidP="00406382">
            <w:pPr>
              <w:pStyle w:val="TAC"/>
            </w:pPr>
            <w:r w:rsidRPr="00511225">
              <w:rPr>
                <w:lang w:eastAsia="zh-CN"/>
              </w:rPr>
              <w:t>CA</w:t>
            </w:r>
            <w:r w:rsidRPr="00511225">
              <w:t>_</w:t>
            </w:r>
            <w:r w:rsidRPr="00511225">
              <w:rPr>
                <w:lang w:eastAsia="zh-CN"/>
              </w:rPr>
              <w:t>n66</w:t>
            </w:r>
            <w:r w:rsidRPr="00511225">
              <w:t>-</w:t>
            </w:r>
            <w:r w:rsidRPr="00511225">
              <w:rPr>
                <w:lang w:eastAsia="zh-CN"/>
              </w:rPr>
              <w:t>n77</w:t>
            </w:r>
          </w:p>
        </w:tc>
        <w:tc>
          <w:tcPr>
            <w:tcW w:w="1145" w:type="dxa"/>
            <w:tcBorders>
              <w:top w:val="single" w:sz="4" w:space="0" w:color="auto"/>
              <w:left w:val="single" w:sz="4" w:space="0" w:color="auto"/>
              <w:bottom w:val="single" w:sz="4" w:space="0" w:color="auto"/>
              <w:right w:val="single" w:sz="4" w:space="0" w:color="auto"/>
            </w:tcBorders>
          </w:tcPr>
          <w:p w14:paraId="402D07A4" w14:textId="77777777" w:rsidR="00406382" w:rsidRPr="00511225" w:rsidRDefault="00406382" w:rsidP="00406382">
            <w:pPr>
              <w:pStyle w:val="TAC"/>
            </w:pPr>
            <w:r w:rsidRPr="00511225">
              <w:rPr>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1A8B0229" w14:textId="77777777" w:rsidR="00406382" w:rsidRPr="00511225" w:rsidRDefault="00406382" w:rsidP="00406382">
            <w:pPr>
              <w:pStyle w:val="TAC"/>
            </w:pPr>
            <w:r w:rsidRPr="00511225">
              <w:rPr>
                <w:lang w:eastAsia="zh-CN"/>
              </w:rPr>
              <w:t>1775</w:t>
            </w:r>
          </w:p>
        </w:tc>
        <w:tc>
          <w:tcPr>
            <w:tcW w:w="817" w:type="dxa"/>
            <w:tcBorders>
              <w:top w:val="single" w:sz="4" w:space="0" w:color="auto"/>
              <w:left w:val="single" w:sz="4" w:space="0" w:color="auto"/>
              <w:bottom w:val="single" w:sz="4" w:space="0" w:color="auto"/>
              <w:right w:val="single" w:sz="4" w:space="0" w:color="auto"/>
            </w:tcBorders>
          </w:tcPr>
          <w:p w14:paraId="61DEA1BB" w14:textId="77777777" w:rsidR="00406382" w:rsidRPr="00511225" w:rsidRDefault="00406382" w:rsidP="00406382">
            <w:pPr>
              <w:pStyle w:val="TAC"/>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34EF5DAC" w14:textId="77777777" w:rsidR="00406382" w:rsidRPr="00511225" w:rsidRDefault="00406382" w:rsidP="00406382">
            <w:pPr>
              <w:pStyle w:val="TAC"/>
              <w:rPr>
                <w:lang w:eastAsia="zh-CN"/>
              </w:rPr>
            </w:pPr>
            <w:r w:rsidRPr="00511225">
              <w:rPr>
                <w:lang w:eastAsia="zh-CN"/>
              </w:rPr>
              <w:t>25</w:t>
            </w:r>
          </w:p>
        </w:tc>
        <w:tc>
          <w:tcPr>
            <w:tcW w:w="855" w:type="dxa"/>
            <w:tcBorders>
              <w:top w:val="single" w:sz="4" w:space="0" w:color="auto"/>
              <w:left w:val="single" w:sz="4" w:space="0" w:color="auto"/>
              <w:bottom w:val="single" w:sz="4" w:space="0" w:color="auto"/>
              <w:right w:val="single" w:sz="4" w:space="0" w:color="auto"/>
            </w:tcBorders>
          </w:tcPr>
          <w:p w14:paraId="5DE9680C" w14:textId="77777777" w:rsidR="00406382" w:rsidRPr="00511225" w:rsidRDefault="00406382" w:rsidP="00406382">
            <w:pPr>
              <w:pStyle w:val="TAC"/>
            </w:pPr>
            <w:r w:rsidRPr="00511225">
              <w:rPr>
                <w:lang w:eastAsia="zh-CN"/>
              </w:rPr>
              <w:t>2175</w:t>
            </w:r>
          </w:p>
        </w:tc>
        <w:tc>
          <w:tcPr>
            <w:tcW w:w="780" w:type="dxa"/>
            <w:tcBorders>
              <w:top w:val="single" w:sz="4" w:space="0" w:color="auto"/>
              <w:left w:val="single" w:sz="4" w:space="0" w:color="auto"/>
              <w:bottom w:val="single" w:sz="4" w:space="0" w:color="auto"/>
              <w:right w:val="single" w:sz="4" w:space="0" w:color="auto"/>
            </w:tcBorders>
          </w:tcPr>
          <w:p w14:paraId="5E498905" w14:textId="77777777" w:rsidR="00406382" w:rsidRPr="00511225" w:rsidRDefault="00406382" w:rsidP="00406382">
            <w:pPr>
              <w:pStyle w:val="TAC"/>
              <w:rPr>
                <w:lang w:eastAsia="zh-CN"/>
              </w:rPr>
            </w:pPr>
            <w:r w:rsidRPr="00511225">
              <w:rPr>
                <w:lang w:eastAsia="zh-CN"/>
              </w:rPr>
              <w:t>31</w:t>
            </w:r>
          </w:p>
        </w:tc>
        <w:tc>
          <w:tcPr>
            <w:tcW w:w="828" w:type="dxa"/>
            <w:tcBorders>
              <w:top w:val="single" w:sz="4" w:space="0" w:color="auto"/>
              <w:left w:val="single" w:sz="4" w:space="0" w:color="auto"/>
              <w:bottom w:val="single" w:sz="4" w:space="0" w:color="auto"/>
              <w:right w:val="single" w:sz="4" w:space="0" w:color="auto"/>
            </w:tcBorders>
          </w:tcPr>
          <w:p w14:paraId="461A7DE7" w14:textId="77777777" w:rsidR="00406382" w:rsidRPr="00511225" w:rsidRDefault="00406382" w:rsidP="00406382">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15CCEC7" w14:textId="77777777" w:rsidR="00406382" w:rsidRPr="00511225" w:rsidRDefault="00406382" w:rsidP="00406382">
            <w:pPr>
              <w:pStyle w:val="TAC"/>
            </w:pPr>
            <w:r w:rsidRPr="00511225">
              <w:rPr>
                <w:lang w:eastAsia="zh-CN"/>
              </w:rPr>
              <w:t>IMD2</w:t>
            </w:r>
          </w:p>
        </w:tc>
      </w:tr>
      <w:tr w:rsidR="00406382" w:rsidRPr="00511225" w14:paraId="5B3AB050" w14:textId="77777777" w:rsidTr="00E124DF">
        <w:trPr>
          <w:trHeight w:val="112"/>
        </w:trPr>
        <w:tc>
          <w:tcPr>
            <w:tcW w:w="2011" w:type="dxa"/>
            <w:vMerge/>
            <w:tcBorders>
              <w:left w:val="single" w:sz="4" w:space="0" w:color="auto"/>
              <w:right w:val="single" w:sz="4" w:space="0" w:color="auto"/>
            </w:tcBorders>
          </w:tcPr>
          <w:p w14:paraId="126AF970" w14:textId="77777777" w:rsidR="00406382" w:rsidRPr="00511225" w:rsidRDefault="00406382" w:rsidP="00406382">
            <w:pPr>
              <w:pStyle w:val="TAC"/>
            </w:pPr>
          </w:p>
        </w:tc>
        <w:tc>
          <w:tcPr>
            <w:tcW w:w="1145" w:type="dxa"/>
            <w:tcBorders>
              <w:top w:val="single" w:sz="4" w:space="0" w:color="auto"/>
              <w:left w:val="single" w:sz="4" w:space="0" w:color="auto"/>
              <w:bottom w:val="single" w:sz="4" w:space="0" w:color="auto"/>
              <w:right w:val="single" w:sz="4" w:space="0" w:color="auto"/>
            </w:tcBorders>
          </w:tcPr>
          <w:p w14:paraId="2CF00A31" w14:textId="77777777" w:rsidR="00406382" w:rsidRPr="00511225" w:rsidRDefault="00406382" w:rsidP="00406382">
            <w:pPr>
              <w:pStyle w:val="TAC"/>
            </w:pPr>
            <w:r w:rsidRPr="00511225">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0FC3BEBD" w14:textId="77777777" w:rsidR="00406382" w:rsidRPr="00511225" w:rsidRDefault="00406382" w:rsidP="00406382">
            <w:pPr>
              <w:pStyle w:val="TAC"/>
            </w:pPr>
            <w:r w:rsidRPr="00511225">
              <w:rPr>
                <w:lang w:eastAsia="zh-CN"/>
              </w:rPr>
              <w:t>3950</w:t>
            </w:r>
          </w:p>
        </w:tc>
        <w:tc>
          <w:tcPr>
            <w:tcW w:w="817" w:type="dxa"/>
            <w:tcBorders>
              <w:top w:val="single" w:sz="4" w:space="0" w:color="auto"/>
              <w:left w:val="single" w:sz="4" w:space="0" w:color="auto"/>
              <w:bottom w:val="single" w:sz="4" w:space="0" w:color="auto"/>
              <w:right w:val="single" w:sz="4" w:space="0" w:color="auto"/>
            </w:tcBorders>
          </w:tcPr>
          <w:p w14:paraId="63791054" w14:textId="77777777" w:rsidR="00406382" w:rsidRPr="00511225" w:rsidRDefault="00406382" w:rsidP="00406382">
            <w:pPr>
              <w:pStyle w:val="TAC"/>
              <w:rPr>
                <w:lang w:eastAsia="zh-CN"/>
              </w:rPr>
            </w:pPr>
            <w:r w:rsidRPr="00511225">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36746525" w14:textId="77777777" w:rsidR="00406382" w:rsidRPr="00511225" w:rsidRDefault="00406382" w:rsidP="00406382">
            <w:pPr>
              <w:pStyle w:val="TAC"/>
              <w:rPr>
                <w:lang w:eastAsia="zh-CN"/>
              </w:rPr>
            </w:pPr>
            <w:r w:rsidRPr="00511225">
              <w:rPr>
                <w:lang w:eastAsia="zh-CN"/>
              </w:rPr>
              <w:t>50</w:t>
            </w:r>
          </w:p>
        </w:tc>
        <w:tc>
          <w:tcPr>
            <w:tcW w:w="855" w:type="dxa"/>
            <w:tcBorders>
              <w:top w:val="single" w:sz="4" w:space="0" w:color="auto"/>
              <w:left w:val="single" w:sz="4" w:space="0" w:color="auto"/>
              <w:bottom w:val="single" w:sz="4" w:space="0" w:color="auto"/>
              <w:right w:val="single" w:sz="4" w:space="0" w:color="auto"/>
            </w:tcBorders>
          </w:tcPr>
          <w:p w14:paraId="2A59153C" w14:textId="77777777" w:rsidR="00406382" w:rsidRPr="00511225" w:rsidRDefault="00406382" w:rsidP="00406382">
            <w:pPr>
              <w:pStyle w:val="TAC"/>
            </w:pPr>
            <w:r w:rsidRPr="00511225">
              <w:rPr>
                <w:lang w:eastAsia="zh-CN"/>
              </w:rPr>
              <w:t>3950</w:t>
            </w:r>
          </w:p>
        </w:tc>
        <w:tc>
          <w:tcPr>
            <w:tcW w:w="780" w:type="dxa"/>
            <w:tcBorders>
              <w:top w:val="single" w:sz="4" w:space="0" w:color="auto"/>
              <w:left w:val="single" w:sz="4" w:space="0" w:color="auto"/>
              <w:bottom w:val="single" w:sz="4" w:space="0" w:color="auto"/>
              <w:right w:val="single" w:sz="4" w:space="0" w:color="auto"/>
            </w:tcBorders>
          </w:tcPr>
          <w:p w14:paraId="36905BA4" w14:textId="77777777" w:rsidR="00406382" w:rsidRPr="00511225" w:rsidRDefault="00406382" w:rsidP="00406382">
            <w:pPr>
              <w:pStyle w:val="TAC"/>
              <w:rPr>
                <w:lang w:eastAsia="zh-CN"/>
              </w:rPr>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B1868EF" w14:textId="77777777" w:rsidR="00406382" w:rsidRPr="00511225" w:rsidRDefault="00406382" w:rsidP="00406382">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27E882B" w14:textId="77777777" w:rsidR="00406382" w:rsidRPr="00511225" w:rsidRDefault="00406382" w:rsidP="00406382">
            <w:pPr>
              <w:pStyle w:val="TAC"/>
            </w:pPr>
            <w:r w:rsidRPr="00511225">
              <w:rPr>
                <w:lang w:eastAsia="zh-CN"/>
              </w:rPr>
              <w:t>N/A</w:t>
            </w:r>
          </w:p>
        </w:tc>
      </w:tr>
      <w:tr w:rsidR="00406382" w:rsidRPr="00511225" w14:paraId="44C2FAE6" w14:textId="77777777" w:rsidTr="00E124DF">
        <w:trPr>
          <w:trHeight w:val="112"/>
        </w:trPr>
        <w:tc>
          <w:tcPr>
            <w:tcW w:w="2011" w:type="dxa"/>
            <w:vMerge/>
            <w:tcBorders>
              <w:left w:val="single" w:sz="4" w:space="0" w:color="auto"/>
              <w:right w:val="single" w:sz="4" w:space="0" w:color="auto"/>
            </w:tcBorders>
          </w:tcPr>
          <w:p w14:paraId="758ACCF8" w14:textId="77777777" w:rsidR="00406382" w:rsidRPr="00511225" w:rsidRDefault="00406382" w:rsidP="00406382">
            <w:pPr>
              <w:pStyle w:val="TAC"/>
            </w:pPr>
          </w:p>
        </w:tc>
        <w:tc>
          <w:tcPr>
            <w:tcW w:w="1145" w:type="dxa"/>
            <w:tcBorders>
              <w:top w:val="single" w:sz="4" w:space="0" w:color="auto"/>
              <w:left w:val="single" w:sz="4" w:space="0" w:color="auto"/>
              <w:bottom w:val="single" w:sz="4" w:space="0" w:color="auto"/>
              <w:right w:val="single" w:sz="4" w:space="0" w:color="auto"/>
            </w:tcBorders>
          </w:tcPr>
          <w:p w14:paraId="68E6331D" w14:textId="77777777" w:rsidR="00406382" w:rsidRPr="00511225" w:rsidRDefault="00406382" w:rsidP="00406382">
            <w:pPr>
              <w:pStyle w:val="TAC"/>
            </w:pPr>
            <w:r w:rsidRPr="00511225">
              <w:rPr>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6243C476" w14:textId="77777777" w:rsidR="00406382" w:rsidRPr="00511225" w:rsidRDefault="00406382" w:rsidP="00406382">
            <w:pPr>
              <w:pStyle w:val="TAC"/>
            </w:pPr>
            <w:r w:rsidRPr="00511225">
              <w:rPr>
                <w:lang w:eastAsia="zh-CN"/>
              </w:rPr>
              <w:t>1760</w:t>
            </w:r>
          </w:p>
        </w:tc>
        <w:tc>
          <w:tcPr>
            <w:tcW w:w="817" w:type="dxa"/>
            <w:tcBorders>
              <w:top w:val="single" w:sz="4" w:space="0" w:color="auto"/>
              <w:left w:val="single" w:sz="4" w:space="0" w:color="auto"/>
              <w:bottom w:val="single" w:sz="4" w:space="0" w:color="auto"/>
              <w:right w:val="single" w:sz="4" w:space="0" w:color="auto"/>
            </w:tcBorders>
          </w:tcPr>
          <w:p w14:paraId="5CD4D668" w14:textId="77777777" w:rsidR="00406382" w:rsidRPr="00511225" w:rsidRDefault="00406382" w:rsidP="00406382">
            <w:pPr>
              <w:pStyle w:val="TAC"/>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6C323111" w14:textId="77777777" w:rsidR="00406382" w:rsidRPr="00511225" w:rsidRDefault="00406382" w:rsidP="00406382">
            <w:pPr>
              <w:pStyle w:val="TAC"/>
              <w:rPr>
                <w:lang w:eastAsia="zh-CN"/>
              </w:rPr>
            </w:pPr>
            <w:r w:rsidRPr="00511225">
              <w:rPr>
                <w:lang w:eastAsia="zh-CN"/>
              </w:rPr>
              <w:t>25</w:t>
            </w:r>
          </w:p>
        </w:tc>
        <w:tc>
          <w:tcPr>
            <w:tcW w:w="855" w:type="dxa"/>
            <w:tcBorders>
              <w:top w:val="single" w:sz="4" w:space="0" w:color="auto"/>
              <w:left w:val="single" w:sz="4" w:space="0" w:color="auto"/>
              <w:bottom w:val="single" w:sz="4" w:space="0" w:color="auto"/>
              <w:right w:val="single" w:sz="4" w:space="0" w:color="auto"/>
            </w:tcBorders>
          </w:tcPr>
          <w:p w14:paraId="5C91387C" w14:textId="77777777" w:rsidR="00406382" w:rsidRPr="00511225" w:rsidRDefault="00406382" w:rsidP="00406382">
            <w:pPr>
              <w:pStyle w:val="TAC"/>
            </w:pPr>
            <w:r w:rsidRPr="00511225">
              <w:rPr>
                <w:lang w:eastAsia="zh-CN"/>
              </w:rPr>
              <w:t>2160</w:t>
            </w:r>
          </w:p>
        </w:tc>
        <w:tc>
          <w:tcPr>
            <w:tcW w:w="780" w:type="dxa"/>
            <w:tcBorders>
              <w:top w:val="single" w:sz="4" w:space="0" w:color="auto"/>
              <w:left w:val="single" w:sz="4" w:space="0" w:color="auto"/>
              <w:bottom w:val="single" w:sz="4" w:space="0" w:color="auto"/>
              <w:right w:val="single" w:sz="4" w:space="0" w:color="auto"/>
            </w:tcBorders>
          </w:tcPr>
          <w:p w14:paraId="4A30C8AF" w14:textId="77777777" w:rsidR="00406382" w:rsidRPr="00511225" w:rsidRDefault="00406382" w:rsidP="00406382">
            <w:pPr>
              <w:pStyle w:val="TAC"/>
              <w:rPr>
                <w:lang w:eastAsia="zh-CN"/>
              </w:rPr>
            </w:pPr>
            <w:r w:rsidRPr="00511225">
              <w:rPr>
                <w:lang w:eastAsia="zh-CN"/>
              </w:rPr>
              <w:t>5.0</w:t>
            </w:r>
          </w:p>
        </w:tc>
        <w:tc>
          <w:tcPr>
            <w:tcW w:w="828" w:type="dxa"/>
            <w:tcBorders>
              <w:top w:val="single" w:sz="4" w:space="0" w:color="auto"/>
              <w:left w:val="single" w:sz="4" w:space="0" w:color="auto"/>
              <w:bottom w:val="single" w:sz="4" w:space="0" w:color="auto"/>
              <w:right w:val="single" w:sz="4" w:space="0" w:color="auto"/>
            </w:tcBorders>
          </w:tcPr>
          <w:p w14:paraId="4C8FC108" w14:textId="77777777" w:rsidR="00406382" w:rsidRPr="00511225" w:rsidRDefault="00406382" w:rsidP="00406382">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1ED397B" w14:textId="77777777" w:rsidR="00406382" w:rsidRPr="00511225" w:rsidRDefault="00406382" w:rsidP="00406382">
            <w:pPr>
              <w:pStyle w:val="TAC"/>
            </w:pPr>
            <w:r w:rsidRPr="00511225">
              <w:rPr>
                <w:lang w:eastAsia="zh-CN"/>
              </w:rPr>
              <w:t>IMD5</w:t>
            </w:r>
          </w:p>
        </w:tc>
      </w:tr>
      <w:tr w:rsidR="00406382" w:rsidRPr="00511225" w14:paraId="17E30DBD" w14:textId="77777777" w:rsidTr="00E124DF">
        <w:trPr>
          <w:trHeight w:val="112"/>
        </w:trPr>
        <w:tc>
          <w:tcPr>
            <w:tcW w:w="2011" w:type="dxa"/>
            <w:vMerge/>
            <w:tcBorders>
              <w:left w:val="single" w:sz="4" w:space="0" w:color="auto"/>
              <w:right w:val="single" w:sz="4" w:space="0" w:color="auto"/>
            </w:tcBorders>
          </w:tcPr>
          <w:p w14:paraId="072033E2" w14:textId="77777777" w:rsidR="00406382" w:rsidRPr="00511225" w:rsidRDefault="00406382" w:rsidP="00406382">
            <w:pPr>
              <w:pStyle w:val="TAC"/>
            </w:pPr>
          </w:p>
        </w:tc>
        <w:tc>
          <w:tcPr>
            <w:tcW w:w="1145" w:type="dxa"/>
            <w:tcBorders>
              <w:top w:val="single" w:sz="4" w:space="0" w:color="auto"/>
              <w:left w:val="single" w:sz="4" w:space="0" w:color="auto"/>
              <w:bottom w:val="single" w:sz="4" w:space="0" w:color="auto"/>
              <w:right w:val="single" w:sz="4" w:space="0" w:color="auto"/>
            </w:tcBorders>
          </w:tcPr>
          <w:p w14:paraId="79730EE9" w14:textId="77777777" w:rsidR="00406382" w:rsidRPr="00511225" w:rsidRDefault="00406382" w:rsidP="00406382">
            <w:pPr>
              <w:pStyle w:val="TAC"/>
            </w:pPr>
            <w:r w:rsidRPr="00511225">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4E0FE81F" w14:textId="77777777" w:rsidR="00406382" w:rsidRPr="00511225" w:rsidRDefault="00406382" w:rsidP="00406382">
            <w:pPr>
              <w:pStyle w:val="TAC"/>
            </w:pPr>
            <w:r w:rsidRPr="00511225">
              <w:rPr>
                <w:lang w:eastAsia="zh-CN"/>
              </w:rPr>
              <w:t>3720</w:t>
            </w:r>
          </w:p>
        </w:tc>
        <w:tc>
          <w:tcPr>
            <w:tcW w:w="817" w:type="dxa"/>
            <w:tcBorders>
              <w:top w:val="single" w:sz="4" w:space="0" w:color="auto"/>
              <w:left w:val="single" w:sz="4" w:space="0" w:color="auto"/>
              <w:bottom w:val="single" w:sz="4" w:space="0" w:color="auto"/>
              <w:right w:val="single" w:sz="4" w:space="0" w:color="auto"/>
            </w:tcBorders>
          </w:tcPr>
          <w:p w14:paraId="5348C141" w14:textId="77777777" w:rsidR="00406382" w:rsidRPr="00511225" w:rsidRDefault="00406382" w:rsidP="00406382">
            <w:pPr>
              <w:pStyle w:val="TAC"/>
              <w:rPr>
                <w:lang w:eastAsia="zh-CN"/>
              </w:rPr>
            </w:pPr>
            <w:r w:rsidRPr="00511225">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292ACC35" w14:textId="77777777" w:rsidR="00406382" w:rsidRPr="00511225" w:rsidRDefault="00406382" w:rsidP="00406382">
            <w:pPr>
              <w:pStyle w:val="TAC"/>
              <w:rPr>
                <w:lang w:eastAsia="zh-CN"/>
              </w:rPr>
            </w:pPr>
            <w:r w:rsidRPr="00511225">
              <w:rPr>
                <w:lang w:eastAsia="zh-CN"/>
              </w:rPr>
              <w:t>50</w:t>
            </w:r>
          </w:p>
        </w:tc>
        <w:tc>
          <w:tcPr>
            <w:tcW w:w="855" w:type="dxa"/>
            <w:tcBorders>
              <w:top w:val="single" w:sz="4" w:space="0" w:color="auto"/>
              <w:left w:val="single" w:sz="4" w:space="0" w:color="auto"/>
              <w:bottom w:val="single" w:sz="4" w:space="0" w:color="auto"/>
              <w:right w:val="single" w:sz="4" w:space="0" w:color="auto"/>
            </w:tcBorders>
          </w:tcPr>
          <w:p w14:paraId="69E8CED0" w14:textId="77777777" w:rsidR="00406382" w:rsidRPr="00511225" w:rsidRDefault="00406382" w:rsidP="00406382">
            <w:pPr>
              <w:pStyle w:val="TAC"/>
            </w:pPr>
            <w:r w:rsidRPr="00511225">
              <w:rPr>
                <w:lang w:eastAsia="zh-CN"/>
              </w:rPr>
              <w:t>3720</w:t>
            </w:r>
          </w:p>
        </w:tc>
        <w:tc>
          <w:tcPr>
            <w:tcW w:w="780" w:type="dxa"/>
            <w:tcBorders>
              <w:top w:val="single" w:sz="4" w:space="0" w:color="auto"/>
              <w:left w:val="single" w:sz="4" w:space="0" w:color="auto"/>
              <w:bottom w:val="single" w:sz="4" w:space="0" w:color="auto"/>
              <w:right w:val="single" w:sz="4" w:space="0" w:color="auto"/>
            </w:tcBorders>
          </w:tcPr>
          <w:p w14:paraId="2352FF4B" w14:textId="77777777" w:rsidR="00406382" w:rsidRPr="00511225" w:rsidRDefault="00406382" w:rsidP="00406382">
            <w:pPr>
              <w:pStyle w:val="TAC"/>
              <w:rPr>
                <w:lang w:eastAsia="zh-CN"/>
              </w:rPr>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218B225" w14:textId="77777777" w:rsidR="00406382" w:rsidRPr="00511225" w:rsidRDefault="00406382" w:rsidP="00406382">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876FD5F" w14:textId="77777777" w:rsidR="00406382" w:rsidRPr="00511225" w:rsidRDefault="00406382" w:rsidP="00406382">
            <w:pPr>
              <w:pStyle w:val="TAC"/>
            </w:pPr>
            <w:r w:rsidRPr="00511225">
              <w:t>N/A</w:t>
            </w:r>
          </w:p>
        </w:tc>
      </w:tr>
      <w:tr w:rsidR="00406382" w:rsidRPr="00511225" w14:paraId="4CC3BA39" w14:textId="77777777" w:rsidTr="00E124DF">
        <w:trPr>
          <w:trHeight w:val="112"/>
        </w:trPr>
        <w:tc>
          <w:tcPr>
            <w:tcW w:w="2011" w:type="dxa"/>
            <w:vMerge/>
            <w:tcBorders>
              <w:left w:val="single" w:sz="4" w:space="0" w:color="auto"/>
              <w:right w:val="single" w:sz="4" w:space="0" w:color="auto"/>
            </w:tcBorders>
          </w:tcPr>
          <w:p w14:paraId="7C92D889" w14:textId="77777777" w:rsidR="00406382" w:rsidRPr="00511225" w:rsidRDefault="00406382" w:rsidP="00406382">
            <w:pPr>
              <w:pStyle w:val="TAC"/>
            </w:pPr>
          </w:p>
        </w:tc>
        <w:tc>
          <w:tcPr>
            <w:tcW w:w="1145" w:type="dxa"/>
            <w:tcBorders>
              <w:top w:val="single" w:sz="4" w:space="0" w:color="auto"/>
              <w:left w:val="single" w:sz="4" w:space="0" w:color="auto"/>
              <w:bottom w:val="single" w:sz="4" w:space="0" w:color="auto"/>
              <w:right w:val="single" w:sz="4" w:space="0" w:color="auto"/>
            </w:tcBorders>
          </w:tcPr>
          <w:p w14:paraId="2889E78C" w14:textId="77777777" w:rsidR="00406382" w:rsidRPr="00511225" w:rsidRDefault="00406382" w:rsidP="00406382">
            <w:pPr>
              <w:pStyle w:val="TAC"/>
              <w:rPr>
                <w:lang w:eastAsia="zh-CN"/>
              </w:rPr>
            </w:pPr>
            <w:r w:rsidRPr="00511225">
              <w:t>n66</w:t>
            </w:r>
          </w:p>
        </w:tc>
        <w:tc>
          <w:tcPr>
            <w:tcW w:w="959" w:type="dxa"/>
            <w:tcBorders>
              <w:top w:val="single" w:sz="4" w:space="0" w:color="auto"/>
              <w:left w:val="single" w:sz="4" w:space="0" w:color="auto"/>
              <w:bottom w:val="single" w:sz="4" w:space="0" w:color="auto"/>
              <w:right w:val="single" w:sz="4" w:space="0" w:color="auto"/>
            </w:tcBorders>
          </w:tcPr>
          <w:p w14:paraId="4D84AF5D" w14:textId="77777777" w:rsidR="00406382" w:rsidRPr="00511225" w:rsidRDefault="00406382" w:rsidP="00406382">
            <w:pPr>
              <w:pStyle w:val="TAC"/>
              <w:rPr>
                <w:lang w:eastAsia="zh-CN"/>
              </w:rPr>
            </w:pPr>
            <w:r w:rsidRPr="00511225">
              <w:t>N/A</w:t>
            </w:r>
          </w:p>
        </w:tc>
        <w:tc>
          <w:tcPr>
            <w:tcW w:w="817" w:type="dxa"/>
            <w:tcBorders>
              <w:top w:val="single" w:sz="4" w:space="0" w:color="auto"/>
              <w:left w:val="single" w:sz="4" w:space="0" w:color="auto"/>
              <w:bottom w:val="single" w:sz="4" w:space="0" w:color="auto"/>
              <w:right w:val="single" w:sz="4" w:space="0" w:color="auto"/>
            </w:tcBorders>
          </w:tcPr>
          <w:p w14:paraId="764863E4" w14:textId="77777777" w:rsidR="00406382" w:rsidRPr="00511225" w:rsidRDefault="00406382" w:rsidP="00406382">
            <w:pPr>
              <w:pStyle w:val="TAC"/>
              <w:rPr>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522D0B40" w14:textId="77777777" w:rsidR="00406382" w:rsidRPr="00511225" w:rsidRDefault="00406382" w:rsidP="00406382">
            <w:pPr>
              <w:pStyle w:val="TAC"/>
              <w:rPr>
                <w:lang w:eastAsia="zh-CN"/>
              </w:rPr>
            </w:pPr>
            <w:r w:rsidRPr="00511225">
              <w:t>N/A</w:t>
            </w:r>
          </w:p>
        </w:tc>
        <w:tc>
          <w:tcPr>
            <w:tcW w:w="855" w:type="dxa"/>
            <w:tcBorders>
              <w:top w:val="single" w:sz="4" w:space="0" w:color="auto"/>
              <w:left w:val="single" w:sz="4" w:space="0" w:color="auto"/>
              <w:bottom w:val="single" w:sz="4" w:space="0" w:color="auto"/>
              <w:right w:val="single" w:sz="4" w:space="0" w:color="auto"/>
            </w:tcBorders>
          </w:tcPr>
          <w:p w14:paraId="251585F8" w14:textId="77777777" w:rsidR="00406382" w:rsidRPr="00511225" w:rsidRDefault="00406382" w:rsidP="00406382">
            <w:pPr>
              <w:pStyle w:val="TAC"/>
              <w:rPr>
                <w:lang w:eastAsia="zh-CN"/>
              </w:rPr>
            </w:pPr>
            <w:r w:rsidRPr="00511225">
              <w:t>2197.5</w:t>
            </w:r>
          </w:p>
        </w:tc>
        <w:tc>
          <w:tcPr>
            <w:tcW w:w="780" w:type="dxa"/>
            <w:tcBorders>
              <w:top w:val="single" w:sz="4" w:space="0" w:color="auto"/>
              <w:left w:val="single" w:sz="4" w:space="0" w:color="auto"/>
              <w:bottom w:val="single" w:sz="4" w:space="0" w:color="auto"/>
              <w:right w:val="single" w:sz="4" w:space="0" w:color="auto"/>
            </w:tcBorders>
          </w:tcPr>
          <w:p w14:paraId="45C14E44" w14:textId="77777777" w:rsidR="00406382" w:rsidRPr="00511225" w:rsidRDefault="00406382" w:rsidP="00406382">
            <w:pPr>
              <w:pStyle w:val="TAC"/>
              <w:rPr>
                <w:lang w:eastAsia="zh-CN"/>
              </w:rPr>
            </w:pPr>
            <w:r w:rsidRPr="00511225">
              <w:t>15</w:t>
            </w:r>
          </w:p>
        </w:tc>
        <w:tc>
          <w:tcPr>
            <w:tcW w:w="828" w:type="dxa"/>
            <w:tcBorders>
              <w:top w:val="single" w:sz="4" w:space="0" w:color="auto"/>
              <w:left w:val="single" w:sz="4" w:space="0" w:color="auto"/>
              <w:bottom w:val="single" w:sz="4" w:space="0" w:color="auto"/>
              <w:right w:val="single" w:sz="4" w:space="0" w:color="auto"/>
            </w:tcBorders>
          </w:tcPr>
          <w:p w14:paraId="23E45202" w14:textId="77777777" w:rsidR="00406382" w:rsidRPr="00511225" w:rsidRDefault="00406382" w:rsidP="00406382">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092ADF43" w14:textId="77777777" w:rsidR="00406382" w:rsidRPr="00511225" w:rsidRDefault="00406382" w:rsidP="00406382">
            <w:pPr>
              <w:pStyle w:val="TAC"/>
            </w:pPr>
            <w:r w:rsidRPr="00511225">
              <w:t>IMD5</w:t>
            </w:r>
            <w:r w:rsidRPr="00511225">
              <w:rPr>
                <w:vertAlign w:val="superscript"/>
              </w:rPr>
              <w:t>13</w:t>
            </w:r>
          </w:p>
        </w:tc>
      </w:tr>
      <w:tr w:rsidR="00406382" w:rsidRPr="00511225" w14:paraId="15B17B39" w14:textId="77777777" w:rsidTr="00E124DF">
        <w:trPr>
          <w:trHeight w:val="112"/>
        </w:trPr>
        <w:tc>
          <w:tcPr>
            <w:tcW w:w="2011" w:type="dxa"/>
            <w:vMerge/>
            <w:tcBorders>
              <w:left w:val="single" w:sz="4" w:space="0" w:color="auto"/>
              <w:right w:val="single" w:sz="4" w:space="0" w:color="auto"/>
            </w:tcBorders>
          </w:tcPr>
          <w:p w14:paraId="0BCBEEFB" w14:textId="77777777" w:rsidR="00406382" w:rsidRPr="00511225" w:rsidRDefault="00406382" w:rsidP="00406382">
            <w:pPr>
              <w:pStyle w:val="TAC"/>
            </w:pPr>
          </w:p>
        </w:tc>
        <w:tc>
          <w:tcPr>
            <w:tcW w:w="1145" w:type="dxa"/>
            <w:tcBorders>
              <w:top w:val="single" w:sz="4" w:space="0" w:color="auto"/>
              <w:left w:val="single" w:sz="4" w:space="0" w:color="auto"/>
              <w:bottom w:val="nil"/>
              <w:right w:val="single" w:sz="4" w:space="0" w:color="auto"/>
            </w:tcBorders>
          </w:tcPr>
          <w:p w14:paraId="299BD798" w14:textId="77777777" w:rsidR="00406382" w:rsidRPr="00511225" w:rsidRDefault="00406382" w:rsidP="00406382">
            <w:pPr>
              <w:pStyle w:val="TAC"/>
              <w:rPr>
                <w:lang w:eastAsia="zh-CN"/>
              </w:rPr>
            </w:pPr>
            <w:r w:rsidRPr="00511225">
              <w:t>n77</w:t>
            </w:r>
            <w:r w:rsidRPr="00511225">
              <w:rPr>
                <w:vertAlign w:val="superscript"/>
              </w:rPr>
              <w:t>12</w:t>
            </w:r>
          </w:p>
        </w:tc>
        <w:tc>
          <w:tcPr>
            <w:tcW w:w="959" w:type="dxa"/>
            <w:tcBorders>
              <w:top w:val="single" w:sz="4" w:space="0" w:color="auto"/>
              <w:left w:val="single" w:sz="4" w:space="0" w:color="auto"/>
              <w:bottom w:val="single" w:sz="4" w:space="0" w:color="auto"/>
              <w:right w:val="single" w:sz="4" w:space="0" w:color="auto"/>
            </w:tcBorders>
          </w:tcPr>
          <w:p w14:paraId="5AAAB5D6" w14:textId="77777777" w:rsidR="00406382" w:rsidRPr="00511225" w:rsidRDefault="00406382" w:rsidP="00406382">
            <w:pPr>
              <w:pStyle w:val="TAC"/>
              <w:rPr>
                <w:lang w:eastAsia="zh-CN"/>
              </w:rPr>
            </w:pPr>
            <w:r w:rsidRPr="00511225">
              <w:t>3305</w:t>
            </w:r>
          </w:p>
        </w:tc>
        <w:tc>
          <w:tcPr>
            <w:tcW w:w="817" w:type="dxa"/>
            <w:tcBorders>
              <w:top w:val="single" w:sz="4" w:space="0" w:color="auto"/>
              <w:left w:val="single" w:sz="4" w:space="0" w:color="auto"/>
              <w:bottom w:val="single" w:sz="4" w:space="0" w:color="auto"/>
              <w:right w:val="single" w:sz="4" w:space="0" w:color="auto"/>
            </w:tcBorders>
          </w:tcPr>
          <w:p w14:paraId="620EC7DA" w14:textId="77777777" w:rsidR="00406382" w:rsidRPr="00511225" w:rsidRDefault="00406382" w:rsidP="00406382">
            <w:pPr>
              <w:pStyle w:val="TAC"/>
              <w:rPr>
                <w:lang w:eastAsia="zh-CN"/>
              </w:rPr>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6C15F2B9" w14:textId="77777777" w:rsidR="00406382" w:rsidRPr="00511225" w:rsidRDefault="00406382" w:rsidP="00406382">
            <w:pPr>
              <w:pStyle w:val="TAC"/>
              <w:rPr>
                <w:lang w:eastAsia="zh-CN"/>
              </w:rPr>
            </w:pPr>
            <w:r w:rsidRPr="00511225">
              <w:t>1 (RB</w:t>
            </w:r>
            <w:r w:rsidRPr="00511225">
              <w:rPr>
                <w:vertAlign w:val="subscript"/>
              </w:rPr>
              <w:t>START</w:t>
            </w:r>
            <w:r w:rsidRPr="00511225">
              <w:t>=0)</w:t>
            </w:r>
          </w:p>
        </w:tc>
        <w:tc>
          <w:tcPr>
            <w:tcW w:w="855" w:type="dxa"/>
            <w:tcBorders>
              <w:top w:val="single" w:sz="4" w:space="0" w:color="auto"/>
              <w:left w:val="single" w:sz="4" w:space="0" w:color="auto"/>
              <w:bottom w:val="single" w:sz="4" w:space="0" w:color="auto"/>
              <w:right w:val="single" w:sz="4" w:space="0" w:color="auto"/>
            </w:tcBorders>
          </w:tcPr>
          <w:p w14:paraId="210D9F11" w14:textId="77777777" w:rsidR="00406382" w:rsidRPr="00511225" w:rsidRDefault="00406382" w:rsidP="00406382">
            <w:pPr>
              <w:pStyle w:val="TAC"/>
              <w:rPr>
                <w:lang w:eastAsia="zh-CN"/>
              </w:rPr>
            </w:pPr>
            <w:r w:rsidRPr="00511225">
              <w:t>3305</w:t>
            </w:r>
          </w:p>
        </w:tc>
        <w:tc>
          <w:tcPr>
            <w:tcW w:w="780" w:type="dxa"/>
            <w:tcBorders>
              <w:top w:val="single" w:sz="4" w:space="0" w:color="auto"/>
              <w:left w:val="single" w:sz="4" w:space="0" w:color="auto"/>
              <w:bottom w:val="nil"/>
              <w:right w:val="single" w:sz="4" w:space="0" w:color="auto"/>
            </w:tcBorders>
          </w:tcPr>
          <w:p w14:paraId="229C0C65" w14:textId="77777777" w:rsidR="00406382" w:rsidRPr="00511225" w:rsidRDefault="00406382" w:rsidP="00406382">
            <w:pPr>
              <w:pStyle w:val="TAC"/>
              <w:rPr>
                <w:lang w:eastAsia="zh-CN"/>
              </w:rPr>
            </w:pPr>
            <w:r w:rsidRPr="00511225">
              <w:t>N/A</w:t>
            </w:r>
          </w:p>
        </w:tc>
        <w:tc>
          <w:tcPr>
            <w:tcW w:w="828" w:type="dxa"/>
            <w:tcBorders>
              <w:top w:val="single" w:sz="4" w:space="0" w:color="auto"/>
              <w:left w:val="single" w:sz="4" w:space="0" w:color="auto"/>
              <w:bottom w:val="nil"/>
              <w:right w:val="single" w:sz="4" w:space="0" w:color="auto"/>
            </w:tcBorders>
          </w:tcPr>
          <w:p w14:paraId="57944187" w14:textId="77777777" w:rsidR="00406382" w:rsidRPr="00511225" w:rsidRDefault="00406382" w:rsidP="00406382">
            <w:pPr>
              <w:pStyle w:val="TAC"/>
              <w:rPr>
                <w:lang w:eastAsia="zh-CN"/>
              </w:rPr>
            </w:pPr>
            <w:r w:rsidRPr="00511225">
              <w:t>TDD</w:t>
            </w:r>
          </w:p>
        </w:tc>
        <w:tc>
          <w:tcPr>
            <w:tcW w:w="1057" w:type="dxa"/>
            <w:tcBorders>
              <w:top w:val="single" w:sz="4" w:space="0" w:color="auto"/>
              <w:left w:val="single" w:sz="4" w:space="0" w:color="auto"/>
              <w:bottom w:val="nil"/>
              <w:right w:val="single" w:sz="4" w:space="0" w:color="auto"/>
            </w:tcBorders>
          </w:tcPr>
          <w:p w14:paraId="6DA2B2C7" w14:textId="77777777" w:rsidR="00406382" w:rsidRPr="00511225" w:rsidRDefault="00406382" w:rsidP="00406382">
            <w:pPr>
              <w:pStyle w:val="TAC"/>
            </w:pPr>
            <w:r w:rsidRPr="00511225">
              <w:t>N/A</w:t>
            </w:r>
          </w:p>
        </w:tc>
      </w:tr>
      <w:tr w:rsidR="00406382" w:rsidRPr="00511225" w14:paraId="186A37E0" w14:textId="77777777" w:rsidTr="00E124DF">
        <w:trPr>
          <w:trHeight w:val="112"/>
        </w:trPr>
        <w:tc>
          <w:tcPr>
            <w:tcW w:w="2011" w:type="dxa"/>
            <w:vMerge/>
            <w:tcBorders>
              <w:left w:val="single" w:sz="4" w:space="0" w:color="auto"/>
              <w:right w:val="single" w:sz="4" w:space="0" w:color="auto"/>
            </w:tcBorders>
          </w:tcPr>
          <w:p w14:paraId="54D10828" w14:textId="77777777" w:rsidR="00406382" w:rsidRPr="00511225" w:rsidRDefault="00406382" w:rsidP="00406382">
            <w:pPr>
              <w:pStyle w:val="TAC"/>
            </w:pPr>
          </w:p>
        </w:tc>
        <w:tc>
          <w:tcPr>
            <w:tcW w:w="1145" w:type="dxa"/>
            <w:tcBorders>
              <w:top w:val="nil"/>
              <w:left w:val="single" w:sz="4" w:space="0" w:color="auto"/>
              <w:bottom w:val="single" w:sz="4" w:space="0" w:color="auto"/>
              <w:right w:val="single" w:sz="4" w:space="0" w:color="auto"/>
            </w:tcBorders>
          </w:tcPr>
          <w:p w14:paraId="7232C730" w14:textId="77777777" w:rsidR="00406382" w:rsidRPr="00511225" w:rsidRDefault="00406382" w:rsidP="00406382">
            <w:pPr>
              <w:pStyle w:val="TAC"/>
              <w:rPr>
                <w:lang w:eastAsia="zh-CN"/>
              </w:rPr>
            </w:pPr>
          </w:p>
        </w:tc>
        <w:tc>
          <w:tcPr>
            <w:tcW w:w="959" w:type="dxa"/>
            <w:tcBorders>
              <w:top w:val="single" w:sz="4" w:space="0" w:color="auto"/>
              <w:left w:val="single" w:sz="4" w:space="0" w:color="auto"/>
              <w:bottom w:val="single" w:sz="4" w:space="0" w:color="auto"/>
              <w:right w:val="single" w:sz="4" w:space="0" w:color="auto"/>
            </w:tcBorders>
          </w:tcPr>
          <w:p w14:paraId="2110626B" w14:textId="77777777" w:rsidR="00406382" w:rsidRPr="00511225" w:rsidRDefault="00406382" w:rsidP="00406382">
            <w:pPr>
              <w:pStyle w:val="TAC"/>
              <w:rPr>
                <w:lang w:eastAsia="zh-CN"/>
              </w:rPr>
            </w:pPr>
            <w:r w:rsidRPr="00511225">
              <w:t>3855</w:t>
            </w:r>
          </w:p>
        </w:tc>
        <w:tc>
          <w:tcPr>
            <w:tcW w:w="817" w:type="dxa"/>
            <w:tcBorders>
              <w:top w:val="single" w:sz="4" w:space="0" w:color="auto"/>
              <w:left w:val="single" w:sz="4" w:space="0" w:color="auto"/>
              <w:bottom w:val="single" w:sz="4" w:space="0" w:color="auto"/>
              <w:right w:val="single" w:sz="4" w:space="0" w:color="auto"/>
            </w:tcBorders>
          </w:tcPr>
          <w:p w14:paraId="0C9C5E98" w14:textId="77777777" w:rsidR="00406382" w:rsidRPr="00511225" w:rsidRDefault="00406382" w:rsidP="00406382">
            <w:pPr>
              <w:pStyle w:val="TAC"/>
              <w:rPr>
                <w:lang w:eastAsia="zh-CN"/>
              </w:rPr>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65E597C7" w14:textId="77777777" w:rsidR="00406382" w:rsidRPr="00511225" w:rsidRDefault="00406382" w:rsidP="00406382">
            <w:pPr>
              <w:pStyle w:val="TAC"/>
              <w:rPr>
                <w:lang w:eastAsia="zh-CN"/>
              </w:rPr>
            </w:pPr>
            <w:r w:rsidRPr="00511225">
              <w:t>1 (RB</w:t>
            </w:r>
            <w:r w:rsidRPr="00511225">
              <w:rPr>
                <w:vertAlign w:val="subscript"/>
              </w:rPr>
              <w:t>START</w:t>
            </w:r>
            <w:r w:rsidRPr="00511225">
              <w:t>=8)</w:t>
            </w:r>
          </w:p>
        </w:tc>
        <w:tc>
          <w:tcPr>
            <w:tcW w:w="855" w:type="dxa"/>
            <w:tcBorders>
              <w:top w:val="single" w:sz="4" w:space="0" w:color="auto"/>
              <w:left w:val="single" w:sz="4" w:space="0" w:color="auto"/>
              <w:bottom w:val="single" w:sz="4" w:space="0" w:color="auto"/>
              <w:right w:val="single" w:sz="4" w:space="0" w:color="auto"/>
            </w:tcBorders>
          </w:tcPr>
          <w:p w14:paraId="33FC8DBA" w14:textId="77777777" w:rsidR="00406382" w:rsidRPr="00511225" w:rsidRDefault="00406382" w:rsidP="00406382">
            <w:pPr>
              <w:pStyle w:val="TAC"/>
              <w:rPr>
                <w:lang w:eastAsia="zh-CN"/>
              </w:rPr>
            </w:pPr>
            <w:r w:rsidRPr="00511225">
              <w:t>3855</w:t>
            </w:r>
          </w:p>
        </w:tc>
        <w:tc>
          <w:tcPr>
            <w:tcW w:w="780" w:type="dxa"/>
            <w:tcBorders>
              <w:top w:val="nil"/>
              <w:left w:val="single" w:sz="4" w:space="0" w:color="auto"/>
              <w:bottom w:val="single" w:sz="4" w:space="0" w:color="auto"/>
              <w:right w:val="single" w:sz="4" w:space="0" w:color="auto"/>
            </w:tcBorders>
          </w:tcPr>
          <w:p w14:paraId="7AD5E9A4" w14:textId="77777777" w:rsidR="00406382" w:rsidRPr="00511225" w:rsidRDefault="00406382" w:rsidP="00406382">
            <w:pPr>
              <w:pStyle w:val="TAC"/>
              <w:rPr>
                <w:lang w:eastAsia="zh-CN"/>
              </w:rPr>
            </w:pPr>
          </w:p>
        </w:tc>
        <w:tc>
          <w:tcPr>
            <w:tcW w:w="828" w:type="dxa"/>
            <w:tcBorders>
              <w:top w:val="nil"/>
              <w:left w:val="single" w:sz="4" w:space="0" w:color="auto"/>
              <w:bottom w:val="single" w:sz="4" w:space="0" w:color="auto"/>
              <w:right w:val="single" w:sz="4" w:space="0" w:color="auto"/>
            </w:tcBorders>
          </w:tcPr>
          <w:p w14:paraId="7B7126F2" w14:textId="77777777" w:rsidR="00406382" w:rsidRPr="00511225" w:rsidRDefault="00406382" w:rsidP="00406382">
            <w:pPr>
              <w:pStyle w:val="TAC"/>
              <w:rPr>
                <w:lang w:eastAsia="zh-CN"/>
              </w:rPr>
            </w:pPr>
          </w:p>
        </w:tc>
        <w:tc>
          <w:tcPr>
            <w:tcW w:w="1057" w:type="dxa"/>
            <w:tcBorders>
              <w:top w:val="nil"/>
              <w:left w:val="single" w:sz="4" w:space="0" w:color="auto"/>
              <w:bottom w:val="single" w:sz="4" w:space="0" w:color="auto"/>
              <w:right w:val="single" w:sz="4" w:space="0" w:color="auto"/>
            </w:tcBorders>
          </w:tcPr>
          <w:p w14:paraId="3EF0012F" w14:textId="77777777" w:rsidR="00406382" w:rsidRPr="00511225" w:rsidRDefault="00406382" w:rsidP="00406382">
            <w:pPr>
              <w:pStyle w:val="TAC"/>
            </w:pPr>
          </w:p>
        </w:tc>
      </w:tr>
      <w:tr w:rsidR="00406382" w:rsidRPr="00511225" w14:paraId="24440A0A" w14:textId="77777777" w:rsidTr="00E124DF">
        <w:trPr>
          <w:trHeight w:val="112"/>
        </w:trPr>
        <w:tc>
          <w:tcPr>
            <w:tcW w:w="2011" w:type="dxa"/>
            <w:vMerge/>
            <w:tcBorders>
              <w:left w:val="single" w:sz="4" w:space="0" w:color="auto"/>
              <w:right w:val="single" w:sz="4" w:space="0" w:color="auto"/>
            </w:tcBorders>
          </w:tcPr>
          <w:p w14:paraId="3DEE5103" w14:textId="77777777" w:rsidR="00406382" w:rsidRPr="00511225" w:rsidRDefault="00406382" w:rsidP="00406382">
            <w:pPr>
              <w:pStyle w:val="TAC"/>
            </w:pPr>
          </w:p>
        </w:tc>
        <w:tc>
          <w:tcPr>
            <w:tcW w:w="1145" w:type="dxa"/>
            <w:tcBorders>
              <w:top w:val="single" w:sz="4" w:space="0" w:color="auto"/>
              <w:left w:val="single" w:sz="4" w:space="0" w:color="auto"/>
              <w:bottom w:val="single" w:sz="4" w:space="0" w:color="auto"/>
              <w:right w:val="single" w:sz="4" w:space="0" w:color="auto"/>
            </w:tcBorders>
          </w:tcPr>
          <w:p w14:paraId="7AA6A240" w14:textId="77777777" w:rsidR="00406382" w:rsidRPr="00511225" w:rsidRDefault="00406382" w:rsidP="00406382">
            <w:pPr>
              <w:pStyle w:val="TAC"/>
              <w:rPr>
                <w:lang w:eastAsia="zh-CN"/>
              </w:rPr>
            </w:pPr>
            <w:r w:rsidRPr="00511225">
              <w:rPr>
                <w:rFonts w:cs="Arial"/>
                <w:szCs w:val="18"/>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65AB59FF" w14:textId="77777777" w:rsidR="00406382" w:rsidRPr="00511225" w:rsidRDefault="00406382" w:rsidP="00406382">
            <w:pPr>
              <w:pStyle w:val="TAC"/>
              <w:rPr>
                <w:lang w:eastAsia="zh-CN"/>
              </w:rPr>
            </w:pPr>
            <w:r w:rsidRPr="00511225">
              <w:rPr>
                <w:rFonts w:cs="Arial"/>
                <w:szCs w:val="18"/>
                <w:lang w:eastAsia="zh-CN"/>
              </w:rPr>
              <w:t>N/A</w:t>
            </w:r>
          </w:p>
        </w:tc>
        <w:tc>
          <w:tcPr>
            <w:tcW w:w="817" w:type="dxa"/>
            <w:tcBorders>
              <w:top w:val="single" w:sz="4" w:space="0" w:color="auto"/>
              <w:left w:val="single" w:sz="4" w:space="0" w:color="auto"/>
              <w:bottom w:val="single" w:sz="4" w:space="0" w:color="auto"/>
              <w:right w:val="single" w:sz="4" w:space="0" w:color="auto"/>
            </w:tcBorders>
          </w:tcPr>
          <w:p w14:paraId="79A88970" w14:textId="77777777" w:rsidR="00406382" w:rsidRPr="00511225" w:rsidRDefault="00406382" w:rsidP="00406382">
            <w:pPr>
              <w:pStyle w:val="TAC"/>
              <w:rPr>
                <w:lang w:eastAsia="zh-CN"/>
              </w:rPr>
            </w:pPr>
            <w:r w:rsidRPr="00511225">
              <w:rPr>
                <w:rFonts w:cs="Arial"/>
                <w:szCs w:val="18"/>
                <w:lang w:eastAsia="zh-CN"/>
              </w:rPr>
              <w:t>5</w:t>
            </w:r>
          </w:p>
        </w:tc>
        <w:tc>
          <w:tcPr>
            <w:tcW w:w="1413" w:type="dxa"/>
            <w:tcBorders>
              <w:top w:val="single" w:sz="4" w:space="0" w:color="auto"/>
              <w:left w:val="single" w:sz="4" w:space="0" w:color="auto"/>
              <w:bottom w:val="single" w:sz="4" w:space="0" w:color="auto"/>
              <w:right w:val="single" w:sz="4" w:space="0" w:color="auto"/>
            </w:tcBorders>
          </w:tcPr>
          <w:p w14:paraId="51AD8CEA" w14:textId="77777777" w:rsidR="00406382" w:rsidRPr="00511225" w:rsidRDefault="00406382" w:rsidP="00406382">
            <w:pPr>
              <w:pStyle w:val="TAC"/>
              <w:rPr>
                <w:lang w:eastAsia="zh-CN"/>
              </w:rPr>
            </w:pPr>
            <w:r w:rsidRPr="00511225">
              <w:rPr>
                <w:rFonts w:cs="Arial"/>
                <w:szCs w:val="18"/>
                <w:lang w:eastAsia="zh-CN"/>
              </w:rPr>
              <w:t>N/A</w:t>
            </w:r>
          </w:p>
        </w:tc>
        <w:tc>
          <w:tcPr>
            <w:tcW w:w="855" w:type="dxa"/>
            <w:tcBorders>
              <w:top w:val="single" w:sz="4" w:space="0" w:color="auto"/>
              <w:left w:val="single" w:sz="4" w:space="0" w:color="auto"/>
              <w:bottom w:val="single" w:sz="4" w:space="0" w:color="auto"/>
              <w:right w:val="single" w:sz="4" w:space="0" w:color="auto"/>
            </w:tcBorders>
          </w:tcPr>
          <w:p w14:paraId="0A03D756" w14:textId="77777777" w:rsidR="00406382" w:rsidRPr="00511225" w:rsidRDefault="00406382" w:rsidP="00406382">
            <w:pPr>
              <w:pStyle w:val="TAC"/>
              <w:rPr>
                <w:lang w:eastAsia="zh-CN"/>
              </w:rPr>
            </w:pPr>
            <w:r w:rsidRPr="00511225">
              <w:rPr>
                <w:rFonts w:cs="Arial"/>
                <w:szCs w:val="18"/>
                <w:lang w:eastAsia="zh-CN"/>
              </w:rPr>
              <w:t>2197.5</w:t>
            </w:r>
          </w:p>
        </w:tc>
        <w:tc>
          <w:tcPr>
            <w:tcW w:w="780" w:type="dxa"/>
            <w:tcBorders>
              <w:top w:val="single" w:sz="4" w:space="0" w:color="auto"/>
              <w:left w:val="single" w:sz="4" w:space="0" w:color="auto"/>
              <w:bottom w:val="single" w:sz="4" w:space="0" w:color="auto"/>
              <w:right w:val="single" w:sz="4" w:space="0" w:color="auto"/>
            </w:tcBorders>
          </w:tcPr>
          <w:p w14:paraId="5068A80D" w14:textId="77777777" w:rsidR="00406382" w:rsidRPr="00511225" w:rsidRDefault="00406382" w:rsidP="00406382">
            <w:pPr>
              <w:pStyle w:val="TAC"/>
              <w:rPr>
                <w:lang w:eastAsia="zh-CN"/>
              </w:rPr>
            </w:pPr>
            <w:r w:rsidRPr="00511225">
              <w:rPr>
                <w:rFonts w:cs="Arial"/>
                <w:szCs w:val="18"/>
                <w:lang w:eastAsia="zh-CN"/>
              </w:rPr>
              <w:t>1.7</w:t>
            </w:r>
          </w:p>
        </w:tc>
        <w:tc>
          <w:tcPr>
            <w:tcW w:w="828" w:type="dxa"/>
            <w:tcBorders>
              <w:top w:val="single" w:sz="4" w:space="0" w:color="auto"/>
              <w:left w:val="single" w:sz="4" w:space="0" w:color="auto"/>
              <w:bottom w:val="single" w:sz="4" w:space="0" w:color="auto"/>
              <w:right w:val="single" w:sz="4" w:space="0" w:color="auto"/>
            </w:tcBorders>
          </w:tcPr>
          <w:p w14:paraId="5A03E233" w14:textId="77777777" w:rsidR="00406382" w:rsidRPr="00511225" w:rsidRDefault="00406382" w:rsidP="00406382">
            <w:pPr>
              <w:pStyle w:val="TAC"/>
              <w:rPr>
                <w:lang w:eastAsia="zh-CN"/>
              </w:rPr>
            </w:pPr>
            <w:r w:rsidRPr="00511225">
              <w:rPr>
                <w:rFonts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2099272" w14:textId="77777777" w:rsidR="00406382" w:rsidRPr="00511225" w:rsidRDefault="00406382" w:rsidP="00406382">
            <w:pPr>
              <w:pStyle w:val="TAC"/>
            </w:pPr>
            <w:r w:rsidRPr="00511225">
              <w:rPr>
                <w:rFonts w:cs="Arial"/>
                <w:szCs w:val="18"/>
                <w:lang w:eastAsia="zh-CN"/>
              </w:rPr>
              <w:t>IMD7</w:t>
            </w:r>
          </w:p>
        </w:tc>
      </w:tr>
      <w:tr w:rsidR="00406382" w:rsidRPr="00511225" w14:paraId="04A31B07" w14:textId="77777777" w:rsidTr="00E124DF">
        <w:trPr>
          <w:trHeight w:val="112"/>
        </w:trPr>
        <w:tc>
          <w:tcPr>
            <w:tcW w:w="2011" w:type="dxa"/>
            <w:vMerge/>
            <w:tcBorders>
              <w:left w:val="single" w:sz="4" w:space="0" w:color="auto"/>
              <w:right w:val="single" w:sz="4" w:space="0" w:color="auto"/>
            </w:tcBorders>
          </w:tcPr>
          <w:p w14:paraId="6141E750" w14:textId="77777777" w:rsidR="00406382" w:rsidRPr="00511225" w:rsidRDefault="00406382" w:rsidP="00406382">
            <w:pPr>
              <w:pStyle w:val="TAC"/>
            </w:pPr>
          </w:p>
        </w:tc>
        <w:tc>
          <w:tcPr>
            <w:tcW w:w="1145" w:type="dxa"/>
            <w:tcBorders>
              <w:top w:val="single" w:sz="4" w:space="0" w:color="auto"/>
              <w:left w:val="single" w:sz="4" w:space="0" w:color="auto"/>
              <w:bottom w:val="nil"/>
              <w:right w:val="single" w:sz="4" w:space="0" w:color="auto"/>
            </w:tcBorders>
          </w:tcPr>
          <w:p w14:paraId="3853E56B" w14:textId="77777777" w:rsidR="00406382" w:rsidRPr="00511225" w:rsidRDefault="00406382" w:rsidP="00406382">
            <w:pPr>
              <w:pStyle w:val="TAC"/>
              <w:rPr>
                <w:lang w:eastAsia="zh-CN"/>
              </w:rPr>
            </w:pPr>
            <w:r w:rsidRPr="00511225">
              <w:rPr>
                <w:lang w:eastAsia="zh-CN"/>
              </w:rPr>
              <w:t>n77</w:t>
            </w:r>
            <w:r w:rsidRPr="00511225">
              <w:rPr>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05950F4B" w14:textId="77777777" w:rsidR="00406382" w:rsidRPr="00511225" w:rsidRDefault="00406382" w:rsidP="00406382">
            <w:pPr>
              <w:pStyle w:val="TAC"/>
              <w:rPr>
                <w:lang w:eastAsia="zh-CN"/>
              </w:rPr>
            </w:pPr>
            <w:r w:rsidRPr="00511225">
              <w:rPr>
                <w:rFonts w:cs="Arial"/>
                <w:szCs w:val="18"/>
                <w:lang w:eastAsia="zh-CN"/>
              </w:rPr>
              <w:t>3455</w:t>
            </w:r>
          </w:p>
        </w:tc>
        <w:tc>
          <w:tcPr>
            <w:tcW w:w="817" w:type="dxa"/>
            <w:tcBorders>
              <w:top w:val="single" w:sz="4" w:space="0" w:color="auto"/>
              <w:left w:val="single" w:sz="4" w:space="0" w:color="auto"/>
              <w:bottom w:val="single" w:sz="4" w:space="0" w:color="auto"/>
              <w:right w:val="single" w:sz="4" w:space="0" w:color="auto"/>
            </w:tcBorders>
          </w:tcPr>
          <w:p w14:paraId="4278666B" w14:textId="77777777" w:rsidR="00406382" w:rsidRPr="00511225" w:rsidRDefault="00406382" w:rsidP="00406382">
            <w:pPr>
              <w:pStyle w:val="TAC"/>
              <w:rPr>
                <w:lang w:eastAsia="zh-CN"/>
              </w:rPr>
            </w:pPr>
            <w:r w:rsidRPr="00511225">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1FFDFD3A" w14:textId="77777777" w:rsidR="00406382" w:rsidRPr="00511225" w:rsidRDefault="00406382" w:rsidP="00406382">
            <w:pPr>
              <w:pStyle w:val="TAC"/>
              <w:rPr>
                <w:lang w:eastAsia="zh-CN"/>
              </w:rPr>
            </w:pPr>
            <w:r w:rsidRPr="00511225">
              <w:t>1 (RB</w:t>
            </w:r>
            <w:r w:rsidRPr="00511225">
              <w:rPr>
                <w:vertAlign w:val="subscript"/>
              </w:rPr>
              <w:t>START</w:t>
            </w:r>
            <w:r w:rsidRPr="00511225">
              <w:t>=10)</w:t>
            </w:r>
          </w:p>
        </w:tc>
        <w:tc>
          <w:tcPr>
            <w:tcW w:w="855" w:type="dxa"/>
            <w:tcBorders>
              <w:top w:val="single" w:sz="4" w:space="0" w:color="auto"/>
              <w:left w:val="single" w:sz="4" w:space="0" w:color="auto"/>
              <w:bottom w:val="single" w:sz="4" w:space="0" w:color="auto"/>
              <w:right w:val="single" w:sz="4" w:space="0" w:color="auto"/>
            </w:tcBorders>
          </w:tcPr>
          <w:p w14:paraId="6DE85230" w14:textId="77777777" w:rsidR="00406382" w:rsidRPr="00511225" w:rsidRDefault="00406382" w:rsidP="00406382">
            <w:pPr>
              <w:pStyle w:val="TAC"/>
              <w:rPr>
                <w:lang w:eastAsia="zh-CN"/>
              </w:rPr>
            </w:pPr>
            <w:r w:rsidRPr="00511225">
              <w:rPr>
                <w:rFonts w:cs="Arial"/>
                <w:szCs w:val="18"/>
                <w:lang w:eastAsia="zh-CN"/>
              </w:rPr>
              <w:t>3455</w:t>
            </w:r>
          </w:p>
        </w:tc>
        <w:tc>
          <w:tcPr>
            <w:tcW w:w="780" w:type="dxa"/>
            <w:tcBorders>
              <w:top w:val="single" w:sz="4" w:space="0" w:color="auto"/>
              <w:left w:val="single" w:sz="4" w:space="0" w:color="auto"/>
              <w:bottom w:val="nil"/>
              <w:right w:val="single" w:sz="4" w:space="0" w:color="auto"/>
            </w:tcBorders>
          </w:tcPr>
          <w:p w14:paraId="04A5FD84" w14:textId="77777777" w:rsidR="00406382" w:rsidRPr="00511225" w:rsidRDefault="00406382" w:rsidP="00406382">
            <w:pPr>
              <w:pStyle w:val="TAC"/>
              <w:rPr>
                <w:lang w:eastAsia="zh-CN"/>
              </w:rPr>
            </w:pPr>
            <w:r w:rsidRPr="00511225">
              <w:rPr>
                <w:lang w:eastAsia="zh-CN"/>
              </w:rPr>
              <w:t>N/A</w:t>
            </w:r>
          </w:p>
        </w:tc>
        <w:tc>
          <w:tcPr>
            <w:tcW w:w="828" w:type="dxa"/>
            <w:tcBorders>
              <w:top w:val="single" w:sz="4" w:space="0" w:color="auto"/>
              <w:left w:val="single" w:sz="4" w:space="0" w:color="auto"/>
              <w:bottom w:val="nil"/>
              <w:right w:val="single" w:sz="4" w:space="0" w:color="auto"/>
            </w:tcBorders>
          </w:tcPr>
          <w:p w14:paraId="6EFB7104" w14:textId="77777777" w:rsidR="00406382" w:rsidRPr="00511225" w:rsidRDefault="00406382" w:rsidP="00406382">
            <w:pPr>
              <w:pStyle w:val="TAC"/>
              <w:rPr>
                <w:lang w:eastAsia="zh-CN"/>
              </w:rPr>
            </w:pPr>
            <w:r w:rsidRPr="00511225">
              <w:rPr>
                <w:lang w:eastAsia="zh-CN"/>
              </w:rPr>
              <w:t>TDD</w:t>
            </w:r>
          </w:p>
        </w:tc>
        <w:tc>
          <w:tcPr>
            <w:tcW w:w="1057" w:type="dxa"/>
            <w:tcBorders>
              <w:top w:val="single" w:sz="4" w:space="0" w:color="auto"/>
              <w:left w:val="single" w:sz="4" w:space="0" w:color="auto"/>
              <w:bottom w:val="nil"/>
              <w:right w:val="single" w:sz="4" w:space="0" w:color="auto"/>
            </w:tcBorders>
          </w:tcPr>
          <w:p w14:paraId="3F2B8BE8" w14:textId="77777777" w:rsidR="00406382" w:rsidRPr="00511225" w:rsidRDefault="00406382" w:rsidP="00406382">
            <w:pPr>
              <w:pStyle w:val="TAC"/>
            </w:pPr>
            <w:r w:rsidRPr="00511225">
              <w:rPr>
                <w:lang w:eastAsia="zh-CN"/>
              </w:rPr>
              <w:t>N/A</w:t>
            </w:r>
          </w:p>
        </w:tc>
      </w:tr>
      <w:tr w:rsidR="00406382" w:rsidRPr="00511225" w14:paraId="6090254F" w14:textId="77777777" w:rsidTr="00E124DF">
        <w:trPr>
          <w:trHeight w:val="112"/>
        </w:trPr>
        <w:tc>
          <w:tcPr>
            <w:tcW w:w="2011" w:type="dxa"/>
            <w:vMerge/>
            <w:tcBorders>
              <w:left w:val="single" w:sz="4" w:space="0" w:color="auto"/>
              <w:right w:val="single" w:sz="4" w:space="0" w:color="auto"/>
            </w:tcBorders>
          </w:tcPr>
          <w:p w14:paraId="0050838F" w14:textId="77777777" w:rsidR="00406382" w:rsidRPr="00511225" w:rsidRDefault="00406382" w:rsidP="00406382">
            <w:pPr>
              <w:pStyle w:val="TAC"/>
            </w:pPr>
          </w:p>
        </w:tc>
        <w:tc>
          <w:tcPr>
            <w:tcW w:w="1145" w:type="dxa"/>
            <w:tcBorders>
              <w:top w:val="nil"/>
              <w:left w:val="single" w:sz="4" w:space="0" w:color="auto"/>
              <w:bottom w:val="single" w:sz="4" w:space="0" w:color="auto"/>
              <w:right w:val="single" w:sz="4" w:space="0" w:color="auto"/>
            </w:tcBorders>
          </w:tcPr>
          <w:p w14:paraId="2BD3B847" w14:textId="77777777" w:rsidR="00406382" w:rsidRPr="00511225" w:rsidRDefault="00406382" w:rsidP="00406382">
            <w:pPr>
              <w:pStyle w:val="TAC"/>
              <w:rPr>
                <w:lang w:eastAsia="zh-CN"/>
              </w:rPr>
            </w:pPr>
          </w:p>
        </w:tc>
        <w:tc>
          <w:tcPr>
            <w:tcW w:w="959" w:type="dxa"/>
            <w:tcBorders>
              <w:top w:val="single" w:sz="4" w:space="0" w:color="auto"/>
              <w:left w:val="single" w:sz="4" w:space="0" w:color="auto"/>
              <w:bottom w:val="single" w:sz="4" w:space="0" w:color="auto"/>
              <w:right w:val="single" w:sz="4" w:space="0" w:color="auto"/>
            </w:tcBorders>
          </w:tcPr>
          <w:p w14:paraId="74513F87" w14:textId="77777777" w:rsidR="00406382" w:rsidRPr="00511225" w:rsidRDefault="00406382" w:rsidP="00406382">
            <w:pPr>
              <w:pStyle w:val="TAC"/>
              <w:rPr>
                <w:lang w:eastAsia="zh-CN"/>
              </w:rPr>
            </w:pPr>
            <w:r w:rsidRPr="00511225">
              <w:rPr>
                <w:rFonts w:cs="Arial"/>
                <w:szCs w:val="18"/>
                <w:lang w:eastAsia="zh-CN"/>
              </w:rPr>
              <w:t>3875</w:t>
            </w:r>
          </w:p>
        </w:tc>
        <w:tc>
          <w:tcPr>
            <w:tcW w:w="817" w:type="dxa"/>
            <w:tcBorders>
              <w:top w:val="single" w:sz="4" w:space="0" w:color="auto"/>
              <w:left w:val="single" w:sz="4" w:space="0" w:color="auto"/>
              <w:bottom w:val="single" w:sz="4" w:space="0" w:color="auto"/>
              <w:right w:val="single" w:sz="4" w:space="0" w:color="auto"/>
            </w:tcBorders>
          </w:tcPr>
          <w:p w14:paraId="6BFF0E0F" w14:textId="77777777" w:rsidR="00406382" w:rsidRPr="00511225" w:rsidRDefault="00406382" w:rsidP="00406382">
            <w:pPr>
              <w:pStyle w:val="TAC"/>
              <w:rPr>
                <w:lang w:eastAsia="zh-CN"/>
              </w:rPr>
            </w:pPr>
            <w:r w:rsidRPr="00511225">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32CB4492" w14:textId="77777777" w:rsidR="00406382" w:rsidRPr="00511225" w:rsidRDefault="00406382" w:rsidP="00406382">
            <w:pPr>
              <w:pStyle w:val="TAC"/>
              <w:rPr>
                <w:lang w:eastAsia="zh-CN"/>
              </w:rPr>
            </w:pPr>
            <w:r w:rsidRPr="00511225">
              <w:t>1 (RB</w:t>
            </w:r>
            <w:r w:rsidRPr="00511225">
              <w:rPr>
                <w:vertAlign w:val="subscript"/>
              </w:rPr>
              <w:t>START</w:t>
            </w:r>
            <w:r w:rsidRPr="00511225">
              <w:t>=0)</w:t>
            </w:r>
          </w:p>
        </w:tc>
        <w:tc>
          <w:tcPr>
            <w:tcW w:w="855" w:type="dxa"/>
            <w:tcBorders>
              <w:top w:val="single" w:sz="4" w:space="0" w:color="auto"/>
              <w:left w:val="single" w:sz="4" w:space="0" w:color="auto"/>
              <w:bottom w:val="single" w:sz="4" w:space="0" w:color="auto"/>
              <w:right w:val="single" w:sz="4" w:space="0" w:color="auto"/>
            </w:tcBorders>
          </w:tcPr>
          <w:p w14:paraId="3B1256E7" w14:textId="77777777" w:rsidR="00406382" w:rsidRPr="00511225" w:rsidRDefault="00406382" w:rsidP="00406382">
            <w:pPr>
              <w:pStyle w:val="TAC"/>
              <w:rPr>
                <w:lang w:eastAsia="zh-CN"/>
              </w:rPr>
            </w:pPr>
            <w:r w:rsidRPr="00511225">
              <w:rPr>
                <w:rFonts w:cs="Arial"/>
                <w:szCs w:val="18"/>
                <w:lang w:eastAsia="zh-CN"/>
              </w:rPr>
              <w:t>3875</w:t>
            </w:r>
          </w:p>
        </w:tc>
        <w:tc>
          <w:tcPr>
            <w:tcW w:w="780" w:type="dxa"/>
            <w:tcBorders>
              <w:top w:val="nil"/>
              <w:left w:val="single" w:sz="4" w:space="0" w:color="auto"/>
              <w:bottom w:val="single" w:sz="4" w:space="0" w:color="auto"/>
              <w:right w:val="single" w:sz="4" w:space="0" w:color="auto"/>
            </w:tcBorders>
          </w:tcPr>
          <w:p w14:paraId="499CA8CB" w14:textId="77777777" w:rsidR="00406382" w:rsidRPr="00511225" w:rsidRDefault="00406382" w:rsidP="00406382">
            <w:pPr>
              <w:pStyle w:val="TAC"/>
              <w:rPr>
                <w:lang w:eastAsia="zh-CN"/>
              </w:rPr>
            </w:pPr>
          </w:p>
        </w:tc>
        <w:tc>
          <w:tcPr>
            <w:tcW w:w="828" w:type="dxa"/>
            <w:tcBorders>
              <w:top w:val="nil"/>
              <w:left w:val="single" w:sz="4" w:space="0" w:color="auto"/>
              <w:bottom w:val="single" w:sz="4" w:space="0" w:color="auto"/>
              <w:right w:val="single" w:sz="4" w:space="0" w:color="auto"/>
            </w:tcBorders>
          </w:tcPr>
          <w:p w14:paraId="1A045B86" w14:textId="77777777" w:rsidR="00406382" w:rsidRPr="00511225" w:rsidRDefault="00406382" w:rsidP="00406382">
            <w:pPr>
              <w:pStyle w:val="TAC"/>
              <w:rPr>
                <w:lang w:eastAsia="zh-CN"/>
              </w:rPr>
            </w:pPr>
          </w:p>
        </w:tc>
        <w:tc>
          <w:tcPr>
            <w:tcW w:w="1057" w:type="dxa"/>
            <w:tcBorders>
              <w:top w:val="nil"/>
              <w:left w:val="single" w:sz="4" w:space="0" w:color="auto"/>
              <w:bottom w:val="single" w:sz="4" w:space="0" w:color="auto"/>
              <w:right w:val="single" w:sz="4" w:space="0" w:color="auto"/>
            </w:tcBorders>
          </w:tcPr>
          <w:p w14:paraId="3437ED1C" w14:textId="77777777" w:rsidR="00406382" w:rsidRPr="00511225" w:rsidRDefault="00406382" w:rsidP="00406382">
            <w:pPr>
              <w:pStyle w:val="TAC"/>
            </w:pPr>
          </w:p>
        </w:tc>
      </w:tr>
      <w:tr w:rsidR="00406382" w:rsidRPr="00511225" w14:paraId="13BB64D5" w14:textId="77777777" w:rsidTr="00E124DF">
        <w:trPr>
          <w:trHeight w:val="112"/>
        </w:trPr>
        <w:tc>
          <w:tcPr>
            <w:tcW w:w="2011" w:type="dxa"/>
            <w:vMerge w:val="restart"/>
            <w:tcBorders>
              <w:left w:val="single" w:sz="4" w:space="0" w:color="auto"/>
              <w:right w:val="single" w:sz="4" w:space="0" w:color="auto"/>
            </w:tcBorders>
          </w:tcPr>
          <w:p w14:paraId="14F4353F" w14:textId="77777777" w:rsidR="00406382" w:rsidRPr="00511225" w:rsidRDefault="00406382" w:rsidP="00406382">
            <w:pPr>
              <w:pStyle w:val="TAC"/>
            </w:pPr>
            <w:r w:rsidRPr="00511225">
              <w:rPr>
                <w:lang w:eastAsia="zh-CN"/>
              </w:rPr>
              <w:t>CA</w:t>
            </w:r>
            <w:r w:rsidRPr="00511225">
              <w:t>_</w:t>
            </w:r>
            <w:r w:rsidRPr="00511225">
              <w:rPr>
                <w:lang w:eastAsia="zh-CN"/>
              </w:rPr>
              <w:t>n66</w:t>
            </w:r>
            <w:r w:rsidRPr="00511225">
              <w:t>-</w:t>
            </w:r>
            <w:r w:rsidRPr="00511225">
              <w:rPr>
                <w:lang w:eastAsia="zh-CN"/>
              </w:rPr>
              <w:t>n78</w:t>
            </w:r>
          </w:p>
        </w:tc>
        <w:tc>
          <w:tcPr>
            <w:tcW w:w="1145" w:type="dxa"/>
            <w:tcBorders>
              <w:top w:val="single" w:sz="4" w:space="0" w:color="auto"/>
              <w:left w:val="single" w:sz="4" w:space="0" w:color="auto"/>
              <w:bottom w:val="single" w:sz="4" w:space="0" w:color="auto"/>
              <w:right w:val="single" w:sz="4" w:space="0" w:color="auto"/>
            </w:tcBorders>
          </w:tcPr>
          <w:p w14:paraId="77AB7ACA" w14:textId="77777777" w:rsidR="00406382" w:rsidRPr="00511225" w:rsidRDefault="00406382" w:rsidP="00406382">
            <w:pPr>
              <w:pStyle w:val="TAC"/>
              <w:rPr>
                <w:lang w:eastAsia="zh-CN"/>
              </w:rPr>
            </w:pPr>
            <w:r w:rsidRPr="00511225">
              <w:rPr>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08928D79" w14:textId="77777777" w:rsidR="00406382" w:rsidRPr="00511225" w:rsidRDefault="00406382" w:rsidP="00406382">
            <w:pPr>
              <w:pStyle w:val="TAC"/>
              <w:rPr>
                <w:lang w:eastAsia="zh-CN"/>
              </w:rPr>
            </w:pPr>
            <w:r w:rsidRPr="00511225">
              <w:rPr>
                <w:lang w:eastAsia="zh-CN"/>
              </w:rPr>
              <w:t>1730</w:t>
            </w:r>
          </w:p>
        </w:tc>
        <w:tc>
          <w:tcPr>
            <w:tcW w:w="817" w:type="dxa"/>
            <w:tcBorders>
              <w:top w:val="single" w:sz="4" w:space="0" w:color="auto"/>
              <w:left w:val="single" w:sz="4" w:space="0" w:color="auto"/>
              <w:bottom w:val="single" w:sz="4" w:space="0" w:color="auto"/>
              <w:right w:val="single" w:sz="4" w:space="0" w:color="auto"/>
            </w:tcBorders>
          </w:tcPr>
          <w:p w14:paraId="794A189F" w14:textId="77777777" w:rsidR="00406382" w:rsidRPr="00511225" w:rsidRDefault="00406382" w:rsidP="00406382">
            <w:pPr>
              <w:pStyle w:val="TAC"/>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2A9F7869" w14:textId="77777777" w:rsidR="00406382" w:rsidRPr="00511225" w:rsidRDefault="00406382" w:rsidP="00406382">
            <w:pPr>
              <w:pStyle w:val="TAC"/>
              <w:rPr>
                <w:lang w:eastAsia="zh-CN"/>
              </w:rPr>
            </w:pPr>
            <w:r w:rsidRPr="00511225">
              <w:rPr>
                <w:lang w:eastAsia="zh-CN"/>
              </w:rPr>
              <w:t>25</w:t>
            </w:r>
          </w:p>
        </w:tc>
        <w:tc>
          <w:tcPr>
            <w:tcW w:w="855" w:type="dxa"/>
            <w:tcBorders>
              <w:top w:val="single" w:sz="4" w:space="0" w:color="auto"/>
              <w:left w:val="single" w:sz="4" w:space="0" w:color="auto"/>
              <w:bottom w:val="single" w:sz="4" w:space="0" w:color="auto"/>
              <w:right w:val="single" w:sz="4" w:space="0" w:color="auto"/>
            </w:tcBorders>
          </w:tcPr>
          <w:p w14:paraId="42DB164E" w14:textId="77777777" w:rsidR="00406382" w:rsidRPr="00511225" w:rsidRDefault="00406382" w:rsidP="00406382">
            <w:pPr>
              <w:pStyle w:val="TAC"/>
              <w:rPr>
                <w:lang w:eastAsia="zh-CN"/>
              </w:rPr>
            </w:pPr>
            <w:r w:rsidRPr="00511225">
              <w:rPr>
                <w:lang w:eastAsia="zh-CN"/>
              </w:rPr>
              <w:t>2130</w:t>
            </w:r>
          </w:p>
        </w:tc>
        <w:tc>
          <w:tcPr>
            <w:tcW w:w="780" w:type="dxa"/>
            <w:tcBorders>
              <w:top w:val="single" w:sz="4" w:space="0" w:color="auto"/>
              <w:left w:val="single" w:sz="4" w:space="0" w:color="auto"/>
              <w:bottom w:val="single" w:sz="4" w:space="0" w:color="auto"/>
              <w:right w:val="single" w:sz="4" w:space="0" w:color="auto"/>
            </w:tcBorders>
          </w:tcPr>
          <w:p w14:paraId="69F39715" w14:textId="77777777" w:rsidR="00406382" w:rsidRPr="00511225" w:rsidRDefault="00406382" w:rsidP="00406382">
            <w:pPr>
              <w:pStyle w:val="TAC"/>
              <w:rPr>
                <w:lang w:eastAsia="zh-CN"/>
              </w:rPr>
            </w:pPr>
            <w:r w:rsidRPr="00511225">
              <w:rPr>
                <w:lang w:eastAsia="zh-CN"/>
              </w:rPr>
              <w:t>5.0</w:t>
            </w:r>
          </w:p>
        </w:tc>
        <w:tc>
          <w:tcPr>
            <w:tcW w:w="828" w:type="dxa"/>
            <w:tcBorders>
              <w:top w:val="single" w:sz="4" w:space="0" w:color="auto"/>
              <w:left w:val="single" w:sz="4" w:space="0" w:color="auto"/>
              <w:bottom w:val="single" w:sz="4" w:space="0" w:color="auto"/>
              <w:right w:val="single" w:sz="4" w:space="0" w:color="auto"/>
            </w:tcBorders>
          </w:tcPr>
          <w:p w14:paraId="40F7FE49" w14:textId="77777777" w:rsidR="00406382" w:rsidRPr="00511225" w:rsidRDefault="00406382" w:rsidP="00406382">
            <w:pPr>
              <w:pStyle w:val="TAC"/>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4E30174" w14:textId="77777777" w:rsidR="00406382" w:rsidRPr="00511225" w:rsidRDefault="00406382" w:rsidP="00406382">
            <w:pPr>
              <w:pStyle w:val="TAC"/>
            </w:pPr>
            <w:r w:rsidRPr="00511225">
              <w:rPr>
                <w:lang w:eastAsia="zh-CN"/>
              </w:rPr>
              <w:t>IMD5</w:t>
            </w:r>
          </w:p>
        </w:tc>
      </w:tr>
      <w:tr w:rsidR="00406382" w:rsidRPr="00511225" w14:paraId="353C2E75" w14:textId="77777777" w:rsidTr="00E124DF">
        <w:trPr>
          <w:trHeight w:val="112"/>
        </w:trPr>
        <w:tc>
          <w:tcPr>
            <w:tcW w:w="2011" w:type="dxa"/>
            <w:vMerge/>
            <w:tcBorders>
              <w:left w:val="single" w:sz="4" w:space="0" w:color="auto"/>
              <w:right w:val="single" w:sz="4" w:space="0" w:color="auto"/>
            </w:tcBorders>
          </w:tcPr>
          <w:p w14:paraId="171800DE" w14:textId="77777777" w:rsidR="00406382" w:rsidRPr="00511225" w:rsidRDefault="00406382" w:rsidP="00406382">
            <w:pPr>
              <w:pStyle w:val="TAC"/>
            </w:pPr>
          </w:p>
        </w:tc>
        <w:tc>
          <w:tcPr>
            <w:tcW w:w="1145" w:type="dxa"/>
            <w:tcBorders>
              <w:top w:val="single" w:sz="4" w:space="0" w:color="auto"/>
              <w:left w:val="single" w:sz="4" w:space="0" w:color="auto"/>
              <w:bottom w:val="single" w:sz="4" w:space="0" w:color="auto"/>
              <w:right w:val="single" w:sz="4" w:space="0" w:color="auto"/>
            </w:tcBorders>
          </w:tcPr>
          <w:p w14:paraId="0EE6150D" w14:textId="77777777" w:rsidR="00406382" w:rsidRPr="00511225" w:rsidRDefault="00406382" w:rsidP="00406382">
            <w:pPr>
              <w:pStyle w:val="TAC"/>
              <w:rPr>
                <w:lang w:eastAsia="zh-CN"/>
              </w:rPr>
            </w:pPr>
            <w:r w:rsidRPr="00511225">
              <w:rPr>
                <w:lang w:eastAsia="zh-CN"/>
              </w:rPr>
              <w:t>n78</w:t>
            </w:r>
          </w:p>
        </w:tc>
        <w:tc>
          <w:tcPr>
            <w:tcW w:w="959" w:type="dxa"/>
            <w:tcBorders>
              <w:top w:val="single" w:sz="4" w:space="0" w:color="auto"/>
              <w:left w:val="single" w:sz="4" w:space="0" w:color="auto"/>
              <w:bottom w:val="single" w:sz="4" w:space="0" w:color="auto"/>
              <w:right w:val="single" w:sz="4" w:space="0" w:color="auto"/>
            </w:tcBorders>
          </w:tcPr>
          <w:p w14:paraId="2BC24361" w14:textId="77777777" w:rsidR="00406382" w:rsidRPr="00511225" w:rsidRDefault="00406382" w:rsidP="00406382">
            <w:pPr>
              <w:pStyle w:val="TAC"/>
              <w:rPr>
                <w:lang w:eastAsia="zh-CN"/>
              </w:rPr>
            </w:pPr>
            <w:r w:rsidRPr="00511225">
              <w:rPr>
                <w:lang w:eastAsia="zh-CN"/>
              </w:rPr>
              <w:t>3660</w:t>
            </w:r>
          </w:p>
        </w:tc>
        <w:tc>
          <w:tcPr>
            <w:tcW w:w="817" w:type="dxa"/>
            <w:tcBorders>
              <w:top w:val="single" w:sz="4" w:space="0" w:color="auto"/>
              <w:left w:val="single" w:sz="4" w:space="0" w:color="auto"/>
              <w:bottom w:val="single" w:sz="4" w:space="0" w:color="auto"/>
              <w:right w:val="single" w:sz="4" w:space="0" w:color="auto"/>
            </w:tcBorders>
          </w:tcPr>
          <w:p w14:paraId="569FA7CB" w14:textId="77777777" w:rsidR="00406382" w:rsidRPr="00511225" w:rsidRDefault="00406382" w:rsidP="00406382">
            <w:pPr>
              <w:pStyle w:val="TAC"/>
              <w:rPr>
                <w:lang w:eastAsia="zh-CN"/>
              </w:rPr>
            </w:pPr>
            <w:r w:rsidRPr="00511225">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45F5027E" w14:textId="77777777" w:rsidR="00406382" w:rsidRPr="00511225" w:rsidRDefault="00406382" w:rsidP="00406382">
            <w:pPr>
              <w:pStyle w:val="TAC"/>
              <w:rPr>
                <w:lang w:eastAsia="zh-CN"/>
              </w:rPr>
            </w:pPr>
            <w:r w:rsidRPr="00511225">
              <w:rPr>
                <w:lang w:eastAsia="zh-CN"/>
              </w:rPr>
              <w:t>50</w:t>
            </w:r>
          </w:p>
        </w:tc>
        <w:tc>
          <w:tcPr>
            <w:tcW w:w="855" w:type="dxa"/>
            <w:tcBorders>
              <w:top w:val="single" w:sz="4" w:space="0" w:color="auto"/>
              <w:left w:val="single" w:sz="4" w:space="0" w:color="auto"/>
              <w:bottom w:val="single" w:sz="4" w:space="0" w:color="auto"/>
              <w:right w:val="single" w:sz="4" w:space="0" w:color="auto"/>
            </w:tcBorders>
          </w:tcPr>
          <w:p w14:paraId="636D7D41" w14:textId="77777777" w:rsidR="00406382" w:rsidRPr="00511225" w:rsidRDefault="00406382" w:rsidP="00406382">
            <w:pPr>
              <w:pStyle w:val="TAC"/>
              <w:rPr>
                <w:lang w:eastAsia="zh-CN"/>
              </w:rPr>
            </w:pPr>
            <w:r w:rsidRPr="00511225">
              <w:rPr>
                <w:lang w:eastAsia="zh-CN"/>
              </w:rPr>
              <w:t>3660</w:t>
            </w:r>
          </w:p>
        </w:tc>
        <w:tc>
          <w:tcPr>
            <w:tcW w:w="780" w:type="dxa"/>
            <w:tcBorders>
              <w:top w:val="single" w:sz="4" w:space="0" w:color="auto"/>
              <w:left w:val="single" w:sz="4" w:space="0" w:color="auto"/>
              <w:bottom w:val="single" w:sz="4" w:space="0" w:color="auto"/>
              <w:right w:val="single" w:sz="4" w:space="0" w:color="auto"/>
            </w:tcBorders>
          </w:tcPr>
          <w:p w14:paraId="7A6B0C83" w14:textId="77777777" w:rsidR="00406382" w:rsidRPr="00511225" w:rsidRDefault="00406382" w:rsidP="00406382">
            <w:pPr>
              <w:pStyle w:val="TAC"/>
              <w:rPr>
                <w:lang w:eastAsia="zh-CN"/>
              </w:rPr>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7CBFEFD" w14:textId="77777777" w:rsidR="00406382" w:rsidRPr="00511225" w:rsidRDefault="00406382" w:rsidP="00406382">
            <w:pPr>
              <w:pStyle w:val="TAC"/>
              <w:rPr>
                <w:lang w:eastAsia="zh-CN"/>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802246C" w14:textId="77777777" w:rsidR="00406382" w:rsidRPr="00511225" w:rsidRDefault="00406382" w:rsidP="00406382">
            <w:pPr>
              <w:pStyle w:val="TAC"/>
            </w:pPr>
            <w:r w:rsidRPr="00511225">
              <w:t>N/A</w:t>
            </w:r>
          </w:p>
        </w:tc>
      </w:tr>
      <w:tr w:rsidR="00406382" w:rsidRPr="00511225" w14:paraId="1247A427" w14:textId="77777777" w:rsidTr="00E124DF">
        <w:trPr>
          <w:trHeight w:val="112"/>
        </w:trPr>
        <w:tc>
          <w:tcPr>
            <w:tcW w:w="2011" w:type="dxa"/>
            <w:vMerge w:val="restart"/>
            <w:tcBorders>
              <w:top w:val="single" w:sz="4" w:space="0" w:color="auto"/>
              <w:left w:val="single" w:sz="4" w:space="0" w:color="auto"/>
              <w:right w:val="single" w:sz="4" w:space="0" w:color="auto"/>
            </w:tcBorders>
            <w:vAlign w:val="center"/>
          </w:tcPr>
          <w:p w14:paraId="60CF1592" w14:textId="77777777" w:rsidR="00406382" w:rsidRPr="00511225" w:rsidRDefault="00406382" w:rsidP="00406382">
            <w:pPr>
              <w:pStyle w:val="TAC"/>
              <w:rPr>
                <w:lang w:eastAsia="zh-CN"/>
              </w:rPr>
            </w:pPr>
            <w:r w:rsidRPr="00511225">
              <w:t>CA_n70-n71</w:t>
            </w:r>
          </w:p>
        </w:tc>
        <w:tc>
          <w:tcPr>
            <w:tcW w:w="1145" w:type="dxa"/>
            <w:tcBorders>
              <w:top w:val="single" w:sz="4" w:space="0" w:color="auto"/>
              <w:left w:val="single" w:sz="4" w:space="0" w:color="auto"/>
              <w:bottom w:val="single" w:sz="4" w:space="0" w:color="auto"/>
              <w:right w:val="single" w:sz="4" w:space="0" w:color="auto"/>
            </w:tcBorders>
            <w:vAlign w:val="center"/>
          </w:tcPr>
          <w:p w14:paraId="037B5E6E" w14:textId="77777777" w:rsidR="00406382" w:rsidRPr="00511225" w:rsidRDefault="00406382" w:rsidP="00406382">
            <w:pPr>
              <w:pStyle w:val="TAC"/>
              <w:rPr>
                <w:lang w:eastAsia="zh-CN"/>
              </w:rPr>
            </w:pPr>
            <w:r w:rsidRPr="00511225">
              <w:t>n70</w:t>
            </w:r>
          </w:p>
        </w:tc>
        <w:tc>
          <w:tcPr>
            <w:tcW w:w="959" w:type="dxa"/>
            <w:tcBorders>
              <w:top w:val="single" w:sz="4" w:space="0" w:color="auto"/>
              <w:left w:val="single" w:sz="4" w:space="0" w:color="auto"/>
              <w:bottom w:val="single" w:sz="4" w:space="0" w:color="auto"/>
              <w:right w:val="single" w:sz="4" w:space="0" w:color="auto"/>
            </w:tcBorders>
            <w:vAlign w:val="center"/>
          </w:tcPr>
          <w:p w14:paraId="2EE25404" w14:textId="77777777" w:rsidR="00406382" w:rsidRPr="00511225" w:rsidRDefault="00406382" w:rsidP="00406382">
            <w:pPr>
              <w:pStyle w:val="TAC"/>
              <w:rPr>
                <w:lang w:eastAsia="zh-CN"/>
              </w:rPr>
            </w:pPr>
            <w:r w:rsidRPr="00511225">
              <w:t>1697.5</w:t>
            </w:r>
          </w:p>
        </w:tc>
        <w:tc>
          <w:tcPr>
            <w:tcW w:w="817" w:type="dxa"/>
            <w:tcBorders>
              <w:top w:val="single" w:sz="4" w:space="0" w:color="auto"/>
              <w:left w:val="single" w:sz="4" w:space="0" w:color="auto"/>
              <w:bottom w:val="single" w:sz="4" w:space="0" w:color="auto"/>
              <w:right w:val="single" w:sz="4" w:space="0" w:color="auto"/>
            </w:tcBorders>
            <w:vAlign w:val="center"/>
          </w:tcPr>
          <w:p w14:paraId="3BBDDDD1" w14:textId="77777777" w:rsidR="00406382" w:rsidRPr="00511225" w:rsidRDefault="00406382" w:rsidP="00406382">
            <w:pPr>
              <w:pStyle w:val="TAC"/>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7DF375E3" w14:textId="77777777" w:rsidR="00406382" w:rsidRPr="00511225" w:rsidRDefault="00406382" w:rsidP="00406382">
            <w:pPr>
              <w:pStyle w:val="TAC"/>
              <w:rPr>
                <w:lang w:eastAsia="zh-CN"/>
              </w:rPr>
            </w:pPr>
            <w:r w:rsidRPr="00511225">
              <w:rPr>
                <w:lang w:eastAsia="zh-CN"/>
              </w:rPr>
              <w:t>25</w:t>
            </w:r>
          </w:p>
        </w:tc>
        <w:tc>
          <w:tcPr>
            <w:tcW w:w="855" w:type="dxa"/>
            <w:tcBorders>
              <w:top w:val="single" w:sz="4" w:space="0" w:color="auto"/>
              <w:left w:val="single" w:sz="4" w:space="0" w:color="auto"/>
              <w:bottom w:val="single" w:sz="4" w:space="0" w:color="auto"/>
              <w:right w:val="single" w:sz="4" w:space="0" w:color="auto"/>
            </w:tcBorders>
            <w:vAlign w:val="center"/>
          </w:tcPr>
          <w:p w14:paraId="7FFE72EE" w14:textId="77777777" w:rsidR="00406382" w:rsidRPr="00511225" w:rsidRDefault="00406382" w:rsidP="00406382">
            <w:pPr>
              <w:pStyle w:val="TAC"/>
              <w:rPr>
                <w:lang w:eastAsia="zh-CN"/>
              </w:rPr>
            </w:pPr>
            <w:r w:rsidRPr="00511225">
              <w:t>1997.5</w:t>
            </w:r>
          </w:p>
        </w:tc>
        <w:tc>
          <w:tcPr>
            <w:tcW w:w="780" w:type="dxa"/>
            <w:tcBorders>
              <w:top w:val="single" w:sz="4" w:space="0" w:color="auto"/>
              <w:left w:val="single" w:sz="4" w:space="0" w:color="auto"/>
              <w:bottom w:val="single" w:sz="4" w:space="0" w:color="auto"/>
              <w:right w:val="single" w:sz="4" w:space="0" w:color="auto"/>
            </w:tcBorders>
            <w:vAlign w:val="center"/>
          </w:tcPr>
          <w:p w14:paraId="5F8C2333" w14:textId="77777777" w:rsidR="00406382" w:rsidRPr="00511225" w:rsidRDefault="00406382" w:rsidP="00406382">
            <w:pPr>
              <w:pStyle w:val="TAC"/>
              <w:rPr>
                <w:lang w:eastAsia="zh-CN"/>
              </w:rPr>
            </w:pPr>
            <w:r w:rsidRPr="00511225">
              <w:rPr>
                <w:lang w:eastAsia="zh-CN"/>
              </w:rPr>
              <w:t>5</w:t>
            </w:r>
          </w:p>
        </w:tc>
        <w:tc>
          <w:tcPr>
            <w:tcW w:w="828" w:type="dxa"/>
            <w:tcBorders>
              <w:top w:val="single" w:sz="4" w:space="0" w:color="auto"/>
              <w:left w:val="single" w:sz="4" w:space="0" w:color="auto"/>
              <w:bottom w:val="single" w:sz="4" w:space="0" w:color="auto"/>
              <w:right w:val="single" w:sz="4" w:space="0" w:color="auto"/>
            </w:tcBorders>
            <w:vAlign w:val="center"/>
          </w:tcPr>
          <w:p w14:paraId="1E2F366B" w14:textId="77777777" w:rsidR="00406382" w:rsidRPr="00511225" w:rsidRDefault="00406382" w:rsidP="00406382">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14476703" w14:textId="77777777" w:rsidR="00406382" w:rsidRPr="00511225" w:rsidRDefault="00406382" w:rsidP="00406382">
            <w:pPr>
              <w:pStyle w:val="TAC"/>
              <w:rPr>
                <w:lang w:eastAsia="zh-CN"/>
              </w:rPr>
            </w:pPr>
            <w:r w:rsidRPr="00511225">
              <w:t>IMD4</w:t>
            </w:r>
          </w:p>
        </w:tc>
      </w:tr>
      <w:tr w:rsidR="00406382" w:rsidRPr="00511225" w14:paraId="5A00DBD5" w14:textId="77777777" w:rsidTr="00E124DF">
        <w:trPr>
          <w:trHeight w:val="112"/>
        </w:trPr>
        <w:tc>
          <w:tcPr>
            <w:tcW w:w="2011" w:type="dxa"/>
            <w:vMerge/>
            <w:tcBorders>
              <w:left w:val="single" w:sz="4" w:space="0" w:color="auto"/>
              <w:bottom w:val="single" w:sz="4" w:space="0" w:color="auto"/>
              <w:right w:val="single" w:sz="4" w:space="0" w:color="auto"/>
            </w:tcBorders>
            <w:vAlign w:val="center"/>
          </w:tcPr>
          <w:p w14:paraId="61711946" w14:textId="77777777" w:rsidR="00406382" w:rsidRPr="00511225" w:rsidRDefault="00406382" w:rsidP="00406382">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AE3799B" w14:textId="77777777" w:rsidR="00406382" w:rsidRPr="00511225" w:rsidRDefault="00406382" w:rsidP="00406382">
            <w:pPr>
              <w:pStyle w:val="TAC"/>
              <w:rPr>
                <w:lang w:eastAsia="zh-CN"/>
              </w:rPr>
            </w:pPr>
            <w:r w:rsidRPr="00511225">
              <w:t>n71</w:t>
            </w:r>
          </w:p>
        </w:tc>
        <w:tc>
          <w:tcPr>
            <w:tcW w:w="959" w:type="dxa"/>
            <w:tcBorders>
              <w:top w:val="single" w:sz="4" w:space="0" w:color="auto"/>
              <w:left w:val="single" w:sz="4" w:space="0" w:color="auto"/>
              <w:bottom w:val="single" w:sz="4" w:space="0" w:color="auto"/>
              <w:right w:val="single" w:sz="4" w:space="0" w:color="auto"/>
            </w:tcBorders>
            <w:vAlign w:val="center"/>
          </w:tcPr>
          <w:p w14:paraId="13BD0DB9" w14:textId="77777777" w:rsidR="00406382" w:rsidRPr="00511225" w:rsidRDefault="00406382" w:rsidP="00406382">
            <w:pPr>
              <w:pStyle w:val="TAC"/>
              <w:rPr>
                <w:lang w:eastAsia="zh-CN"/>
              </w:rPr>
            </w:pPr>
            <w:r w:rsidRPr="00511225">
              <w:rPr>
                <w:lang w:eastAsia="zh-CN"/>
              </w:rPr>
              <w:t>695.5</w:t>
            </w:r>
          </w:p>
        </w:tc>
        <w:tc>
          <w:tcPr>
            <w:tcW w:w="817" w:type="dxa"/>
            <w:tcBorders>
              <w:top w:val="single" w:sz="4" w:space="0" w:color="auto"/>
              <w:left w:val="single" w:sz="4" w:space="0" w:color="auto"/>
              <w:bottom w:val="single" w:sz="4" w:space="0" w:color="auto"/>
              <w:right w:val="single" w:sz="4" w:space="0" w:color="auto"/>
            </w:tcBorders>
            <w:vAlign w:val="center"/>
          </w:tcPr>
          <w:p w14:paraId="56C42096" w14:textId="77777777" w:rsidR="00406382" w:rsidRPr="00511225" w:rsidRDefault="00406382" w:rsidP="00406382">
            <w:pPr>
              <w:pStyle w:val="TAC"/>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3D23050A" w14:textId="77777777" w:rsidR="00406382" w:rsidRPr="00511225" w:rsidRDefault="00406382" w:rsidP="00406382">
            <w:pPr>
              <w:pStyle w:val="TAC"/>
              <w:rPr>
                <w:lang w:eastAsia="zh-CN"/>
              </w:rPr>
            </w:pPr>
            <w:r w:rsidRPr="00511225">
              <w:t>25</w:t>
            </w:r>
          </w:p>
        </w:tc>
        <w:tc>
          <w:tcPr>
            <w:tcW w:w="855" w:type="dxa"/>
            <w:tcBorders>
              <w:top w:val="single" w:sz="4" w:space="0" w:color="auto"/>
              <w:left w:val="single" w:sz="4" w:space="0" w:color="auto"/>
              <w:bottom w:val="single" w:sz="4" w:space="0" w:color="auto"/>
              <w:right w:val="single" w:sz="4" w:space="0" w:color="auto"/>
            </w:tcBorders>
            <w:vAlign w:val="center"/>
          </w:tcPr>
          <w:p w14:paraId="038535B7" w14:textId="77777777" w:rsidR="00406382" w:rsidRPr="00511225" w:rsidRDefault="00406382" w:rsidP="00406382">
            <w:pPr>
              <w:pStyle w:val="TAC"/>
              <w:rPr>
                <w:lang w:eastAsia="zh-CN"/>
              </w:rPr>
            </w:pPr>
            <w:r w:rsidRPr="00511225">
              <w:rPr>
                <w:lang w:eastAsia="zh-CN"/>
              </w:rPr>
              <w:t>649.5</w:t>
            </w:r>
          </w:p>
        </w:tc>
        <w:tc>
          <w:tcPr>
            <w:tcW w:w="780" w:type="dxa"/>
            <w:tcBorders>
              <w:top w:val="single" w:sz="4" w:space="0" w:color="auto"/>
              <w:left w:val="single" w:sz="4" w:space="0" w:color="auto"/>
              <w:bottom w:val="single" w:sz="4" w:space="0" w:color="auto"/>
              <w:right w:val="single" w:sz="4" w:space="0" w:color="auto"/>
            </w:tcBorders>
            <w:vAlign w:val="center"/>
          </w:tcPr>
          <w:p w14:paraId="286A623B" w14:textId="77777777" w:rsidR="00406382" w:rsidRPr="00511225" w:rsidRDefault="00406382" w:rsidP="00406382">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tcPr>
          <w:p w14:paraId="1447467B" w14:textId="77777777" w:rsidR="00406382" w:rsidRPr="00511225" w:rsidRDefault="00406382" w:rsidP="00406382">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0D679662" w14:textId="77777777" w:rsidR="00406382" w:rsidRPr="00511225" w:rsidRDefault="00406382" w:rsidP="00406382">
            <w:pPr>
              <w:pStyle w:val="TAC"/>
              <w:rPr>
                <w:lang w:eastAsia="zh-CN"/>
              </w:rPr>
            </w:pPr>
            <w:r w:rsidRPr="00511225">
              <w:t>N/A</w:t>
            </w:r>
          </w:p>
        </w:tc>
      </w:tr>
      <w:tr w:rsidR="00406382" w:rsidRPr="00511225" w14:paraId="1F8AEE89" w14:textId="77777777" w:rsidTr="00E124DF">
        <w:trPr>
          <w:trHeight w:val="112"/>
        </w:trPr>
        <w:tc>
          <w:tcPr>
            <w:tcW w:w="2011" w:type="dxa"/>
            <w:tcBorders>
              <w:left w:val="single" w:sz="4" w:space="0" w:color="auto"/>
              <w:bottom w:val="nil"/>
              <w:right w:val="single" w:sz="4" w:space="0" w:color="auto"/>
            </w:tcBorders>
          </w:tcPr>
          <w:p w14:paraId="6DFE56FD" w14:textId="77777777" w:rsidR="00406382" w:rsidRPr="00511225" w:rsidRDefault="00406382" w:rsidP="00406382">
            <w:pPr>
              <w:pStyle w:val="TAC"/>
              <w:rPr>
                <w:lang w:eastAsia="zh-CN"/>
              </w:rPr>
            </w:pPr>
            <w:r w:rsidRPr="00511225">
              <w:t>CA_n71-n77</w:t>
            </w:r>
          </w:p>
        </w:tc>
        <w:tc>
          <w:tcPr>
            <w:tcW w:w="1145" w:type="dxa"/>
            <w:tcBorders>
              <w:top w:val="single" w:sz="4" w:space="0" w:color="auto"/>
              <w:left w:val="single" w:sz="4" w:space="0" w:color="auto"/>
              <w:bottom w:val="single" w:sz="4" w:space="0" w:color="auto"/>
              <w:right w:val="single" w:sz="4" w:space="0" w:color="auto"/>
            </w:tcBorders>
          </w:tcPr>
          <w:p w14:paraId="515C153B" w14:textId="77777777" w:rsidR="00406382" w:rsidRPr="00511225" w:rsidRDefault="00406382" w:rsidP="00406382">
            <w:pPr>
              <w:pStyle w:val="TAC"/>
            </w:pPr>
            <w:r w:rsidRPr="00511225">
              <w:t>n71</w:t>
            </w:r>
          </w:p>
        </w:tc>
        <w:tc>
          <w:tcPr>
            <w:tcW w:w="959" w:type="dxa"/>
            <w:tcBorders>
              <w:top w:val="single" w:sz="4" w:space="0" w:color="auto"/>
              <w:left w:val="single" w:sz="4" w:space="0" w:color="auto"/>
              <w:bottom w:val="single" w:sz="4" w:space="0" w:color="auto"/>
              <w:right w:val="single" w:sz="4" w:space="0" w:color="auto"/>
            </w:tcBorders>
          </w:tcPr>
          <w:p w14:paraId="54A752DF" w14:textId="77777777" w:rsidR="00406382" w:rsidRPr="00511225" w:rsidRDefault="00406382" w:rsidP="00406382">
            <w:pPr>
              <w:pStyle w:val="TAC"/>
              <w:rPr>
                <w:lang w:eastAsia="zh-CN"/>
              </w:rPr>
            </w:pPr>
            <w:r w:rsidRPr="00511225">
              <w:t>671</w:t>
            </w:r>
          </w:p>
        </w:tc>
        <w:tc>
          <w:tcPr>
            <w:tcW w:w="817" w:type="dxa"/>
            <w:tcBorders>
              <w:top w:val="single" w:sz="4" w:space="0" w:color="auto"/>
              <w:left w:val="single" w:sz="4" w:space="0" w:color="auto"/>
              <w:bottom w:val="single" w:sz="4" w:space="0" w:color="auto"/>
              <w:right w:val="single" w:sz="4" w:space="0" w:color="auto"/>
            </w:tcBorders>
          </w:tcPr>
          <w:p w14:paraId="32231811" w14:textId="77777777" w:rsidR="00406382" w:rsidRPr="00511225" w:rsidRDefault="00406382" w:rsidP="00406382">
            <w:pPr>
              <w:pStyle w:val="TAC"/>
              <w:rPr>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075F22F7" w14:textId="77777777" w:rsidR="00406382" w:rsidRPr="00511225" w:rsidRDefault="00406382" w:rsidP="00406382">
            <w:pPr>
              <w:pStyle w:val="TAC"/>
            </w:pPr>
            <w:r w:rsidRPr="00511225">
              <w:t>25</w:t>
            </w:r>
          </w:p>
        </w:tc>
        <w:tc>
          <w:tcPr>
            <w:tcW w:w="855" w:type="dxa"/>
            <w:tcBorders>
              <w:top w:val="single" w:sz="4" w:space="0" w:color="auto"/>
              <w:left w:val="single" w:sz="4" w:space="0" w:color="auto"/>
              <w:bottom w:val="single" w:sz="4" w:space="0" w:color="auto"/>
              <w:right w:val="single" w:sz="4" w:space="0" w:color="auto"/>
            </w:tcBorders>
          </w:tcPr>
          <w:p w14:paraId="67CD0896" w14:textId="77777777" w:rsidR="00406382" w:rsidRPr="00511225" w:rsidRDefault="00406382" w:rsidP="00406382">
            <w:pPr>
              <w:pStyle w:val="TAC"/>
              <w:rPr>
                <w:lang w:eastAsia="zh-CN"/>
              </w:rPr>
            </w:pPr>
            <w:r w:rsidRPr="00511225">
              <w:t>625</w:t>
            </w:r>
          </w:p>
        </w:tc>
        <w:tc>
          <w:tcPr>
            <w:tcW w:w="780" w:type="dxa"/>
            <w:tcBorders>
              <w:top w:val="single" w:sz="4" w:space="0" w:color="auto"/>
              <w:left w:val="single" w:sz="4" w:space="0" w:color="auto"/>
              <w:bottom w:val="single" w:sz="4" w:space="0" w:color="auto"/>
              <w:right w:val="single" w:sz="4" w:space="0" w:color="auto"/>
            </w:tcBorders>
          </w:tcPr>
          <w:p w14:paraId="3FCF5ECC" w14:textId="77777777" w:rsidR="00406382" w:rsidRPr="00511225" w:rsidRDefault="00406382" w:rsidP="00406382">
            <w:pPr>
              <w:pStyle w:val="TAC"/>
            </w:pPr>
            <w:r w:rsidRPr="00511225">
              <w:t>5.5</w:t>
            </w:r>
          </w:p>
        </w:tc>
        <w:tc>
          <w:tcPr>
            <w:tcW w:w="828" w:type="dxa"/>
            <w:tcBorders>
              <w:top w:val="single" w:sz="4" w:space="0" w:color="auto"/>
              <w:left w:val="single" w:sz="4" w:space="0" w:color="auto"/>
              <w:bottom w:val="single" w:sz="4" w:space="0" w:color="auto"/>
              <w:right w:val="single" w:sz="4" w:space="0" w:color="auto"/>
            </w:tcBorders>
          </w:tcPr>
          <w:p w14:paraId="11749F10" w14:textId="77777777" w:rsidR="00406382" w:rsidRPr="00511225" w:rsidRDefault="00406382" w:rsidP="00406382">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4206F251" w14:textId="77777777" w:rsidR="00406382" w:rsidRPr="00511225" w:rsidRDefault="00406382" w:rsidP="00406382">
            <w:pPr>
              <w:pStyle w:val="TAC"/>
            </w:pPr>
            <w:r w:rsidRPr="00511225">
              <w:t>IMD5</w:t>
            </w:r>
          </w:p>
        </w:tc>
      </w:tr>
      <w:tr w:rsidR="00406382" w:rsidRPr="00511225" w14:paraId="738F0BBA" w14:textId="77777777" w:rsidTr="00E124DF">
        <w:trPr>
          <w:trHeight w:val="112"/>
        </w:trPr>
        <w:tc>
          <w:tcPr>
            <w:tcW w:w="2011" w:type="dxa"/>
            <w:tcBorders>
              <w:top w:val="nil"/>
              <w:left w:val="single" w:sz="4" w:space="0" w:color="auto"/>
              <w:bottom w:val="single" w:sz="4" w:space="0" w:color="auto"/>
              <w:right w:val="single" w:sz="4" w:space="0" w:color="auto"/>
            </w:tcBorders>
          </w:tcPr>
          <w:p w14:paraId="2FEDC0D5" w14:textId="77777777" w:rsidR="00406382" w:rsidRPr="00511225" w:rsidRDefault="00406382" w:rsidP="00406382">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4F0B74A8" w14:textId="77777777" w:rsidR="00406382" w:rsidRPr="00511225" w:rsidRDefault="00406382" w:rsidP="00406382">
            <w:pPr>
              <w:pStyle w:val="TAC"/>
            </w:pPr>
            <w:r w:rsidRPr="00511225">
              <w:t>n77</w:t>
            </w:r>
          </w:p>
        </w:tc>
        <w:tc>
          <w:tcPr>
            <w:tcW w:w="959" w:type="dxa"/>
            <w:tcBorders>
              <w:top w:val="single" w:sz="4" w:space="0" w:color="auto"/>
              <w:left w:val="single" w:sz="4" w:space="0" w:color="auto"/>
              <w:bottom w:val="single" w:sz="4" w:space="0" w:color="auto"/>
              <w:right w:val="single" w:sz="4" w:space="0" w:color="auto"/>
            </w:tcBorders>
          </w:tcPr>
          <w:p w14:paraId="0587439A" w14:textId="77777777" w:rsidR="00406382" w:rsidRPr="00511225" w:rsidRDefault="00406382" w:rsidP="00406382">
            <w:pPr>
              <w:pStyle w:val="TAC"/>
              <w:rPr>
                <w:lang w:eastAsia="zh-CN"/>
              </w:rPr>
            </w:pPr>
            <w:r w:rsidRPr="00511225">
              <w:t>3309</w:t>
            </w:r>
          </w:p>
        </w:tc>
        <w:tc>
          <w:tcPr>
            <w:tcW w:w="817" w:type="dxa"/>
            <w:tcBorders>
              <w:top w:val="single" w:sz="4" w:space="0" w:color="auto"/>
              <w:left w:val="single" w:sz="4" w:space="0" w:color="auto"/>
              <w:bottom w:val="single" w:sz="4" w:space="0" w:color="auto"/>
              <w:right w:val="single" w:sz="4" w:space="0" w:color="auto"/>
            </w:tcBorders>
          </w:tcPr>
          <w:p w14:paraId="31391402" w14:textId="77777777" w:rsidR="00406382" w:rsidRPr="00511225" w:rsidRDefault="00406382" w:rsidP="00406382">
            <w:pPr>
              <w:pStyle w:val="TAC"/>
              <w:rPr>
                <w:lang w:eastAsia="zh-CN"/>
              </w:rPr>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75C158E1" w14:textId="77777777" w:rsidR="00406382" w:rsidRPr="00511225" w:rsidRDefault="00406382" w:rsidP="00406382">
            <w:pPr>
              <w:pStyle w:val="TAC"/>
            </w:pPr>
            <w:r w:rsidRPr="00511225">
              <w:t>50</w:t>
            </w:r>
          </w:p>
        </w:tc>
        <w:tc>
          <w:tcPr>
            <w:tcW w:w="855" w:type="dxa"/>
            <w:tcBorders>
              <w:top w:val="single" w:sz="4" w:space="0" w:color="auto"/>
              <w:left w:val="single" w:sz="4" w:space="0" w:color="auto"/>
              <w:bottom w:val="single" w:sz="4" w:space="0" w:color="auto"/>
              <w:right w:val="single" w:sz="4" w:space="0" w:color="auto"/>
            </w:tcBorders>
          </w:tcPr>
          <w:p w14:paraId="157BACDF" w14:textId="77777777" w:rsidR="00406382" w:rsidRPr="00511225" w:rsidRDefault="00406382" w:rsidP="00406382">
            <w:pPr>
              <w:pStyle w:val="TAC"/>
              <w:rPr>
                <w:lang w:eastAsia="zh-CN"/>
              </w:rPr>
            </w:pPr>
            <w:r w:rsidRPr="00511225">
              <w:t>3309</w:t>
            </w:r>
          </w:p>
        </w:tc>
        <w:tc>
          <w:tcPr>
            <w:tcW w:w="780" w:type="dxa"/>
            <w:tcBorders>
              <w:top w:val="single" w:sz="4" w:space="0" w:color="auto"/>
              <w:left w:val="single" w:sz="4" w:space="0" w:color="auto"/>
              <w:bottom w:val="single" w:sz="4" w:space="0" w:color="auto"/>
              <w:right w:val="single" w:sz="4" w:space="0" w:color="auto"/>
            </w:tcBorders>
          </w:tcPr>
          <w:p w14:paraId="44A3A7AD" w14:textId="77777777" w:rsidR="00406382" w:rsidRPr="00511225" w:rsidRDefault="00406382" w:rsidP="00406382">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5646852" w14:textId="77777777" w:rsidR="00406382" w:rsidRPr="00511225" w:rsidRDefault="00406382" w:rsidP="00406382">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0802EEC7" w14:textId="77777777" w:rsidR="00406382" w:rsidRPr="00511225" w:rsidRDefault="00406382" w:rsidP="00406382">
            <w:pPr>
              <w:pStyle w:val="TAC"/>
            </w:pPr>
            <w:r w:rsidRPr="00511225">
              <w:t>N/A</w:t>
            </w:r>
          </w:p>
        </w:tc>
      </w:tr>
      <w:tr w:rsidR="00406382" w:rsidRPr="00511225" w14:paraId="015281BF" w14:textId="77777777" w:rsidTr="00E124DF">
        <w:trPr>
          <w:trHeight w:val="112"/>
        </w:trPr>
        <w:tc>
          <w:tcPr>
            <w:tcW w:w="2011" w:type="dxa"/>
            <w:vMerge w:val="restart"/>
            <w:tcBorders>
              <w:top w:val="nil"/>
              <w:left w:val="single" w:sz="4" w:space="0" w:color="auto"/>
              <w:right w:val="single" w:sz="4" w:space="0" w:color="auto"/>
            </w:tcBorders>
          </w:tcPr>
          <w:p w14:paraId="51C1CAB1" w14:textId="77777777" w:rsidR="00406382" w:rsidRPr="00511225" w:rsidRDefault="00406382" w:rsidP="00406382">
            <w:pPr>
              <w:pStyle w:val="TAC"/>
              <w:rPr>
                <w:lang w:eastAsia="zh-CN"/>
              </w:rPr>
            </w:pPr>
            <w:r w:rsidRPr="00511225">
              <w:t>CA_n71-n78</w:t>
            </w:r>
          </w:p>
        </w:tc>
        <w:tc>
          <w:tcPr>
            <w:tcW w:w="1145" w:type="dxa"/>
            <w:tcBorders>
              <w:top w:val="single" w:sz="4" w:space="0" w:color="auto"/>
              <w:left w:val="single" w:sz="4" w:space="0" w:color="auto"/>
              <w:bottom w:val="single" w:sz="4" w:space="0" w:color="auto"/>
              <w:right w:val="single" w:sz="4" w:space="0" w:color="auto"/>
            </w:tcBorders>
          </w:tcPr>
          <w:p w14:paraId="1289C657" w14:textId="77777777" w:rsidR="00406382" w:rsidRPr="00511225" w:rsidRDefault="00406382" w:rsidP="00406382">
            <w:pPr>
              <w:pStyle w:val="TAC"/>
            </w:pPr>
            <w:r w:rsidRPr="00511225">
              <w:t>n71</w:t>
            </w:r>
          </w:p>
        </w:tc>
        <w:tc>
          <w:tcPr>
            <w:tcW w:w="959" w:type="dxa"/>
            <w:tcBorders>
              <w:top w:val="single" w:sz="4" w:space="0" w:color="auto"/>
              <w:left w:val="single" w:sz="4" w:space="0" w:color="auto"/>
              <w:bottom w:val="single" w:sz="4" w:space="0" w:color="auto"/>
              <w:right w:val="single" w:sz="4" w:space="0" w:color="auto"/>
            </w:tcBorders>
          </w:tcPr>
          <w:p w14:paraId="4A8AA982" w14:textId="77777777" w:rsidR="00406382" w:rsidRPr="00511225" w:rsidRDefault="00406382" w:rsidP="00406382">
            <w:pPr>
              <w:pStyle w:val="TAC"/>
            </w:pPr>
            <w:r w:rsidRPr="00511225">
              <w:t>681.5</w:t>
            </w:r>
          </w:p>
        </w:tc>
        <w:tc>
          <w:tcPr>
            <w:tcW w:w="817" w:type="dxa"/>
            <w:tcBorders>
              <w:top w:val="single" w:sz="4" w:space="0" w:color="auto"/>
              <w:left w:val="single" w:sz="4" w:space="0" w:color="auto"/>
              <w:bottom w:val="single" w:sz="4" w:space="0" w:color="auto"/>
              <w:right w:val="single" w:sz="4" w:space="0" w:color="auto"/>
            </w:tcBorders>
          </w:tcPr>
          <w:p w14:paraId="4495B904" w14:textId="77777777" w:rsidR="00406382" w:rsidRPr="00511225" w:rsidRDefault="00406382" w:rsidP="00406382">
            <w:pPr>
              <w:pStyle w:val="TAC"/>
            </w:pPr>
            <w:r w:rsidRPr="00511225">
              <w:t>5</w:t>
            </w:r>
          </w:p>
        </w:tc>
        <w:tc>
          <w:tcPr>
            <w:tcW w:w="1413" w:type="dxa"/>
            <w:tcBorders>
              <w:top w:val="single" w:sz="4" w:space="0" w:color="auto"/>
              <w:left w:val="single" w:sz="4" w:space="0" w:color="auto"/>
              <w:bottom w:val="single" w:sz="4" w:space="0" w:color="auto"/>
              <w:right w:val="single" w:sz="4" w:space="0" w:color="auto"/>
            </w:tcBorders>
          </w:tcPr>
          <w:p w14:paraId="3EE7B1A9" w14:textId="77777777" w:rsidR="00406382" w:rsidRPr="00511225" w:rsidRDefault="00406382" w:rsidP="00406382">
            <w:pPr>
              <w:pStyle w:val="TAC"/>
            </w:pPr>
            <w:r w:rsidRPr="00511225">
              <w:t>25</w:t>
            </w:r>
          </w:p>
        </w:tc>
        <w:tc>
          <w:tcPr>
            <w:tcW w:w="855" w:type="dxa"/>
            <w:tcBorders>
              <w:top w:val="single" w:sz="4" w:space="0" w:color="auto"/>
              <w:left w:val="single" w:sz="4" w:space="0" w:color="auto"/>
              <w:bottom w:val="single" w:sz="4" w:space="0" w:color="auto"/>
              <w:right w:val="single" w:sz="4" w:space="0" w:color="auto"/>
            </w:tcBorders>
          </w:tcPr>
          <w:p w14:paraId="599766C0" w14:textId="77777777" w:rsidR="00406382" w:rsidRPr="00511225" w:rsidRDefault="00406382" w:rsidP="00406382">
            <w:pPr>
              <w:pStyle w:val="TAC"/>
            </w:pPr>
            <w:r w:rsidRPr="00511225">
              <w:t>635.5</w:t>
            </w:r>
          </w:p>
        </w:tc>
        <w:tc>
          <w:tcPr>
            <w:tcW w:w="780" w:type="dxa"/>
            <w:tcBorders>
              <w:top w:val="single" w:sz="4" w:space="0" w:color="auto"/>
              <w:left w:val="single" w:sz="4" w:space="0" w:color="auto"/>
              <w:bottom w:val="single" w:sz="4" w:space="0" w:color="auto"/>
              <w:right w:val="single" w:sz="4" w:space="0" w:color="auto"/>
            </w:tcBorders>
          </w:tcPr>
          <w:p w14:paraId="204DC318" w14:textId="77777777" w:rsidR="00406382" w:rsidRPr="00511225" w:rsidRDefault="00406382" w:rsidP="00406382">
            <w:pPr>
              <w:pStyle w:val="TAC"/>
            </w:pPr>
            <w:r w:rsidRPr="00511225">
              <w:t>5.5</w:t>
            </w:r>
          </w:p>
        </w:tc>
        <w:tc>
          <w:tcPr>
            <w:tcW w:w="828" w:type="dxa"/>
            <w:tcBorders>
              <w:top w:val="single" w:sz="4" w:space="0" w:color="auto"/>
              <w:left w:val="single" w:sz="4" w:space="0" w:color="auto"/>
              <w:bottom w:val="single" w:sz="4" w:space="0" w:color="auto"/>
              <w:right w:val="single" w:sz="4" w:space="0" w:color="auto"/>
            </w:tcBorders>
          </w:tcPr>
          <w:p w14:paraId="62424669" w14:textId="77777777" w:rsidR="00406382" w:rsidRPr="00511225" w:rsidRDefault="00406382" w:rsidP="00406382">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3940A0E" w14:textId="77777777" w:rsidR="00406382" w:rsidRPr="00511225" w:rsidRDefault="00406382" w:rsidP="00406382">
            <w:pPr>
              <w:pStyle w:val="TAC"/>
            </w:pPr>
            <w:r w:rsidRPr="00511225">
              <w:rPr>
                <w:lang w:eastAsia="zh-CN"/>
              </w:rPr>
              <w:t>IMD5</w:t>
            </w:r>
          </w:p>
        </w:tc>
      </w:tr>
      <w:tr w:rsidR="00406382" w:rsidRPr="00511225" w14:paraId="4B9CAEB5" w14:textId="77777777" w:rsidTr="00E124DF">
        <w:trPr>
          <w:trHeight w:val="112"/>
        </w:trPr>
        <w:tc>
          <w:tcPr>
            <w:tcW w:w="2011" w:type="dxa"/>
            <w:vMerge/>
            <w:tcBorders>
              <w:left w:val="single" w:sz="4" w:space="0" w:color="auto"/>
              <w:bottom w:val="single" w:sz="4" w:space="0" w:color="auto"/>
              <w:right w:val="single" w:sz="4" w:space="0" w:color="auto"/>
            </w:tcBorders>
          </w:tcPr>
          <w:p w14:paraId="55483AE0" w14:textId="77777777" w:rsidR="00406382" w:rsidRPr="00511225" w:rsidRDefault="00406382" w:rsidP="00406382">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4F078FF2" w14:textId="77777777" w:rsidR="00406382" w:rsidRPr="00511225" w:rsidRDefault="00406382" w:rsidP="00406382">
            <w:pPr>
              <w:pStyle w:val="TAC"/>
            </w:pPr>
            <w:r w:rsidRPr="00511225">
              <w:t>n78</w:t>
            </w:r>
          </w:p>
        </w:tc>
        <w:tc>
          <w:tcPr>
            <w:tcW w:w="959" w:type="dxa"/>
            <w:tcBorders>
              <w:top w:val="single" w:sz="4" w:space="0" w:color="auto"/>
              <w:left w:val="single" w:sz="4" w:space="0" w:color="auto"/>
              <w:bottom w:val="single" w:sz="4" w:space="0" w:color="auto"/>
              <w:right w:val="single" w:sz="4" w:space="0" w:color="auto"/>
            </w:tcBorders>
          </w:tcPr>
          <w:p w14:paraId="702A23C8" w14:textId="77777777" w:rsidR="00406382" w:rsidRPr="00511225" w:rsidRDefault="00406382" w:rsidP="00406382">
            <w:pPr>
              <w:pStyle w:val="TAC"/>
            </w:pPr>
            <w:r w:rsidRPr="00511225">
              <w:t>3361.5</w:t>
            </w:r>
          </w:p>
        </w:tc>
        <w:tc>
          <w:tcPr>
            <w:tcW w:w="817" w:type="dxa"/>
            <w:tcBorders>
              <w:top w:val="single" w:sz="4" w:space="0" w:color="auto"/>
              <w:left w:val="single" w:sz="4" w:space="0" w:color="auto"/>
              <w:bottom w:val="single" w:sz="4" w:space="0" w:color="auto"/>
              <w:right w:val="single" w:sz="4" w:space="0" w:color="auto"/>
            </w:tcBorders>
          </w:tcPr>
          <w:p w14:paraId="1BABACF0" w14:textId="77777777" w:rsidR="00406382" w:rsidRPr="00511225" w:rsidRDefault="00406382" w:rsidP="00406382">
            <w:pPr>
              <w:pStyle w:val="TAC"/>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241641A4" w14:textId="77777777" w:rsidR="00406382" w:rsidRPr="00511225" w:rsidRDefault="00406382" w:rsidP="00406382">
            <w:pPr>
              <w:pStyle w:val="TAC"/>
            </w:pPr>
            <w:r w:rsidRPr="00511225">
              <w:t>50</w:t>
            </w:r>
          </w:p>
        </w:tc>
        <w:tc>
          <w:tcPr>
            <w:tcW w:w="855" w:type="dxa"/>
            <w:tcBorders>
              <w:top w:val="single" w:sz="4" w:space="0" w:color="auto"/>
              <w:left w:val="single" w:sz="4" w:space="0" w:color="auto"/>
              <w:bottom w:val="single" w:sz="4" w:space="0" w:color="auto"/>
              <w:right w:val="single" w:sz="4" w:space="0" w:color="auto"/>
            </w:tcBorders>
          </w:tcPr>
          <w:p w14:paraId="04E0EAE0" w14:textId="77777777" w:rsidR="00406382" w:rsidRPr="00511225" w:rsidRDefault="00406382" w:rsidP="00406382">
            <w:pPr>
              <w:pStyle w:val="TAC"/>
            </w:pPr>
            <w:r w:rsidRPr="00511225">
              <w:t>3361.5</w:t>
            </w:r>
          </w:p>
        </w:tc>
        <w:tc>
          <w:tcPr>
            <w:tcW w:w="780" w:type="dxa"/>
            <w:tcBorders>
              <w:top w:val="single" w:sz="4" w:space="0" w:color="auto"/>
              <w:left w:val="single" w:sz="4" w:space="0" w:color="auto"/>
              <w:bottom w:val="single" w:sz="4" w:space="0" w:color="auto"/>
              <w:right w:val="single" w:sz="4" w:space="0" w:color="auto"/>
            </w:tcBorders>
          </w:tcPr>
          <w:p w14:paraId="439F52FD" w14:textId="77777777" w:rsidR="00406382" w:rsidRPr="00511225" w:rsidRDefault="00406382" w:rsidP="00406382">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23F95EA" w14:textId="77777777" w:rsidR="00406382" w:rsidRPr="00511225" w:rsidRDefault="00406382" w:rsidP="00406382">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C672253" w14:textId="77777777" w:rsidR="00406382" w:rsidRPr="00511225" w:rsidRDefault="00406382" w:rsidP="00406382">
            <w:pPr>
              <w:pStyle w:val="TAC"/>
            </w:pPr>
            <w:r w:rsidRPr="00511225">
              <w:t>N/A</w:t>
            </w:r>
          </w:p>
        </w:tc>
      </w:tr>
      <w:tr w:rsidR="00406382" w:rsidRPr="00511225" w14:paraId="3DEE6E82" w14:textId="77777777" w:rsidTr="00E124DF">
        <w:trPr>
          <w:trHeight w:val="20"/>
        </w:trPr>
        <w:tc>
          <w:tcPr>
            <w:tcW w:w="9865" w:type="dxa"/>
            <w:gridSpan w:val="9"/>
            <w:tcBorders>
              <w:top w:val="single" w:sz="4" w:space="0" w:color="auto"/>
              <w:left w:val="single" w:sz="4" w:space="0" w:color="auto"/>
              <w:bottom w:val="single" w:sz="4" w:space="0" w:color="auto"/>
              <w:right w:val="single" w:sz="4" w:space="0" w:color="auto"/>
            </w:tcBorders>
            <w:vAlign w:val="center"/>
            <w:hideMark/>
          </w:tcPr>
          <w:p w14:paraId="54E7269A" w14:textId="77777777" w:rsidR="00406382" w:rsidRPr="00511225" w:rsidRDefault="00406382" w:rsidP="00406382">
            <w:pPr>
              <w:pStyle w:val="TAN"/>
              <w:rPr>
                <w:lang w:eastAsia="zh-CN"/>
              </w:rPr>
            </w:pPr>
            <w:r w:rsidRPr="00511225">
              <w:t>NOTE 1:</w:t>
            </w:r>
            <w:r w:rsidRPr="00511225">
              <w:tab/>
              <w:t xml:space="preserve">Both of the transmitters shall be set min(+20 dBm, </w:t>
            </w:r>
            <w:r w:rsidRPr="00511225">
              <w:rPr>
                <w:lang w:eastAsia="zh-CN"/>
              </w:rPr>
              <w:t>P</w:t>
            </w:r>
            <w:r w:rsidRPr="00511225">
              <w:rPr>
                <w:vertAlign w:val="subscript"/>
                <w:lang w:eastAsia="zh-CN"/>
              </w:rPr>
              <w:t>CMAX_L,f,c</w:t>
            </w:r>
            <w:r w:rsidRPr="00511225">
              <w:t>) as defined in subclause 6.2</w:t>
            </w:r>
            <w:r w:rsidRPr="00511225">
              <w:rPr>
                <w:lang w:eastAsia="zh-CN"/>
              </w:rPr>
              <w:t>A</w:t>
            </w:r>
            <w:r w:rsidRPr="00511225">
              <w:t>.</w:t>
            </w:r>
            <w:r w:rsidRPr="00511225">
              <w:rPr>
                <w:lang w:eastAsia="zh-CN"/>
              </w:rPr>
              <w:t>4</w:t>
            </w:r>
          </w:p>
          <w:p w14:paraId="42C0BB69" w14:textId="77777777" w:rsidR="00406382" w:rsidRPr="00511225" w:rsidRDefault="00406382" w:rsidP="00406382">
            <w:pPr>
              <w:pStyle w:val="TAN"/>
              <w:rPr>
                <w:lang w:eastAsia="zh-CN"/>
              </w:rPr>
            </w:pPr>
            <w:r w:rsidRPr="00511225">
              <w:t>NOTE 2:</w:t>
            </w:r>
            <w:r w:rsidRPr="00511225">
              <w:tab/>
              <w:t>RB</w:t>
            </w:r>
            <w:r w:rsidRPr="00511225">
              <w:rPr>
                <w:vertAlign w:val="subscript"/>
              </w:rPr>
              <w:t>START</w:t>
            </w:r>
            <w:r w:rsidRPr="00511225">
              <w:t xml:space="preserve"> = 0</w:t>
            </w:r>
            <w:r w:rsidRPr="00511225">
              <w:rPr>
                <w:lang w:eastAsia="zh-CN"/>
              </w:rPr>
              <w:t>, 15kHz SCS is assumed.</w:t>
            </w:r>
          </w:p>
          <w:p w14:paraId="76E28056" w14:textId="77777777" w:rsidR="00406382" w:rsidRPr="00511225" w:rsidRDefault="00406382" w:rsidP="00406382">
            <w:pPr>
              <w:pStyle w:val="TAN"/>
            </w:pPr>
            <w:r w:rsidRPr="00511225">
              <w:t>NOTE 3:</w:t>
            </w:r>
            <w:r w:rsidRPr="00511225">
              <w:tab/>
              <w:t>No requirements apply when there is at least one individual RE within the intermodulation generated by the dual uplink is within the downlink transmission bandwidth of the FDD band. The reference sensitivity should only be verified when this is not the case (the requirements specified in clause 7.3</w:t>
            </w:r>
            <w:r w:rsidRPr="00511225">
              <w:rPr>
                <w:lang w:eastAsia="zh-CN"/>
              </w:rPr>
              <w:t xml:space="preserve"> </w:t>
            </w:r>
            <w:r w:rsidRPr="00511225">
              <w:t>apply).</w:t>
            </w:r>
          </w:p>
          <w:p w14:paraId="6A62513C" w14:textId="77777777" w:rsidR="00406382" w:rsidRPr="00511225" w:rsidRDefault="00406382" w:rsidP="00406382">
            <w:pPr>
              <w:pStyle w:val="TAN"/>
            </w:pPr>
            <w:r w:rsidRPr="00511225">
              <w:t>NOTE 4:</w:t>
            </w:r>
            <w:r w:rsidRPr="00511225">
              <w:tab/>
              <w:t>This band is subject to IMD5 also which MSD is not specified.</w:t>
            </w:r>
          </w:p>
          <w:p w14:paraId="58D35D83" w14:textId="77777777" w:rsidR="00406382" w:rsidRPr="00511225" w:rsidRDefault="00406382" w:rsidP="00406382">
            <w:pPr>
              <w:pStyle w:val="TAN"/>
            </w:pPr>
            <w:r w:rsidRPr="00511225">
              <w:t>NOTE 5:</w:t>
            </w:r>
            <w:r w:rsidRPr="00511225">
              <w:tab/>
              <w:t>Void.</w:t>
            </w:r>
          </w:p>
          <w:p w14:paraId="3FB747F3" w14:textId="77777777" w:rsidR="00406382" w:rsidRPr="00511225" w:rsidRDefault="00406382" w:rsidP="00406382">
            <w:pPr>
              <w:pStyle w:val="TAN"/>
            </w:pPr>
            <w:bookmarkStart w:id="108" w:name="_Hlk99615835"/>
            <w:r w:rsidRPr="00511225">
              <w:t>NOTE 6:</w:t>
            </w:r>
            <w:r w:rsidRPr="00511225">
              <w:tab/>
              <w:t>TBD</w:t>
            </w:r>
          </w:p>
          <w:p w14:paraId="75501B8D" w14:textId="77777777" w:rsidR="00406382" w:rsidRPr="00511225" w:rsidRDefault="00406382" w:rsidP="00406382">
            <w:pPr>
              <w:pStyle w:val="TAN"/>
            </w:pPr>
            <w:r w:rsidRPr="00511225">
              <w:t>NOTE 7:</w:t>
            </w:r>
            <w:r w:rsidRPr="00511225">
              <w:tab/>
              <w:t>TBD</w:t>
            </w:r>
          </w:p>
          <w:p w14:paraId="1D3DEE1B" w14:textId="77777777" w:rsidR="00406382" w:rsidRPr="00511225" w:rsidRDefault="00406382" w:rsidP="00406382">
            <w:pPr>
              <w:pStyle w:val="TAN"/>
            </w:pPr>
            <w:r w:rsidRPr="00511225">
              <w:t>NOTE 8:</w:t>
            </w:r>
            <w:r w:rsidRPr="00511225">
              <w:tab/>
              <w:t>TBD</w:t>
            </w:r>
          </w:p>
          <w:p w14:paraId="6BE43B47" w14:textId="77777777" w:rsidR="00406382" w:rsidRPr="00511225" w:rsidRDefault="00406382" w:rsidP="00406382">
            <w:pPr>
              <w:pStyle w:val="TAN"/>
            </w:pPr>
            <w:r w:rsidRPr="00511225">
              <w:t>NOTE 9:</w:t>
            </w:r>
            <w:r w:rsidRPr="00511225">
              <w:tab/>
              <w:t>TBD</w:t>
            </w:r>
          </w:p>
          <w:p w14:paraId="2DC2F8D9" w14:textId="77777777" w:rsidR="00406382" w:rsidRPr="00511225" w:rsidRDefault="00406382" w:rsidP="00406382">
            <w:pPr>
              <w:pStyle w:val="TAN"/>
            </w:pPr>
            <w:r w:rsidRPr="00511225">
              <w:rPr>
                <w:rFonts w:eastAsia="宋体"/>
                <w:lang w:eastAsia="zh-CN"/>
              </w:rPr>
              <w:t>NOTE 10:</w:t>
            </w:r>
            <w:r w:rsidRPr="00511225">
              <w:rPr>
                <w:rFonts w:eastAsia="宋体"/>
                <w:lang w:eastAsia="zh-CN"/>
              </w:rPr>
              <w:tab/>
            </w:r>
            <w:r w:rsidRPr="00511225">
              <w:t>There is no IMD4 product in band n24 downlink for n77 operating in 3450 – 3980 MHz and n24 uplink restricted to between 1627.5 – 1637.5 MHz and between 1646.5 – 1656.5 MHz.</w:t>
            </w:r>
            <w:bookmarkEnd w:id="108"/>
          </w:p>
          <w:p w14:paraId="2BD15F98" w14:textId="77777777" w:rsidR="00406382" w:rsidRPr="00511225" w:rsidRDefault="00406382" w:rsidP="00406382">
            <w:pPr>
              <w:pStyle w:val="TAN"/>
              <w:spacing w:line="259" w:lineRule="auto"/>
              <w:rPr>
                <w:rFonts w:eastAsia="Malgun Gothic"/>
                <w:lang w:eastAsia="ko-KR"/>
              </w:rPr>
            </w:pPr>
            <w:r w:rsidRPr="00511225">
              <w:t xml:space="preserve">NOTE </w:t>
            </w:r>
            <w:r w:rsidRPr="00511225">
              <w:rPr>
                <w:rFonts w:eastAsia="宋体"/>
                <w:lang w:eastAsia="zh-CN"/>
              </w:rPr>
              <w:t>11</w:t>
            </w:r>
            <w:r w:rsidRPr="00511225">
              <w:t>:</w:t>
            </w:r>
            <w:r w:rsidRPr="00511225">
              <w:tab/>
              <w:t>TBD</w:t>
            </w:r>
          </w:p>
          <w:p w14:paraId="1A4D1DFE" w14:textId="77777777" w:rsidR="00406382" w:rsidRPr="00511225" w:rsidRDefault="00406382" w:rsidP="00406382">
            <w:pPr>
              <w:pStyle w:val="TAN"/>
              <w:spacing w:line="259" w:lineRule="auto"/>
              <w:rPr>
                <w:rFonts w:eastAsia="Malgun Gothic"/>
                <w:lang w:eastAsia="ko-KR"/>
              </w:rPr>
            </w:pPr>
            <w:r w:rsidRPr="00511225">
              <w:t xml:space="preserve">NOTE </w:t>
            </w:r>
            <w:r w:rsidRPr="00511225">
              <w:rPr>
                <w:lang w:eastAsia="zh-CN"/>
              </w:rPr>
              <w:t>12</w:t>
            </w:r>
            <w:r w:rsidRPr="00511225">
              <w:t>:</w:t>
            </w:r>
            <w:r w:rsidRPr="00511225">
              <w:tab/>
              <w:t>This band supports intra-band non-contiguous uplink configuration.</w:t>
            </w:r>
          </w:p>
          <w:p w14:paraId="1B844F99" w14:textId="77777777" w:rsidR="00406382" w:rsidRPr="00511225" w:rsidRDefault="00406382" w:rsidP="00406382">
            <w:pPr>
              <w:pStyle w:val="TAN"/>
              <w:rPr>
                <w:lang w:eastAsia="zh-CN"/>
              </w:rPr>
            </w:pPr>
            <w:r w:rsidRPr="00511225">
              <w:t xml:space="preserve">NOTE </w:t>
            </w:r>
            <w:r w:rsidRPr="00511225">
              <w:rPr>
                <w:lang w:eastAsia="zh-CN"/>
              </w:rPr>
              <w:t>13</w:t>
            </w:r>
            <w:r w:rsidRPr="00511225">
              <w:t>:</w:t>
            </w:r>
            <w:r w:rsidRPr="00511225">
              <w:tab/>
              <w:t>For a UE which supports this band combination only when the Band n77 frequency range restriction defined in NOTE 12 of Table 5.2-1 applies, the MSD test point(s) cannot be verified for the band combination and the test point(s) can be skipped.</w:t>
            </w:r>
          </w:p>
        </w:tc>
      </w:tr>
    </w:tbl>
    <w:p w14:paraId="7F124777" w14:textId="77777777" w:rsidR="00AD776B" w:rsidRDefault="00AD776B" w:rsidP="00AD776B"/>
    <w:p w14:paraId="78E8AC8E" w14:textId="77777777" w:rsidR="00E124DF" w:rsidRDefault="00E124DF" w:rsidP="00AD776B"/>
    <w:p w14:paraId="1130C67D" w14:textId="77777777" w:rsidR="00E124DF" w:rsidRPr="00511225" w:rsidRDefault="00E124DF" w:rsidP="00AD776B"/>
    <w:p w14:paraId="5EC2F973" w14:textId="2997CF04" w:rsidR="00E124DF" w:rsidRDefault="00E124DF" w:rsidP="00E124DF">
      <w:pPr>
        <w:pStyle w:val="30"/>
        <w:rPr>
          <w:rFonts w:cs="Arial"/>
          <w:i/>
          <w:color w:val="FF0000"/>
          <w:sz w:val="32"/>
          <w:szCs w:val="32"/>
        </w:rPr>
      </w:pPr>
      <w:r w:rsidRPr="00AB4CBD">
        <w:rPr>
          <w:rFonts w:cs="Arial"/>
          <w:i/>
          <w:color w:val="FF0000"/>
          <w:sz w:val="32"/>
          <w:szCs w:val="32"/>
        </w:rPr>
        <w:lastRenderedPageBreak/>
        <w:t xml:space="preserve">&lt;&lt; </w:t>
      </w:r>
      <w:r>
        <w:rPr>
          <w:rFonts w:cs="Arial"/>
          <w:i/>
          <w:color w:val="FF0000"/>
          <w:sz w:val="32"/>
          <w:szCs w:val="32"/>
        </w:rPr>
        <w:t>Next</w:t>
      </w:r>
      <w:r w:rsidRPr="00AB4CBD">
        <w:rPr>
          <w:rFonts w:cs="Arial"/>
          <w:i/>
          <w:color w:val="FF0000"/>
          <w:sz w:val="32"/>
          <w:szCs w:val="32"/>
        </w:rPr>
        <w:t xml:space="preserve"> changes &gt;&gt;</w:t>
      </w:r>
    </w:p>
    <w:p w14:paraId="51867BB2" w14:textId="77777777" w:rsidR="006F4609" w:rsidRPr="006F4609" w:rsidRDefault="006F4609" w:rsidP="006F4609"/>
    <w:p w14:paraId="3FED9AF1" w14:textId="77777777" w:rsidR="00E124DF" w:rsidRPr="00511225" w:rsidRDefault="00E124DF" w:rsidP="00E124DF">
      <w:pPr>
        <w:pStyle w:val="30"/>
      </w:pPr>
      <w:r w:rsidRPr="00511225">
        <w:t>7.3A.1_1</w:t>
      </w:r>
      <w:r w:rsidRPr="00511225">
        <w:tab/>
        <w:t>Reference sensitivity power level for 2DL CA exceptions</w:t>
      </w:r>
    </w:p>
    <w:p w14:paraId="195DE083" w14:textId="77777777" w:rsidR="00E124DF" w:rsidRPr="00511225" w:rsidRDefault="00E124DF" w:rsidP="00E124DF">
      <w:pPr>
        <w:pStyle w:val="EditorsNote"/>
        <w:rPr>
          <w:lang w:eastAsia="zh-CN"/>
        </w:rPr>
      </w:pPr>
      <w:r w:rsidRPr="00511225">
        <w:rPr>
          <w:lang w:eastAsia="zh-CN"/>
        </w:rPr>
        <w:t>Editor’s Note: The following aspects are either missing or not yet determined:</w:t>
      </w:r>
    </w:p>
    <w:p w14:paraId="417AD25D" w14:textId="77777777" w:rsidR="00E124DF" w:rsidRPr="00511225" w:rsidRDefault="00E124DF" w:rsidP="00E124DF">
      <w:pPr>
        <w:pStyle w:val="EditorsNote"/>
      </w:pPr>
      <w:r w:rsidRPr="00511225">
        <w:t>- Test point analysis for</w:t>
      </w:r>
      <w:r w:rsidRPr="00511225">
        <w:rPr>
          <w:rFonts w:eastAsia="宋体"/>
        </w:rPr>
        <w:t xml:space="preserve"> </w:t>
      </w:r>
      <w:r w:rsidRPr="00511225">
        <w:t>CA_n</w:t>
      </w:r>
      <w:r w:rsidRPr="00511225">
        <w:rPr>
          <w:rFonts w:eastAsia="宋体"/>
        </w:rPr>
        <w:t>3</w:t>
      </w:r>
      <w:r w:rsidRPr="00511225">
        <w:t>A-n</w:t>
      </w:r>
      <w:r w:rsidRPr="00511225">
        <w:rPr>
          <w:rFonts w:eastAsia="宋体"/>
        </w:rPr>
        <w:t>5</w:t>
      </w:r>
      <w:r w:rsidRPr="00511225">
        <w:t>A</w:t>
      </w:r>
      <w:r w:rsidRPr="00511225">
        <w:rPr>
          <w:rFonts w:eastAsia="宋体"/>
        </w:rPr>
        <w:t xml:space="preserve"> </w:t>
      </w:r>
      <w:r w:rsidRPr="00511225">
        <w:t>IMD2 and IMD4 is currently missing in TR 38.905.</w:t>
      </w:r>
    </w:p>
    <w:p w14:paraId="1FE50C49" w14:textId="77777777" w:rsidR="00E124DF" w:rsidRPr="00511225" w:rsidRDefault="00E124DF" w:rsidP="00E124DF">
      <w:pPr>
        <w:pStyle w:val="H6"/>
      </w:pPr>
      <w:r w:rsidRPr="00511225">
        <w:t>7.3A.1_1.1</w:t>
      </w:r>
      <w:r w:rsidRPr="00511225">
        <w:tab/>
        <w:t>Test purpose</w:t>
      </w:r>
    </w:p>
    <w:p w14:paraId="3114FF79" w14:textId="77777777" w:rsidR="00E124DF" w:rsidRPr="00511225" w:rsidRDefault="00E124DF" w:rsidP="00E124DF">
      <w:r w:rsidRPr="00511225">
        <w:t xml:space="preserve">To verify the </w:t>
      </w:r>
      <w:r w:rsidRPr="00511225">
        <w:rPr>
          <w:rFonts w:eastAsia="MS Mincho"/>
        </w:rPr>
        <w:t xml:space="preserve">ability of </w:t>
      </w:r>
      <w:r w:rsidRPr="00511225">
        <w:t>UE</w:t>
      </w:r>
      <w:r w:rsidRPr="00511225">
        <w:rPr>
          <w:rFonts w:eastAsia="MS Mincho"/>
        </w:rPr>
        <w:t xml:space="preserve"> that support CA</w:t>
      </w:r>
      <w:r w:rsidRPr="00511225">
        <w:t xml:space="preserve"> to receive data with a given average throughput for a specified reference measurement channel, under conditions of low signal level, ideal propagation and no added noise when CA exceptions are allowed.</w:t>
      </w:r>
    </w:p>
    <w:p w14:paraId="0D998C38" w14:textId="77777777" w:rsidR="00E124DF" w:rsidRPr="00511225" w:rsidRDefault="00E124DF" w:rsidP="00E124DF">
      <w:r w:rsidRPr="00511225">
        <w:t>A UE unable to meet the throughput requirement under these conditions will decrease the effective coverage area.</w:t>
      </w:r>
    </w:p>
    <w:p w14:paraId="56A4E9DA" w14:textId="77777777" w:rsidR="00E124DF" w:rsidRPr="00511225" w:rsidRDefault="00E124DF" w:rsidP="00E124DF">
      <w:pPr>
        <w:pStyle w:val="H6"/>
      </w:pPr>
      <w:r w:rsidRPr="00511225">
        <w:t>7.3A.1_1.2</w:t>
      </w:r>
      <w:r w:rsidRPr="00511225">
        <w:tab/>
        <w:t>Test applicability</w:t>
      </w:r>
    </w:p>
    <w:p w14:paraId="0FAC422A" w14:textId="77777777" w:rsidR="00E124DF" w:rsidRPr="00511225" w:rsidRDefault="00E124DF" w:rsidP="00E124DF">
      <w:pPr>
        <w:rPr>
          <w:rFonts w:eastAsia="MS Mincho"/>
        </w:rPr>
      </w:pPr>
      <w:r w:rsidRPr="00511225">
        <w:t>This test case applies to all types of NR UE release 15 and forward that support NR 2DL CA</w:t>
      </w:r>
    </w:p>
    <w:p w14:paraId="5E73034C" w14:textId="77777777" w:rsidR="00E124DF" w:rsidRPr="00511225" w:rsidRDefault="00E124DF" w:rsidP="00E124DF">
      <w:pPr>
        <w:pStyle w:val="H6"/>
      </w:pPr>
      <w:r w:rsidRPr="00511225">
        <w:t>7.3A.1_1.3</w:t>
      </w:r>
      <w:r w:rsidRPr="00511225">
        <w:tab/>
        <w:t>Minimum requirements</w:t>
      </w:r>
    </w:p>
    <w:p w14:paraId="7D5263BB" w14:textId="77777777" w:rsidR="00E124DF" w:rsidRPr="00511225" w:rsidRDefault="00E124DF" w:rsidP="00E124DF">
      <w:r w:rsidRPr="00511225">
        <w:t>The minimum conformance requirements are defined in clause 7.3A.0.</w:t>
      </w:r>
    </w:p>
    <w:p w14:paraId="5CC8F711" w14:textId="77777777" w:rsidR="00E124DF" w:rsidRPr="00511225" w:rsidRDefault="00E124DF" w:rsidP="00E124DF">
      <w:pPr>
        <w:rPr>
          <w:rFonts w:ascii="Arial" w:hAnsi="Arial"/>
        </w:rPr>
      </w:pPr>
      <w:r w:rsidRPr="00511225">
        <w:br w:type="page"/>
      </w:r>
    </w:p>
    <w:p w14:paraId="24BB2404" w14:textId="77777777" w:rsidR="00E124DF" w:rsidRPr="00511225" w:rsidRDefault="00E124DF" w:rsidP="00E124DF">
      <w:pPr>
        <w:pStyle w:val="H6"/>
      </w:pPr>
      <w:r w:rsidRPr="00511225">
        <w:lastRenderedPageBreak/>
        <w:t>7.3A.1_1.4</w:t>
      </w:r>
      <w:r w:rsidRPr="00511225">
        <w:tab/>
        <w:t>Test description</w:t>
      </w:r>
    </w:p>
    <w:p w14:paraId="3A6162F4" w14:textId="77777777" w:rsidR="00E124DF" w:rsidRPr="00511225" w:rsidRDefault="00E124DF" w:rsidP="00E124DF">
      <w:pPr>
        <w:pStyle w:val="H6"/>
      </w:pPr>
      <w:r w:rsidRPr="00511225">
        <w:t>7.3A.1_1.4.1</w:t>
      </w:r>
      <w:r w:rsidRPr="00511225">
        <w:tab/>
        <w:t>Initial conditions</w:t>
      </w:r>
    </w:p>
    <w:p w14:paraId="451DF8A4" w14:textId="77777777" w:rsidR="00E124DF" w:rsidRPr="00511225" w:rsidRDefault="00E124DF" w:rsidP="00E124DF">
      <w:r w:rsidRPr="00511225">
        <w:t>Initial conditions are a set of test configurations the UE needs to be tested in and the steps for the SS to take with the UE to reach the correct measurement state.</w:t>
      </w:r>
    </w:p>
    <w:p w14:paraId="29D888CA" w14:textId="77777777" w:rsidR="00E124DF" w:rsidRPr="00511225" w:rsidRDefault="00E124DF" w:rsidP="00E124DF">
      <w:r w:rsidRPr="00511225">
        <w:t>The initial test configurations consist of environmental conditions, test frequencies, and channel bandwidths based on NR operating bands specified in Table 5.2-1. All of these configurations shall be tested with applicable test parameters for each channel bandwidth, and are shown in Table 7.3A.1_1.4.1-1. The details of the uplink reference measurement channels (RMCs) are specified in Annexe A</w:t>
      </w:r>
      <w:r w:rsidRPr="00511225">
        <w:rPr>
          <w:lang w:eastAsia="zh-CN"/>
        </w:rPr>
        <w:t>2.2</w:t>
      </w:r>
      <w:r w:rsidRPr="00511225">
        <w:t>. Configurations of PDSCH and PDCCH before measurement are specified in Annex C.2.</w:t>
      </w:r>
    </w:p>
    <w:p w14:paraId="730485B8" w14:textId="77777777" w:rsidR="00E124DF" w:rsidRPr="00511225" w:rsidRDefault="00E124DF" w:rsidP="00E124DF">
      <w:pPr>
        <w:pStyle w:val="TH"/>
        <w:rPr>
          <w:lang w:eastAsia="zh-CN"/>
        </w:rPr>
      </w:pPr>
      <w:bookmarkStart w:id="109" w:name="_Hlk147095319"/>
      <w:r w:rsidRPr="00511225">
        <w:t>Table 7.3A.1_1.4.1-1: T</w:t>
      </w:r>
      <w:bookmarkEnd w:id="109"/>
      <w:r w:rsidRPr="00511225">
        <w:t>est Configuration T</w:t>
      </w:r>
      <w:r w:rsidRPr="00511225">
        <w:rPr>
          <w:lang w:eastAsia="zh-CN"/>
        </w:rPr>
        <w:t>able for inter-band 2DL CA exceptions</w:t>
      </w:r>
    </w:p>
    <w:tbl>
      <w:tblPr>
        <w:tblW w:w="10650" w:type="dxa"/>
        <w:jc w:val="center"/>
        <w:tblLayout w:type="fixed"/>
        <w:tblCellMar>
          <w:left w:w="99" w:type="dxa"/>
          <w:right w:w="99" w:type="dxa"/>
        </w:tblCellMar>
        <w:tblLook w:val="04A0" w:firstRow="1" w:lastRow="0" w:firstColumn="1" w:lastColumn="0" w:noHBand="0" w:noVBand="1"/>
      </w:tblPr>
      <w:tblGrid>
        <w:gridCol w:w="379"/>
        <w:gridCol w:w="647"/>
        <w:gridCol w:w="758"/>
        <w:gridCol w:w="656"/>
        <w:gridCol w:w="752"/>
        <w:gridCol w:w="835"/>
        <w:gridCol w:w="838"/>
        <w:gridCol w:w="737"/>
        <w:gridCol w:w="547"/>
        <w:gridCol w:w="489"/>
        <w:gridCol w:w="746"/>
        <w:gridCol w:w="1644"/>
        <w:gridCol w:w="1622"/>
      </w:tblGrid>
      <w:tr w:rsidR="00E124DF" w:rsidRPr="00511225" w14:paraId="5F3E87F6" w14:textId="77777777" w:rsidTr="00E124D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0F8AE9F8" w14:textId="77777777" w:rsidR="00E124DF" w:rsidRPr="00511225" w:rsidRDefault="00E124DF" w:rsidP="00E124DF">
            <w:pPr>
              <w:pStyle w:val="TAH"/>
            </w:pPr>
            <w:r w:rsidRPr="00511225">
              <w:t>Initial Conditions</w:t>
            </w:r>
          </w:p>
        </w:tc>
      </w:tr>
      <w:tr w:rsidR="00E124DF" w:rsidRPr="00511225" w14:paraId="6C346720" w14:textId="77777777" w:rsidTr="00E124DF">
        <w:trPr>
          <w:trHeight w:val="285"/>
          <w:jc w:val="center"/>
        </w:trPr>
        <w:tc>
          <w:tcPr>
            <w:tcW w:w="4865" w:type="dxa"/>
            <w:gridSpan w:val="7"/>
            <w:tcBorders>
              <w:top w:val="single" w:sz="4" w:space="0" w:color="auto"/>
              <w:left w:val="single" w:sz="4" w:space="0" w:color="auto"/>
              <w:bottom w:val="single" w:sz="4" w:space="0" w:color="auto"/>
              <w:right w:val="single" w:sz="4" w:space="0" w:color="auto"/>
            </w:tcBorders>
            <w:vAlign w:val="center"/>
            <w:hideMark/>
          </w:tcPr>
          <w:p w14:paraId="7CF2E365" w14:textId="77777777" w:rsidR="00E124DF" w:rsidRPr="00511225" w:rsidRDefault="00E124DF" w:rsidP="00E124DF">
            <w:pPr>
              <w:pStyle w:val="TAL"/>
            </w:pPr>
            <w:r w:rsidRPr="00511225">
              <w:t>Test Environment as specified in TS 38.508-1 [5] subclause 4.1</w:t>
            </w:r>
          </w:p>
        </w:tc>
        <w:tc>
          <w:tcPr>
            <w:tcW w:w="5785" w:type="dxa"/>
            <w:gridSpan w:val="6"/>
            <w:tcBorders>
              <w:top w:val="single" w:sz="4" w:space="0" w:color="auto"/>
              <w:left w:val="single" w:sz="4" w:space="0" w:color="auto"/>
              <w:bottom w:val="single" w:sz="4" w:space="0" w:color="auto"/>
              <w:right w:val="single" w:sz="4" w:space="0" w:color="auto"/>
            </w:tcBorders>
            <w:vAlign w:val="center"/>
            <w:hideMark/>
          </w:tcPr>
          <w:p w14:paraId="0D0AA3A3" w14:textId="77777777" w:rsidR="00E124DF" w:rsidRPr="00511225" w:rsidRDefault="00E124DF" w:rsidP="00E124DF">
            <w:pPr>
              <w:pStyle w:val="TAL"/>
            </w:pPr>
            <w:r w:rsidRPr="00511225">
              <w:t>Normal, TL/VL, TL/VH, TH/VL, TH/VH</w:t>
            </w:r>
          </w:p>
        </w:tc>
      </w:tr>
      <w:tr w:rsidR="00E124DF" w:rsidRPr="00511225" w14:paraId="1200C3D5" w14:textId="77777777" w:rsidTr="00E124DF">
        <w:trPr>
          <w:trHeight w:val="480"/>
          <w:jc w:val="center"/>
        </w:trPr>
        <w:tc>
          <w:tcPr>
            <w:tcW w:w="4865" w:type="dxa"/>
            <w:gridSpan w:val="7"/>
            <w:tcBorders>
              <w:top w:val="single" w:sz="4" w:space="0" w:color="auto"/>
              <w:left w:val="single" w:sz="4" w:space="0" w:color="auto"/>
              <w:bottom w:val="single" w:sz="4" w:space="0" w:color="auto"/>
              <w:right w:val="single" w:sz="4" w:space="0" w:color="auto"/>
            </w:tcBorders>
            <w:hideMark/>
          </w:tcPr>
          <w:p w14:paraId="31651855" w14:textId="77777777" w:rsidR="00E124DF" w:rsidRPr="00511225" w:rsidRDefault="00E124DF" w:rsidP="00E124DF">
            <w:pPr>
              <w:pStyle w:val="TAL"/>
            </w:pPr>
            <w:r w:rsidRPr="00511225">
              <w:t>Test Frequencies as specified in TS 38.508-1 [5] subclause 4.3.1</w:t>
            </w:r>
          </w:p>
        </w:tc>
        <w:tc>
          <w:tcPr>
            <w:tcW w:w="5785" w:type="dxa"/>
            <w:gridSpan w:val="6"/>
            <w:tcBorders>
              <w:top w:val="single" w:sz="4" w:space="0" w:color="auto"/>
              <w:left w:val="single" w:sz="4" w:space="0" w:color="auto"/>
              <w:bottom w:val="single" w:sz="4" w:space="0" w:color="auto"/>
              <w:right w:val="single" w:sz="4" w:space="0" w:color="auto"/>
            </w:tcBorders>
            <w:vAlign w:val="center"/>
            <w:hideMark/>
          </w:tcPr>
          <w:p w14:paraId="0E634954" w14:textId="77777777" w:rsidR="00E124DF" w:rsidRPr="00511225" w:rsidRDefault="00E124DF" w:rsidP="00E124DF">
            <w:pPr>
              <w:pStyle w:val="TAL"/>
            </w:pPr>
            <w:r w:rsidRPr="00511225">
              <w:t>For test frequencies refer to “Range” columns.</w:t>
            </w:r>
          </w:p>
        </w:tc>
      </w:tr>
      <w:tr w:rsidR="00E124DF" w:rsidRPr="00511225" w14:paraId="69D70859" w14:textId="77777777" w:rsidTr="00E124DF">
        <w:trPr>
          <w:trHeight w:val="510"/>
          <w:jc w:val="center"/>
        </w:trPr>
        <w:tc>
          <w:tcPr>
            <w:tcW w:w="4865" w:type="dxa"/>
            <w:gridSpan w:val="7"/>
            <w:tcBorders>
              <w:top w:val="single" w:sz="4" w:space="0" w:color="auto"/>
              <w:left w:val="single" w:sz="4" w:space="0" w:color="auto"/>
              <w:bottom w:val="single" w:sz="4" w:space="0" w:color="auto"/>
              <w:right w:val="single" w:sz="4" w:space="0" w:color="auto"/>
            </w:tcBorders>
            <w:hideMark/>
          </w:tcPr>
          <w:p w14:paraId="42656B37" w14:textId="77777777" w:rsidR="00E124DF" w:rsidRPr="00511225" w:rsidRDefault="00E124DF" w:rsidP="00E124DF">
            <w:pPr>
              <w:pStyle w:val="TAL"/>
            </w:pPr>
            <w:r w:rsidRPr="00511225">
              <w:t>Test CC Combination setting (CBW) as specified in subclause Table 5.5A.3.1-1 for the CA Configuration across bandwidth combination sets supported by the UE</w:t>
            </w:r>
          </w:p>
        </w:tc>
        <w:tc>
          <w:tcPr>
            <w:tcW w:w="5785" w:type="dxa"/>
            <w:gridSpan w:val="6"/>
            <w:tcBorders>
              <w:top w:val="single" w:sz="4" w:space="0" w:color="auto"/>
              <w:left w:val="single" w:sz="4" w:space="0" w:color="auto"/>
              <w:bottom w:val="single" w:sz="4" w:space="0" w:color="auto"/>
              <w:right w:val="single" w:sz="4" w:space="0" w:color="auto"/>
            </w:tcBorders>
            <w:vAlign w:val="center"/>
            <w:hideMark/>
          </w:tcPr>
          <w:p w14:paraId="47CEF698" w14:textId="77777777" w:rsidR="00E124DF" w:rsidRPr="00511225" w:rsidRDefault="00E124DF" w:rsidP="00E124DF">
            <w:pPr>
              <w:pStyle w:val="TAL"/>
            </w:pPr>
            <w:r w:rsidRPr="00511225">
              <w:t>Refer to “PCC”and “SCC” columns</w:t>
            </w:r>
          </w:p>
        </w:tc>
      </w:tr>
      <w:tr w:rsidR="00E124DF" w:rsidRPr="00511225" w14:paraId="64F7C81C" w14:textId="77777777" w:rsidTr="00E124DF">
        <w:trPr>
          <w:trHeight w:val="480"/>
          <w:jc w:val="center"/>
        </w:trPr>
        <w:tc>
          <w:tcPr>
            <w:tcW w:w="4865" w:type="dxa"/>
            <w:gridSpan w:val="7"/>
            <w:tcBorders>
              <w:top w:val="single" w:sz="4" w:space="0" w:color="auto"/>
              <w:left w:val="single" w:sz="4" w:space="0" w:color="auto"/>
              <w:bottom w:val="single" w:sz="4" w:space="0" w:color="auto"/>
              <w:right w:val="single" w:sz="4" w:space="0" w:color="auto"/>
            </w:tcBorders>
          </w:tcPr>
          <w:p w14:paraId="79682415" w14:textId="77777777" w:rsidR="00E124DF" w:rsidRPr="00511225" w:rsidRDefault="00E124DF" w:rsidP="00E124DF">
            <w:pPr>
              <w:pStyle w:val="TAL"/>
            </w:pPr>
            <w:r w:rsidRPr="00511225">
              <w:t>Test SCS as specified in Table 5.3.5-1</w:t>
            </w:r>
          </w:p>
        </w:tc>
        <w:tc>
          <w:tcPr>
            <w:tcW w:w="5785" w:type="dxa"/>
            <w:gridSpan w:val="6"/>
            <w:tcBorders>
              <w:top w:val="single" w:sz="4" w:space="0" w:color="auto"/>
              <w:left w:val="single" w:sz="4" w:space="0" w:color="auto"/>
              <w:bottom w:val="single" w:sz="4" w:space="0" w:color="auto"/>
              <w:right w:val="single" w:sz="4" w:space="0" w:color="auto"/>
            </w:tcBorders>
          </w:tcPr>
          <w:p w14:paraId="2B3D2D18" w14:textId="77777777" w:rsidR="00E124DF" w:rsidRPr="00511225" w:rsidRDefault="00E124DF" w:rsidP="00E124DF">
            <w:pPr>
              <w:pStyle w:val="TAL"/>
              <w:rPr>
                <w:rFonts w:eastAsia="MS PGothic"/>
              </w:rPr>
            </w:pPr>
            <w:r w:rsidRPr="00511225">
              <w:t>Lowest</w:t>
            </w:r>
          </w:p>
        </w:tc>
      </w:tr>
      <w:tr w:rsidR="00E124DF" w:rsidRPr="00511225" w14:paraId="32015479" w14:textId="77777777" w:rsidTr="00E124DF">
        <w:trPr>
          <w:trHeight w:val="480"/>
          <w:jc w:val="center"/>
        </w:trPr>
        <w:tc>
          <w:tcPr>
            <w:tcW w:w="4865" w:type="dxa"/>
            <w:gridSpan w:val="7"/>
            <w:tcBorders>
              <w:top w:val="single" w:sz="4" w:space="0" w:color="auto"/>
              <w:left w:val="single" w:sz="4" w:space="0" w:color="auto"/>
              <w:bottom w:val="single" w:sz="4" w:space="0" w:color="auto"/>
              <w:right w:val="single" w:sz="4" w:space="0" w:color="auto"/>
            </w:tcBorders>
            <w:vAlign w:val="center"/>
            <w:hideMark/>
          </w:tcPr>
          <w:p w14:paraId="10C4C493" w14:textId="77777777" w:rsidR="00E124DF" w:rsidRPr="00511225" w:rsidRDefault="00E124DF" w:rsidP="00E124DF">
            <w:pPr>
              <w:pStyle w:val="TAL"/>
            </w:pPr>
            <w:r w:rsidRPr="00511225">
              <w:t>Network signalling value</w:t>
            </w:r>
          </w:p>
        </w:tc>
        <w:tc>
          <w:tcPr>
            <w:tcW w:w="5785" w:type="dxa"/>
            <w:gridSpan w:val="6"/>
            <w:tcBorders>
              <w:top w:val="single" w:sz="4" w:space="0" w:color="auto"/>
              <w:left w:val="single" w:sz="4" w:space="0" w:color="auto"/>
              <w:bottom w:val="single" w:sz="4" w:space="0" w:color="auto"/>
              <w:right w:val="single" w:sz="4" w:space="0" w:color="auto"/>
            </w:tcBorders>
            <w:vAlign w:val="center"/>
            <w:hideMark/>
          </w:tcPr>
          <w:p w14:paraId="67B5EC2E" w14:textId="77777777" w:rsidR="00E124DF" w:rsidRPr="00511225" w:rsidRDefault="00E124DF" w:rsidP="00E124DF">
            <w:pPr>
              <w:pStyle w:val="TAL"/>
              <w:rPr>
                <w:rFonts w:eastAsia="MS PGothic"/>
              </w:rPr>
            </w:pPr>
            <w:r w:rsidRPr="00511225">
              <w:rPr>
                <w:rFonts w:eastAsia="MS PGothic"/>
              </w:rPr>
              <w:t>NS_01</w:t>
            </w:r>
          </w:p>
          <w:p w14:paraId="49328411" w14:textId="77777777" w:rsidR="00E124DF" w:rsidRPr="00511225" w:rsidRDefault="00E124DF" w:rsidP="00E124DF">
            <w:pPr>
              <w:pStyle w:val="TAL"/>
            </w:pPr>
            <w:r w:rsidRPr="00511225">
              <w:rPr>
                <w:rFonts w:eastAsia="MS PGothic"/>
              </w:rPr>
              <w:t xml:space="preserve">Unless given by Table 7.3.2.3-4 </w:t>
            </w:r>
            <w:r w:rsidRPr="00511225">
              <w:t>for the band with active uplink carrier</w:t>
            </w:r>
          </w:p>
        </w:tc>
      </w:tr>
      <w:tr w:rsidR="00E124DF" w:rsidRPr="00511225" w14:paraId="74FA921A" w14:textId="77777777" w:rsidTr="00E124D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781266B1" w14:textId="77777777" w:rsidR="00E124DF" w:rsidRPr="00511225" w:rsidRDefault="00E124DF" w:rsidP="00E124DF">
            <w:pPr>
              <w:pStyle w:val="TAH"/>
            </w:pPr>
            <w:r w:rsidRPr="00511225">
              <w:t>Test Parameters for CA Configurations</w:t>
            </w:r>
          </w:p>
        </w:tc>
      </w:tr>
      <w:tr w:rsidR="00E124DF" w:rsidRPr="00511225" w14:paraId="5C38F6FF" w14:textId="77777777" w:rsidTr="00E124DF">
        <w:trPr>
          <w:trHeight w:val="285"/>
          <w:jc w:val="center"/>
        </w:trPr>
        <w:tc>
          <w:tcPr>
            <w:tcW w:w="379" w:type="dxa"/>
            <w:vMerge w:val="restart"/>
            <w:tcBorders>
              <w:top w:val="single" w:sz="4" w:space="0" w:color="auto"/>
              <w:left w:val="single" w:sz="4" w:space="0" w:color="auto"/>
              <w:bottom w:val="single" w:sz="4" w:space="0" w:color="auto"/>
              <w:right w:val="single" w:sz="4" w:space="0" w:color="auto"/>
            </w:tcBorders>
            <w:vAlign w:val="center"/>
            <w:hideMark/>
          </w:tcPr>
          <w:p w14:paraId="4BC3EEC0" w14:textId="77777777" w:rsidR="00E124DF" w:rsidRPr="00511225" w:rsidRDefault="00E124DF" w:rsidP="00E124DF">
            <w:pPr>
              <w:pStyle w:val="TAH"/>
            </w:pPr>
            <w:r w:rsidRPr="00511225">
              <w:t>ID</w:t>
            </w:r>
          </w:p>
        </w:tc>
        <w:tc>
          <w:tcPr>
            <w:tcW w:w="4486" w:type="dxa"/>
            <w:gridSpan w:val="6"/>
            <w:tcBorders>
              <w:top w:val="single" w:sz="4" w:space="0" w:color="auto"/>
              <w:left w:val="single" w:sz="4" w:space="0" w:color="auto"/>
              <w:bottom w:val="single" w:sz="4" w:space="0" w:color="auto"/>
              <w:right w:val="single" w:sz="4" w:space="0" w:color="auto"/>
            </w:tcBorders>
            <w:vAlign w:val="center"/>
            <w:hideMark/>
          </w:tcPr>
          <w:p w14:paraId="36AB069B" w14:textId="77777777" w:rsidR="00E124DF" w:rsidRPr="00511225" w:rsidRDefault="00E124DF" w:rsidP="00E124DF">
            <w:pPr>
              <w:pStyle w:val="TAH"/>
            </w:pPr>
            <w:r w:rsidRPr="00511225">
              <w:t>CA Configuration / CBW</w:t>
            </w:r>
          </w:p>
        </w:tc>
        <w:tc>
          <w:tcPr>
            <w:tcW w:w="1773" w:type="dxa"/>
            <w:gridSpan w:val="3"/>
            <w:tcBorders>
              <w:top w:val="single" w:sz="4" w:space="0" w:color="auto"/>
              <w:left w:val="single" w:sz="4" w:space="0" w:color="auto"/>
              <w:bottom w:val="single" w:sz="4" w:space="0" w:color="auto"/>
              <w:right w:val="single" w:sz="4" w:space="0" w:color="auto"/>
            </w:tcBorders>
            <w:vAlign w:val="center"/>
            <w:hideMark/>
          </w:tcPr>
          <w:p w14:paraId="5A292D64" w14:textId="77777777" w:rsidR="00E124DF" w:rsidRPr="00511225" w:rsidRDefault="00E124DF" w:rsidP="00E124DF">
            <w:pPr>
              <w:pStyle w:val="TAH"/>
            </w:pPr>
            <w:r w:rsidRPr="00511225">
              <w:t>DL Allocation</w:t>
            </w:r>
          </w:p>
        </w:tc>
        <w:tc>
          <w:tcPr>
            <w:tcW w:w="4012" w:type="dxa"/>
            <w:gridSpan w:val="3"/>
            <w:tcBorders>
              <w:top w:val="single" w:sz="4" w:space="0" w:color="auto"/>
              <w:left w:val="single" w:sz="4" w:space="0" w:color="auto"/>
              <w:bottom w:val="single" w:sz="4" w:space="0" w:color="auto"/>
              <w:right w:val="single" w:sz="4" w:space="0" w:color="auto"/>
            </w:tcBorders>
            <w:vAlign w:val="center"/>
            <w:hideMark/>
          </w:tcPr>
          <w:p w14:paraId="78BF414C" w14:textId="77777777" w:rsidR="00E124DF" w:rsidRPr="00511225" w:rsidRDefault="00E124DF" w:rsidP="00E124DF">
            <w:pPr>
              <w:pStyle w:val="TAH"/>
            </w:pPr>
            <w:r w:rsidRPr="00511225">
              <w:t>UL Allocation (Note 2)</w:t>
            </w:r>
          </w:p>
        </w:tc>
      </w:tr>
      <w:tr w:rsidR="00E124DF" w:rsidRPr="00511225" w14:paraId="1B78520E" w14:textId="77777777" w:rsidTr="00E124DF">
        <w:trPr>
          <w:trHeight w:val="52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10686E2E" w14:textId="77777777" w:rsidR="00E124DF" w:rsidRPr="00511225" w:rsidRDefault="00E124DF" w:rsidP="00E124DF"/>
        </w:tc>
        <w:tc>
          <w:tcPr>
            <w:tcW w:w="2813" w:type="dxa"/>
            <w:gridSpan w:val="4"/>
            <w:tcBorders>
              <w:top w:val="single" w:sz="4" w:space="0" w:color="auto"/>
              <w:left w:val="single" w:sz="4" w:space="0" w:color="auto"/>
              <w:bottom w:val="single" w:sz="4" w:space="0" w:color="auto"/>
              <w:right w:val="single" w:sz="4" w:space="0" w:color="auto"/>
            </w:tcBorders>
            <w:vAlign w:val="center"/>
            <w:hideMark/>
          </w:tcPr>
          <w:p w14:paraId="11579083" w14:textId="77777777" w:rsidR="00E124DF" w:rsidRPr="00511225" w:rsidRDefault="00E124DF" w:rsidP="00E124DF">
            <w:pPr>
              <w:pStyle w:val="TAH"/>
            </w:pPr>
            <w:r w:rsidRPr="00511225">
              <w:t>CA Configuration</w:t>
            </w:r>
          </w:p>
        </w:tc>
        <w:tc>
          <w:tcPr>
            <w:tcW w:w="835" w:type="dxa"/>
            <w:vMerge w:val="restart"/>
            <w:tcBorders>
              <w:top w:val="single" w:sz="4" w:space="0" w:color="auto"/>
              <w:left w:val="single" w:sz="4" w:space="0" w:color="auto"/>
              <w:bottom w:val="single" w:sz="4" w:space="0" w:color="auto"/>
              <w:right w:val="single" w:sz="4" w:space="0" w:color="auto"/>
            </w:tcBorders>
            <w:vAlign w:val="center"/>
            <w:hideMark/>
          </w:tcPr>
          <w:p w14:paraId="674FB519" w14:textId="77777777" w:rsidR="00E124DF" w:rsidRPr="00511225" w:rsidRDefault="00E124DF" w:rsidP="00E124DF">
            <w:pPr>
              <w:pStyle w:val="TAH"/>
            </w:pPr>
            <w:r w:rsidRPr="00511225">
              <w:t xml:space="preserve">PCC </w:t>
            </w:r>
          </w:p>
        </w:tc>
        <w:tc>
          <w:tcPr>
            <w:tcW w:w="838" w:type="dxa"/>
            <w:vMerge w:val="restart"/>
            <w:tcBorders>
              <w:top w:val="single" w:sz="4" w:space="0" w:color="auto"/>
              <w:left w:val="single" w:sz="4" w:space="0" w:color="auto"/>
              <w:bottom w:val="single" w:sz="4" w:space="0" w:color="auto"/>
              <w:right w:val="single" w:sz="4" w:space="0" w:color="auto"/>
            </w:tcBorders>
            <w:vAlign w:val="center"/>
            <w:hideMark/>
          </w:tcPr>
          <w:p w14:paraId="77E3732B" w14:textId="77777777" w:rsidR="00E124DF" w:rsidRPr="00511225" w:rsidRDefault="00E124DF" w:rsidP="00E124DF">
            <w:pPr>
              <w:pStyle w:val="TAH"/>
            </w:pPr>
            <w:r w:rsidRPr="00511225">
              <w:t>SCC</w:t>
            </w:r>
          </w:p>
        </w:tc>
        <w:tc>
          <w:tcPr>
            <w:tcW w:w="737" w:type="dxa"/>
            <w:vMerge w:val="restart"/>
            <w:tcBorders>
              <w:top w:val="single" w:sz="4" w:space="0" w:color="auto"/>
              <w:left w:val="single" w:sz="4" w:space="0" w:color="auto"/>
              <w:bottom w:val="single" w:sz="4" w:space="0" w:color="auto"/>
              <w:right w:val="single" w:sz="4" w:space="0" w:color="auto"/>
            </w:tcBorders>
            <w:vAlign w:val="center"/>
            <w:hideMark/>
          </w:tcPr>
          <w:p w14:paraId="6BC638D2" w14:textId="77777777" w:rsidR="00E124DF" w:rsidRPr="00511225" w:rsidRDefault="00E124DF" w:rsidP="00E124DF">
            <w:pPr>
              <w:pStyle w:val="TAH"/>
            </w:pPr>
            <w:r w:rsidRPr="00511225">
              <w:t>CC MOD</w:t>
            </w:r>
          </w:p>
        </w:tc>
        <w:tc>
          <w:tcPr>
            <w:tcW w:w="1036" w:type="dxa"/>
            <w:gridSpan w:val="2"/>
            <w:tcBorders>
              <w:top w:val="single" w:sz="4" w:space="0" w:color="auto"/>
              <w:left w:val="single" w:sz="4" w:space="0" w:color="auto"/>
              <w:bottom w:val="single" w:sz="4" w:space="0" w:color="auto"/>
              <w:right w:val="single" w:sz="4" w:space="0" w:color="auto"/>
            </w:tcBorders>
            <w:vAlign w:val="center"/>
            <w:hideMark/>
          </w:tcPr>
          <w:p w14:paraId="2E7EC867" w14:textId="77777777" w:rsidR="00E124DF" w:rsidRPr="00511225" w:rsidRDefault="00E124DF" w:rsidP="00E124DF">
            <w:pPr>
              <w:pStyle w:val="TAH"/>
            </w:pPr>
            <w:r w:rsidRPr="00511225">
              <w:t>PCC &amp; SCC</w:t>
            </w:r>
            <w:r w:rsidRPr="00511225">
              <w:br/>
              <w:t>RB allocation</w:t>
            </w:r>
          </w:p>
        </w:tc>
        <w:tc>
          <w:tcPr>
            <w:tcW w:w="746" w:type="dxa"/>
            <w:vMerge w:val="restart"/>
            <w:tcBorders>
              <w:top w:val="single" w:sz="4" w:space="0" w:color="auto"/>
              <w:left w:val="single" w:sz="4" w:space="0" w:color="auto"/>
              <w:bottom w:val="single" w:sz="4" w:space="0" w:color="auto"/>
              <w:right w:val="single" w:sz="4" w:space="0" w:color="auto"/>
            </w:tcBorders>
            <w:vAlign w:val="center"/>
            <w:hideMark/>
          </w:tcPr>
          <w:p w14:paraId="50DAD17D" w14:textId="77777777" w:rsidR="00E124DF" w:rsidRPr="00511225" w:rsidRDefault="00E124DF" w:rsidP="00E124DF">
            <w:pPr>
              <w:pStyle w:val="TAH"/>
            </w:pPr>
            <w:r w:rsidRPr="00511225">
              <w:t>CC MOD</w:t>
            </w:r>
          </w:p>
        </w:tc>
        <w:tc>
          <w:tcPr>
            <w:tcW w:w="326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5A3797B" w14:textId="77777777" w:rsidR="00E124DF" w:rsidRPr="00511225" w:rsidRDefault="00E124DF" w:rsidP="00E124DF">
            <w:pPr>
              <w:pStyle w:val="TAH"/>
            </w:pPr>
            <w:r w:rsidRPr="00511225">
              <w:t>PCC &amp; SCC RB allocations</w:t>
            </w:r>
            <w:r w:rsidRPr="00511225">
              <w:br/>
              <w:t>(L</w:t>
            </w:r>
            <w:r w:rsidRPr="00511225">
              <w:rPr>
                <w:vertAlign w:val="subscript"/>
              </w:rPr>
              <w:t>CRB</w:t>
            </w:r>
            <w:r w:rsidRPr="00511225">
              <w:t xml:space="preserve"> @ RB</w:t>
            </w:r>
            <w:r w:rsidRPr="00511225">
              <w:rPr>
                <w:vertAlign w:val="subscript"/>
              </w:rPr>
              <w:t>start</w:t>
            </w:r>
            <w:r w:rsidRPr="00511225">
              <w:t>)</w:t>
            </w:r>
          </w:p>
        </w:tc>
      </w:tr>
      <w:tr w:rsidR="00E124DF" w:rsidRPr="00511225" w14:paraId="18192BA9" w14:textId="77777777" w:rsidTr="00E124DF">
        <w:trPr>
          <w:trHeight w:val="28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71F0ABFD" w14:textId="77777777" w:rsidR="00E124DF" w:rsidRPr="00511225" w:rsidRDefault="00E124DF" w:rsidP="00E124DF"/>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3902FEFF" w14:textId="77777777" w:rsidR="00E124DF" w:rsidRPr="00511225" w:rsidRDefault="00E124DF" w:rsidP="00E124DF">
            <w:pPr>
              <w:pStyle w:val="TAH"/>
            </w:pPr>
            <w:r w:rsidRPr="00511225">
              <w:t>PCC</w:t>
            </w:r>
          </w:p>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42FD60AB" w14:textId="77777777" w:rsidR="00E124DF" w:rsidRPr="00511225" w:rsidRDefault="00E124DF" w:rsidP="00E124DF">
            <w:pPr>
              <w:pStyle w:val="TAH"/>
            </w:pPr>
            <w:r w:rsidRPr="00511225">
              <w:t>SCC</w:t>
            </w:r>
          </w:p>
        </w:tc>
        <w:tc>
          <w:tcPr>
            <w:tcW w:w="835" w:type="dxa"/>
            <w:vMerge/>
            <w:tcBorders>
              <w:top w:val="single" w:sz="4" w:space="0" w:color="auto"/>
              <w:left w:val="single" w:sz="4" w:space="0" w:color="auto"/>
              <w:bottom w:val="single" w:sz="4" w:space="0" w:color="auto"/>
              <w:right w:val="single" w:sz="4" w:space="0" w:color="auto"/>
            </w:tcBorders>
            <w:vAlign w:val="center"/>
            <w:hideMark/>
          </w:tcPr>
          <w:p w14:paraId="0D724668" w14:textId="77777777" w:rsidR="00E124DF" w:rsidRPr="00511225" w:rsidRDefault="00E124DF" w:rsidP="00E124DF"/>
        </w:tc>
        <w:tc>
          <w:tcPr>
            <w:tcW w:w="838" w:type="dxa"/>
            <w:vMerge/>
            <w:tcBorders>
              <w:top w:val="single" w:sz="4" w:space="0" w:color="auto"/>
              <w:left w:val="single" w:sz="4" w:space="0" w:color="auto"/>
              <w:bottom w:val="single" w:sz="4" w:space="0" w:color="auto"/>
              <w:right w:val="single" w:sz="4" w:space="0" w:color="auto"/>
            </w:tcBorders>
            <w:vAlign w:val="center"/>
            <w:hideMark/>
          </w:tcPr>
          <w:p w14:paraId="7403C5CA" w14:textId="77777777" w:rsidR="00E124DF" w:rsidRPr="00511225" w:rsidRDefault="00E124DF" w:rsidP="00E124DF"/>
        </w:tc>
        <w:tc>
          <w:tcPr>
            <w:tcW w:w="737" w:type="dxa"/>
            <w:vMerge/>
            <w:tcBorders>
              <w:top w:val="single" w:sz="4" w:space="0" w:color="auto"/>
              <w:left w:val="single" w:sz="4" w:space="0" w:color="auto"/>
              <w:bottom w:val="single" w:sz="4" w:space="0" w:color="auto"/>
              <w:right w:val="single" w:sz="4" w:space="0" w:color="auto"/>
            </w:tcBorders>
            <w:vAlign w:val="center"/>
            <w:hideMark/>
          </w:tcPr>
          <w:p w14:paraId="4FC7D78F" w14:textId="77777777" w:rsidR="00E124DF" w:rsidRPr="00511225" w:rsidRDefault="00E124DF" w:rsidP="00E124DF"/>
        </w:tc>
        <w:tc>
          <w:tcPr>
            <w:tcW w:w="547"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40A5687C" w14:textId="77777777" w:rsidR="00E124DF" w:rsidRPr="00511225" w:rsidRDefault="00E124DF" w:rsidP="00E124DF">
            <w:pPr>
              <w:pStyle w:val="TAH"/>
            </w:pPr>
            <w:r w:rsidRPr="00511225">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24A6273A" w14:textId="77777777" w:rsidR="00E124DF" w:rsidRPr="00511225" w:rsidRDefault="00E124DF" w:rsidP="00E124DF">
            <w:pPr>
              <w:pStyle w:val="TAH"/>
            </w:pPr>
            <w:r w:rsidRPr="00511225">
              <w:t>SCC</w:t>
            </w: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153BAF2B" w14:textId="77777777" w:rsidR="00E124DF" w:rsidRPr="00511225" w:rsidRDefault="00E124DF" w:rsidP="00E124DF"/>
        </w:tc>
        <w:tc>
          <w:tcPr>
            <w:tcW w:w="3266" w:type="dxa"/>
            <w:gridSpan w:val="2"/>
            <w:vMerge/>
            <w:tcBorders>
              <w:top w:val="single" w:sz="4" w:space="0" w:color="auto"/>
              <w:left w:val="single" w:sz="4" w:space="0" w:color="auto"/>
              <w:bottom w:val="single" w:sz="4" w:space="0" w:color="auto"/>
              <w:right w:val="single" w:sz="4" w:space="0" w:color="auto"/>
            </w:tcBorders>
            <w:vAlign w:val="center"/>
            <w:hideMark/>
          </w:tcPr>
          <w:p w14:paraId="2DBBC8F5" w14:textId="77777777" w:rsidR="00E124DF" w:rsidRPr="00511225" w:rsidRDefault="00E124DF" w:rsidP="00E124DF"/>
        </w:tc>
      </w:tr>
      <w:tr w:rsidR="00E124DF" w:rsidRPr="00511225" w14:paraId="0059E927" w14:textId="77777777" w:rsidTr="00E124DF">
        <w:trPr>
          <w:trHeight w:val="28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18AC9EE8" w14:textId="77777777" w:rsidR="00E124DF" w:rsidRPr="00511225" w:rsidRDefault="00E124DF" w:rsidP="00E124DF"/>
        </w:tc>
        <w:tc>
          <w:tcPr>
            <w:tcW w:w="647" w:type="dxa"/>
            <w:tcBorders>
              <w:top w:val="single" w:sz="4" w:space="0" w:color="auto"/>
              <w:left w:val="single" w:sz="4" w:space="0" w:color="auto"/>
              <w:bottom w:val="single" w:sz="4" w:space="0" w:color="auto"/>
              <w:right w:val="single" w:sz="4" w:space="0" w:color="auto"/>
            </w:tcBorders>
            <w:vAlign w:val="center"/>
            <w:hideMark/>
          </w:tcPr>
          <w:p w14:paraId="3158D9B6" w14:textId="77777777" w:rsidR="00E124DF" w:rsidRPr="00511225" w:rsidRDefault="00E124DF" w:rsidP="00E124DF">
            <w:pPr>
              <w:pStyle w:val="TAH"/>
            </w:pPr>
            <w:r w:rsidRPr="00511225">
              <w:t xml:space="preserve">Band </w:t>
            </w:r>
          </w:p>
        </w:tc>
        <w:tc>
          <w:tcPr>
            <w:tcW w:w="758" w:type="dxa"/>
            <w:tcBorders>
              <w:top w:val="single" w:sz="4" w:space="0" w:color="auto"/>
              <w:left w:val="single" w:sz="4" w:space="0" w:color="auto"/>
              <w:bottom w:val="single" w:sz="4" w:space="0" w:color="auto"/>
              <w:right w:val="single" w:sz="4" w:space="0" w:color="auto"/>
            </w:tcBorders>
            <w:vAlign w:val="center"/>
            <w:hideMark/>
          </w:tcPr>
          <w:p w14:paraId="38A4F422" w14:textId="77777777" w:rsidR="00E124DF" w:rsidRPr="00511225" w:rsidRDefault="00E124DF" w:rsidP="00E124DF">
            <w:pPr>
              <w:pStyle w:val="TAH"/>
            </w:pPr>
            <w:r w:rsidRPr="00511225">
              <w:t>Range</w:t>
            </w:r>
          </w:p>
        </w:tc>
        <w:tc>
          <w:tcPr>
            <w:tcW w:w="656" w:type="dxa"/>
            <w:tcBorders>
              <w:top w:val="single" w:sz="4" w:space="0" w:color="auto"/>
              <w:left w:val="single" w:sz="4" w:space="0" w:color="auto"/>
              <w:bottom w:val="single" w:sz="4" w:space="0" w:color="auto"/>
              <w:right w:val="single" w:sz="4" w:space="0" w:color="auto"/>
            </w:tcBorders>
            <w:vAlign w:val="center"/>
            <w:hideMark/>
          </w:tcPr>
          <w:p w14:paraId="2B368E1A" w14:textId="77777777" w:rsidR="00E124DF" w:rsidRPr="00511225" w:rsidRDefault="00E124DF" w:rsidP="00E124DF">
            <w:pPr>
              <w:pStyle w:val="TAH"/>
            </w:pPr>
            <w:r w:rsidRPr="00511225">
              <w:t xml:space="preserve">Band </w:t>
            </w:r>
          </w:p>
        </w:tc>
        <w:tc>
          <w:tcPr>
            <w:tcW w:w="752" w:type="dxa"/>
            <w:tcBorders>
              <w:top w:val="single" w:sz="4" w:space="0" w:color="auto"/>
              <w:left w:val="single" w:sz="4" w:space="0" w:color="auto"/>
              <w:bottom w:val="single" w:sz="4" w:space="0" w:color="auto"/>
              <w:right w:val="single" w:sz="4" w:space="0" w:color="auto"/>
            </w:tcBorders>
            <w:vAlign w:val="center"/>
            <w:hideMark/>
          </w:tcPr>
          <w:p w14:paraId="66F63570" w14:textId="77777777" w:rsidR="00E124DF" w:rsidRPr="00511225" w:rsidRDefault="00E124DF" w:rsidP="00E124DF">
            <w:pPr>
              <w:pStyle w:val="TAH"/>
            </w:pPr>
            <w:r w:rsidRPr="00511225">
              <w:t>Range</w:t>
            </w:r>
          </w:p>
        </w:tc>
        <w:tc>
          <w:tcPr>
            <w:tcW w:w="835" w:type="dxa"/>
            <w:vMerge/>
            <w:tcBorders>
              <w:top w:val="single" w:sz="4" w:space="0" w:color="auto"/>
              <w:left w:val="single" w:sz="4" w:space="0" w:color="auto"/>
              <w:bottom w:val="single" w:sz="4" w:space="0" w:color="auto"/>
              <w:right w:val="single" w:sz="4" w:space="0" w:color="auto"/>
            </w:tcBorders>
            <w:vAlign w:val="center"/>
            <w:hideMark/>
          </w:tcPr>
          <w:p w14:paraId="0E6CFA29" w14:textId="77777777" w:rsidR="00E124DF" w:rsidRPr="00511225" w:rsidRDefault="00E124DF" w:rsidP="00E124DF"/>
        </w:tc>
        <w:tc>
          <w:tcPr>
            <w:tcW w:w="838" w:type="dxa"/>
            <w:vMerge/>
            <w:tcBorders>
              <w:top w:val="single" w:sz="4" w:space="0" w:color="auto"/>
              <w:left w:val="single" w:sz="4" w:space="0" w:color="auto"/>
              <w:bottom w:val="single" w:sz="4" w:space="0" w:color="auto"/>
              <w:right w:val="single" w:sz="4" w:space="0" w:color="auto"/>
            </w:tcBorders>
            <w:vAlign w:val="center"/>
            <w:hideMark/>
          </w:tcPr>
          <w:p w14:paraId="05C59CAA" w14:textId="77777777" w:rsidR="00E124DF" w:rsidRPr="00511225" w:rsidRDefault="00E124DF" w:rsidP="00E124DF"/>
        </w:tc>
        <w:tc>
          <w:tcPr>
            <w:tcW w:w="737" w:type="dxa"/>
            <w:vMerge/>
            <w:tcBorders>
              <w:top w:val="single" w:sz="4" w:space="0" w:color="auto"/>
              <w:left w:val="single" w:sz="4" w:space="0" w:color="auto"/>
              <w:bottom w:val="single" w:sz="4" w:space="0" w:color="auto"/>
              <w:right w:val="single" w:sz="4" w:space="0" w:color="auto"/>
            </w:tcBorders>
            <w:vAlign w:val="center"/>
            <w:hideMark/>
          </w:tcPr>
          <w:p w14:paraId="0917C7DB" w14:textId="77777777" w:rsidR="00E124DF" w:rsidRPr="00511225" w:rsidRDefault="00E124DF" w:rsidP="00E124DF"/>
        </w:tc>
        <w:tc>
          <w:tcPr>
            <w:tcW w:w="547" w:type="dxa"/>
            <w:vMerge/>
            <w:tcBorders>
              <w:top w:val="single" w:sz="4" w:space="0" w:color="auto"/>
              <w:left w:val="single" w:sz="4" w:space="0" w:color="auto"/>
              <w:bottom w:val="single" w:sz="4" w:space="0" w:color="auto"/>
              <w:right w:val="single" w:sz="4" w:space="0" w:color="auto"/>
            </w:tcBorders>
            <w:vAlign w:val="center"/>
            <w:hideMark/>
          </w:tcPr>
          <w:p w14:paraId="705AC278" w14:textId="77777777" w:rsidR="00E124DF" w:rsidRPr="00511225" w:rsidRDefault="00E124DF" w:rsidP="00E124DF"/>
        </w:tc>
        <w:tc>
          <w:tcPr>
            <w:tcW w:w="489" w:type="dxa"/>
            <w:vMerge/>
            <w:tcBorders>
              <w:top w:val="single" w:sz="4" w:space="0" w:color="auto"/>
              <w:left w:val="single" w:sz="4" w:space="0" w:color="auto"/>
              <w:bottom w:val="single" w:sz="4" w:space="0" w:color="auto"/>
              <w:right w:val="single" w:sz="4" w:space="0" w:color="auto"/>
            </w:tcBorders>
            <w:vAlign w:val="center"/>
            <w:hideMark/>
          </w:tcPr>
          <w:p w14:paraId="64E37259" w14:textId="77777777" w:rsidR="00E124DF" w:rsidRPr="00511225" w:rsidRDefault="00E124DF" w:rsidP="00E124DF"/>
        </w:tc>
        <w:tc>
          <w:tcPr>
            <w:tcW w:w="746" w:type="dxa"/>
            <w:vMerge/>
            <w:tcBorders>
              <w:top w:val="single" w:sz="4" w:space="0" w:color="auto"/>
              <w:left w:val="single" w:sz="4" w:space="0" w:color="auto"/>
              <w:bottom w:val="single" w:sz="4" w:space="0" w:color="auto"/>
              <w:right w:val="single" w:sz="4" w:space="0" w:color="auto"/>
            </w:tcBorders>
            <w:vAlign w:val="center"/>
            <w:hideMark/>
          </w:tcPr>
          <w:p w14:paraId="04A6AACF" w14:textId="77777777" w:rsidR="00E124DF" w:rsidRPr="00511225" w:rsidRDefault="00E124DF" w:rsidP="00E124DF"/>
        </w:tc>
        <w:tc>
          <w:tcPr>
            <w:tcW w:w="3266" w:type="dxa"/>
            <w:gridSpan w:val="2"/>
            <w:vMerge/>
            <w:tcBorders>
              <w:top w:val="single" w:sz="4" w:space="0" w:color="auto"/>
              <w:left w:val="single" w:sz="4" w:space="0" w:color="auto"/>
              <w:bottom w:val="single" w:sz="4" w:space="0" w:color="auto"/>
              <w:right w:val="single" w:sz="4" w:space="0" w:color="auto"/>
            </w:tcBorders>
            <w:vAlign w:val="center"/>
            <w:hideMark/>
          </w:tcPr>
          <w:p w14:paraId="08F37EF3" w14:textId="77777777" w:rsidR="00E124DF" w:rsidRPr="00511225" w:rsidRDefault="00E124DF" w:rsidP="00E124DF"/>
        </w:tc>
      </w:tr>
      <w:tr w:rsidR="00E124DF" w:rsidRPr="00511225" w14:paraId="2F5AA48A" w14:textId="77777777" w:rsidTr="00E124D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4522B7A" w14:textId="77777777" w:rsidR="00E124DF" w:rsidRPr="00511225" w:rsidRDefault="00E124DF" w:rsidP="00E124DF">
            <w:pPr>
              <w:pStyle w:val="TAH"/>
            </w:pPr>
            <w:r w:rsidRPr="00511225">
              <w:lastRenderedPageBreak/>
              <w:t>Test Settings for CA_n1A-n3A Configuration</w:t>
            </w:r>
          </w:p>
        </w:tc>
      </w:tr>
      <w:tr w:rsidR="00E124DF" w:rsidRPr="00511225" w14:paraId="1FD2DB83" w14:textId="77777777" w:rsidTr="00E124DF">
        <w:trPr>
          <w:trHeight w:val="285"/>
          <w:jc w:val="center"/>
        </w:trPr>
        <w:tc>
          <w:tcPr>
            <w:tcW w:w="379" w:type="dxa"/>
            <w:tcBorders>
              <w:left w:val="single" w:sz="4" w:space="0" w:color="auto"/>
              <w:bottom w:val="single" w:sz="4" w:space="0" w:color="auto"/>
              <w:right w:val="single" w:sz="4" w:space="0" w:color="auto"/>
            </w:tcBorders>
            <w:vAlign w:val="center"/>
          </w:tcPr>
          <w:p w14:paraId="43671356" w14:textId="77777777" w:rsidR="00E124DF" w:rsidRPr="00511225" w:rsidRDefault="00E124DF" w:rsidP="00E124DF">
            <w:pPr>
              <w:pStyle w:val="TAC"/>
            </w:pPr>
            <w:r w:rsidRPr="00511225">
              <w:rPr>
                <w:lang w:eastAsia="zh-CN"/>
              </w:rPr>
              <w:t>1</w:t>
            </w:r>
          </w:p>
        </w:tc>
        <w:tc>
          <w:tcPr>
            <w:tcW w:w="647" w:type="dxa"/>
            <w:tcBorders>
              <w:top w:val="single" w:sz="4" w:space="0" w:color="auto"/>
              <w:left w:val="single" w:sz="4" w:space="0" w:color="auto"/>
              <w:bottom w:val="single" w:sz="4" w:space="0" w:color="auto"/>
              <w:right w:val="single" w:sz="4" w:space="0" w:color="auto"/>
            </w:tcBorders>
            <w:vAlign w:val="center"/>
          </w:tcPr>
          <w:p w14:paraId="645DA80D" w14:textId="77777777" w:rsidR="00E124DF" w:rsidRPr="00511225" w:rsidRDefault="00E124DF" w:rsidP="00E124DF">
            <w:pPr>
              <w:pStyle w:val="TAC"/>
            </w:pPr>
            <w:r w:rsidRPr="00511225">
              <w:t>n1</w:t>
            </w:r>
          </w:p>
        </w:tc>
        <w:tc>
          <w:tcPr>
            <w:tcW w:w="758" w:type="dxa"/>
            <w:tcBorders>
              <w:top w:val="single" w:sz="4" w:space="0" w:color="auto"/>
              <w:left w:val="single" w:sz="4" w:space="0" w:color="auto"/>
              <w:bottom w:val="single" w:sz="4" w:space="0" w:color="auto"/>
              <w:right w:val="single" w:sz="4" w:space="0" w:color="auto"/>
            </w:tcBorders>
            <w:vAlign w:val="center"/>
          </w:tcPr>
          <w:p w14:paraId="7804E472" w14:textId="77777777" w:rsidR="00E124DF" w:rsidRPr="00511225" w:rsidRDefault="00E124DF" w:rsidP="00E124DF">
            <w:pPr>
              <w:pStyle w:val="TAC"/>
            </w:pPr>
            <w:r w:rsidRPr="00511225">
              <w:t>1950 MHz</w:t>
            </w:r>
          </w:p>
          <w:p w14:paraId="6EBCCE91" w14:textId="77777777" w:rsidR="00E124DF" w:rsidRPr="00511225" w:rsidRDefault="00E124DF" w:rsidP="00E124DF">
            <w:pPr>
              <w:pStyle w:val="TAC"/>
              <w:rPr>
                <w:rFonts w:eastAsia="宋体"/>
              </w:rPr>
            </w:pPr>
            <w:r w:rsidRPr="00511225">
              <w:t>(UL)</w:t>
            </w:r>
          </w:p>
        </w:tc>
        <w:tc>
          <w:tcPr>
            <w:tcW w:w="656" w:type="dxa"/>
            <w:tcBorders>
              <w:top w:val="single" w:sz="4" w:space="0" w:color="auto"/>
              <w:left w:val="single" w:sz="4" w:space="0" w:color="auto"/>
              <w:bottom w:val="single" w:sz="4" w:space="0" w:color="auto"/>
              <w:right w:val="single" w:sz="4" w:space="0" w:color="auto"/>
            </w:tcBorders>
            <w:vAlign w:val="center"/>
          </w:tcPr>
          <w:p w14:paraId="5C4D72E8" w14:textId="77777777" w:rsidR="00E124DF" w:rsidRPr="00511225" w:rsidRDefault="00E124DF" w:rsidP="00E124DF">
            <w:pPr>
              <w:pStyle w:val="TAC"/>
              <w:rPr>
                <w:lang w:eastAsia="zh-Hans"/>
              </w:rPr>
            </w:pPr>
            <w:r w:rsidRPr="00511225">
              <w:rPr>
                <w:lang w:eastAsia="zh-Hans"/>
              </w:rPr>
              <w:t>n</w:t>
            </w:r>
            <w:r w:rsidRPr="00511225">
              <w:t>3</w:t>
            </w:r>
          </w:p>
        </w:tc>
        <w:tc>
          <w:tcPr>
            <w:tcW w:w="752" w:type="dxa"/>
            <w:tcBorders>
              <w:top w:val="single" w:sz="4" w:space="0" w:color="auto"/>
              <w:left w:val="single" w:sz="4" w:space="0" w:color="auto"/>
              <w:bottom w:val="single" w:sz="4" w:space="0" w:color="auto"/>
              <w:right w:val="single" w:sz="4" w:space="0" w:color="auto"/>
            </w:tcBorders>
            <w:vAlign w:val="center"/>
          </w:tcPr>
          <w:p w14:paraId="223E0D38" w14:textId="77777777" w:rsidR="00E124DF" w:rsidRPr="00511225" w:rsidRDefault="00E124DF" w:rsidP="00E124DF">
            <w:pPr>
              <w:pStyle w:val="TAC"/>
              <w:rPr>
                <w:lang w:eastAsia="zh-CN"/>
              </w:rPr>
            </w:pPr>
            <w:r w:rsidRPr="00511225">
              <w:rPr>
                <w:lang w:eastAsia="zh-CN"/>
              </w:rPr>
              <w:t>1760</w:t>
            </w:r>
          </w:p>
          <w:p w14:paraId="418DD624" w14:textId="77777777" w:rsidR="00E124DF" w:rsidRPr="00511225" w:rsidRDefault="00E124DF" w:rsidP="00E124DF">
            <w:pPr>
              <w:pStyle w:val="TAC"/>
              <w:rPr>
                <w:lang w:eastAsia="zh-CN"/>
              </w:rPr>
            </w:pPr>
            <w:r w:rsidRPr="00511225">
              <w:rPr>
                <w:lang w:eastAsia="zh-CN"/>
              </w:rPr>
              <w:t>MHz</w:t>
            </w:r>
          </w:p>
        </w:tc>
        <w:tc>
          <w:tcPr>
            <w:tcW w:w="835" w:type="dxa"/>
            <w:tcBorders>
              <w:top w:val="single" w:sz="4" w:space="0" w:color="auto"/>
              <w:left w:val="single" w:sz="4" w:space="0" w:color="auto"/>
              <w:bottom w:val="single" w:sz="4" w:space="0" w:color="auto"/>
              <w:right w:val="single" w:sz="4" w:space="0" w:color="auto"/>
            </w:tcBorders>
            <w:vAlign w:val="center"/>
          </w:tcPr>
          <w:p w14:paraId="795CF0C7" w14:textId="77777777" w:rsidR="00E124DF" w:rsidRPr="00511225" w:rsidRDefault="00E124DF" w:rsidP="00E124DF">
            <w:pPr>
              <w:pStyle w:val="TAC"/>
            </w:pPr>
            <w:r w:rsidRPr="00511225">
              <w:t>5MHz</w:t>
            </w:r>
          </w:p>
        </w:tc>
        <w:tc>
          <w:tcPr>
            <w:tcW w:w="838" w:type="dxa"/>
            <w:tcBorders>
              <w:top w:val="single" w:sz="4" w:space="0" w:color="auto"/>
              <w:left w:val="single" w:sz="4" w:space="0" w:color="auto"/>
              <w:bottom w:val="single" w:sz="4" w:space="0" w:color="auto"/>
              <w:right w:val="single" w:sz="4" w:space="0" w:color="auto"/>
            </w:tcBorders>
            <w:vAlign w:val="center"/>
          </w:tcPr>
          <w:p w14:paraId="7D8DE9FE" w14:textId="77777777" w:rsidR="00E124DF" w:rsidRPr="00511225" w:rsidRDefault="00E124DF" w:rsidP="00E124DF">
            <w:pPr>
              <w:pStyle w:val="TAC"/>
            </w:pPr>
            <w:r w:rsidRPr="00511225">
              <w:t>5MHz</w:t>
            </w:r>
          </w:p>
        </w:tc>
        <w:tc>
          <w:tcPr>
            <w:tcW w:w="737" w:type="dxa"/>
            <w:tcBorders>
              <w:top w:val="single" w:sz="4" w:space="0" w:color="auto"/>
              <w:left w:val="single" w:sz="4" w:space="0" w:color="auto"/>
              <w:bottom w:val="single" w:sz="4" w:space="0" w:color="auto"/>
              <w:right w:val="single" w:sz="4" w:space="0" w:color="auto"/>
            </w:tcBorders>
            <w:vAlign w:val="center"/>
          </w:tcPr>
          <w:p w14:paraId="48569E19" w14:textId="77777777" w:rsidR="00E124DF" w:rsidRPr="00511225" w:rsidRDefault="00E124DF" w:rsidP="00E124DF">
            <w:pPr>
              <w:pStyle w:val="TAC"/>
            </w:pPr>
            <w:r w:rsidRPr="00511225">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3DFC036B" w14:textId="77777777" w:rsidR="00E124DF" w:rsidRPr="00511225" w:rsidRDefault="00E124DF" w:rsidP="00E124DF">
            <w:pPr>
              <w:pStyle w:val="TAC"/>
            </w:pPr>
            <w:r w:rsidRPr="00511225">
              <w:t>Full RB</w:t>
            </w:r>
          </w:p>
        </w:tc>
        <w:tc>
          <w:tcPr>
            <w:tcW w:w="746" w:type="dxa"/>
            <w:tcBorders>
              <w:top w:val="single" w:sz="4" w:space="0" w:color="auto"/>
              <w:left w:val="single" w:sz="4" w:space="0" w:color="auto"/>
              <w:bottom w:val="single" w:sz="4" w:space="0" w:color="auto"/>
              <w:right w:val="single" w:sz="4" w:space="0" w:color="auto"/>
            </w:tcBorders>
            <w:vAlign w:val="center"/>
          </w:tcPr>
          <w:p w14:paraId="081BEDA7" w14:textId="77777777" w:rsidR="00E124DF" w:rsidRPr="00511225" w:rsidRDefault="00E124DF" w:rsidP="00E124DF">
            <w:pPr>
              <w:pStyle w:val="TAC"/>
            </w:pPr>
            <w:r w:rsidRPr="00511225">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3278C19D" w14:textId="77777777" w:rsidR="00E124DF" w:rsidRPr="00511225" w:rsidRDefault="00E124DF" w:rsidP="00E124DF">
            <w:pPr>
              <w:pStyle w:val="TAC"/>
            </w:pPr>
            <w:r w:rsidRPr="00511225">
              <w:t>REFSENS_CA_3</w:t>
            </w:r>
          </w:p>
        </w:tc>
        <w:tc>
          <w:tcPr>
            <w:tcW w:w="1622" w:type="dxa"/>
            <w:tcBorders>
              <w:top w:val="single" w:sz="4" w:space="0" w:color="auto"/>
              <w:left w:val="single" w:sz="4" w:space="0" w:color="auto"/>
              <w:bottom w:val="single" w:sz="4" w:space="0" w:color="auto"/>
              <w:right w:val="single" w:sz="4" w:space="0" w:color="auto"/>
            </w:tcBorders>
            <w:vAlign w:val="center"/>
          </w:tcPr>
          <w:p w14:paraId="5DA86260" w14:textId="77777777" w:rsidR="00E124DF" w:rsidRPr="00511225" w:rsidRDefault="00E124DF" w:rsidP="00E124DF">
            <w:pPr>
              <w:pStyle w:val="TAC"/>
            </w:pPr>
            <w:r w:rsidRPr="00511225">
              <w:t>REFSENS_CA_3</w:t>
            </w:r>
          </w:p>
        </w:tc>
      </w:tr>
      <w:tr w:rsidR="00E124DF" w:rsidRPr="00511225" w14:paraId="4C4F5434" w14:textId="77777777" w:rsidTr="00E124DF">
        <w:trPr>
          <w:trHeight w:val="285"/>
          <w:jc w:val="center"/>
        </w:trPr>
        <w:tc>
          <w:tcPr>
            <w:tcW w:w="379" w:type="dxa"/>
            <w:tcBorders>
              <w:left w:val="single" w:sz="4" w:space="0" w:color="auto"/>
              <w:bottom w:val="single" w:sz="4" w:space="0" w:color="auto"/>
              <w:right w:val="single" w:sz="4" w:space="0" w:color="auto"/>
            </w:tcBorders>
            <w:vAlign w:val="center"/>
          </w:tcPr>
          <w:p w14:paraId="773BF3DF" w14:textId="77777777" w:rsidR="00E124DF" w:rsidRPr="00511225" w:rsidRDefault="00E124DF" w:rsidP="00E124DF">
            <w:pPr>
              <w:pStyle w:val="TAC"/>
            </w:pPr>
            <w:r w:rsidRPr="00511225">
              <w:rPr>
                <w:lang w:eastAsia="zh-CN"/>
              </w:rPr>
              <w:t>2</w:t>
            </w:r>
          </w:p>
        </w:tc>
        <w:tc>
          <w:tcPr>
            <w:tcW w:w="647" w:type="dxa"/>
            <w:tcBorders>
              <w:top w:val="single" w:sz="4" w:space="0" w:color="auto"/>
              <w:left w:val="single" w:sz="4" w:space="0" w:color="auto"/>
              <w:bottom w:val="single" w:sz="4" w:space="0" w:color="auto"/>
              <w:right w:val="single" w:sz="4" w:space="0" w:color="auto"/>
            </w:tcBorders>
            <w:vAlign w:val="center"/>
          </w:tcPr>
          <w:p w14:paraId="5207B68F" w14:textId="77777777" w:rsidR="00E124DF" w:rsidRPr="00511225" w:rsidRDefault="00E124DF" w:rsidP="00E124DF">
            <w:pPr>
              <w:pStyle w:val="TAC"/>
            </w:pPr>
            <w:r w:rsidRPr="00511225">
              <w:t>n1</w:t>
            </w:r>
          </w:p>
        </w:tc>
        <w:tc>
          <w:tcPr>
            <w:tcW w:w="758" w:type="dxa"/>
            <w:tcBorders>
              <w:top w:val="single" w:sz="4" w:space="0" w:color="auto"/>
              <w:left w:val="single" w:sz="4" w:space="0" w:color="auto"/>
              <w:bottom w:val="single" w:sz="4" w:space="0" w:color="auto"/>
              <w:right w:val="single" w:sz="4" w:space="0" w:color="auto"/>
            </w:tcBorders>
            <w:vAlign w:val="center"/>
          </w:tcPr>
          <w:p w14:paraId="0CF3723B" w14:textId="77777777" w:rsidR="00E124DF" w:rsidRPr="00511225" w:rsidRDefault="00E124DF" w:rsidP="00E124DF">
            <w:pPr>
              <w:pStyle w:val="TAC"/>
              <w:rPr>
                <w:rFonts w:eastAsia="宋体"/>
              </w:rPr>
            </w:pPr>
            <w:r w:rsidRPr="00511225">
              <w:t>Low</w:t>
            </w:r>
          </w:p>
        </w:tc>
        <w:tc>
          <w:tcPr>
            <w:tcW w:w="656" w:type="dxa"/>
            <w:tcBorders>
              <w:top w:val="single" w:sz="4" w:space="0" w:color="auto"/>
              <w:left w:val="single" w:sz="4" w:space="0" w:color="auto"/>
              <w:bottom w:val="single" w:sz="4" w:space="0" w:color="auto"/>
              <w:right w:val="single" w:sz="4" w:space="0" w:color="auto"/>
            </w:tcBorders>
            <w:vAlign w:val="center"/>
          </w:tcPr>
          <w:p w14:paraId="7271F295" w14:textId="77777777" w:rsidR="00E124DF" w:rsidRPr="00511225" w:rsidRDefault="00E124DF" w:rsidP="00E124DF">
            <w:pPr>
              <w:pStyle w:val="TAC"/>
              <w:rPr>
                <w:lang w:eastAsia="zh-Hans"/>
              </w:rPr>
            </w:pPr>
            <w:r w:rsidRPr="00511225">
              <w:rPr>
                <w:lang w:eastAsia="zh-Hans"/>
              </w:rPr>
              <w:t>n3</w:t>
            </w:r>
          </w:p>
        </w:tc>
        <w:tc>
          <w:tcPr>
            <w:tcW w:w="752" w:type="dxa"/>
            <w:tcBorders>
              <w:top w:val="single" w:sz="4" w:space="0" w:color="auto"/>
              <w:left w:val="single" w:sz="4" w:space="0" w:color="auto"/>
              <w:bottom w:val="single" w:sz="4" w:space="0" w:color="auto"/>
              <w:right w:val="single" w:sz="4" w:space="0" w:color="auto"/>
            </w:tcBorders>
            <w:vAlign w:val="center"/>
          </w:tcPr>
          <w:p w14:paraId="18744454" w14:textId="77777777" w:rsidR="00E124DF" w:rsidRPr="00511225" w:rsidRDefault="00E124DF" w:rsidP="00E124DF">
            <w:pPr>
              <w:pStyle w:val="TAC"/>
              <w:rPr>
                <w:lang w:eastAsia="zh-CN"/>
              </w:rPr>
            </w:pPr>
            <w:r w:rsidRPr="00511225">
              <w:rPr>
                <w:lang w:eastAsia="zh-CN"/>
              </w:rPr>
              <w:t>High</w:t>
            </w:r>
          </w:p>
        </w:tc>
        <w:tc>
          <w:tcPr>
            <w:tcW w:w="835" w:type="dxa"/>
            <w:tcBorders>
              <w:top w:val="single" w:sz="4" w:space="0" w:color="auto"/>
              <w:left w:val="single" w:sz="4" w:space="0" w:color="auto"/>
              <w:bottom w:val="single" w:sz="4" w:space="0" w:color="auto"/>
              <w:right w:val="single" w:sz="4" w:space="0" w:color="auto"/>
            </w:tcBorders>
            <w:vAlign w:val="center"/>
          </w:tcPr>
          <w:p w14:paraId="3F6E0A48" w14:textId="77777777" w:rsidR="00E124DF" w:rsidRPr="00511225" w:rsidRDefault="00E124DF" w:rsidP="00E124DF">
            <w:pPr>
              <w:pStyle w:val="TAC"/>
            </w:pPr>
            <w:r w:rsidRPr="00511225">
              <w:t>5MHz</w:t>
            </w:r>
          </w:p>
        </w:tc>
        <w:tc>
          <w:tcPr>
            <w:tcW w:w="838" w:type="dxa"/>
            <w:tcBorders>
              <w:top w:val="single" w:sz="4" w:space="0" w:color="auto"/>
              <w:left w:val="single" w:sz="4" w:space="0" w:color="auto"/>
              <w:bottom w:val="single" w:sz="4" w:space="0" w:color="auto"/>
              <w:right w:val="single" w:sz="4" w:space="0" w:color="auto"/>
            </w:tcBorders>
            <w:vAlign w:val="center"/>
          </w:tcPr>
          <w:p w14:paraId="7B8D35BC" w14:textId="77777777" w:rsidR="00E124DF" w:rsidRPr="00511225" w:rsidRDefault="00E124DF" w:rsidP="00E124DF">
            <w:pPr>
              <w:pStyle w:val="TAC"/>
            </w:pPr>
            <w:r w:rsidRPr="00511225">
              <w:t>5MHz</w:t>
            </w:r>
          </w:p>
        </w:tc>
        <w:tc>
          <w:tcPr>
            <w:tcW w:w="737" w:type="dxa"/>
            <w:tcBorders>
              <w:top w:val="single" w:sz="4" w:space="0" w:color="auto"/>
              <w:left w:val="single" w:sz="4" w:space="0" w:color="auto"/>
              <w:bottom w:val="single" w:sz="4" w:space="0" w:color="auto"/>
              <w:right w:val="single" w:sz="4" w:space="0" w:color="auto"/>
            </w:tcBorders>
            <w:vAlign w:val="center"/>
          </w:tcPr>
          <w:p w14:paraId="7353555F" w14:textId="77777777" w:rsidR="00E124DF" w:rsidRPr="00511225" w:rsidRDefault="00E124DF" w:rsidP="00E124DF">
            <w:pPr>
              <w:pStyle w:val="TAC"/>
            </w:pPr>
            <w:r w:rsidRPr="00511225">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5EFF02E3" w14:textId="77777777" w:rsidR="00E124DF" w:rsidRPr="00511225" w:rsidRDefault="00E124DF" w:rsidP="00E124DF">
            <w:pPr>
              <w:pStyle w:val="TAC"/>
            </w:pPr>
            <w:r w:rsidRPr="00511225">
              <w:t>Full RB</w:t>
            </w:r>
          </w:p>
        </w:tc>
        <w:tc>
          <w:tcPr>
            <w:tcW w:w="746" w:type="dxa"/>
            <w:tcBorders>
              <w:top w:val="single" w:sz="4" w:space="0" w:color="auto"/>
              <w:left w:val="single" w:sz="4" w:space="0" w:color="auto"/>
              <w:bottom w:val="single" w:sz="4" w:space="0" w:color="auto"/>
              <w:right w:val="single" w:sz="4" w:space="0" w:color="auto"/>
            </w:tcBorders>
            <w:vAlign w:val="center"/>
          </w:tcPr>
          <w:p w14:paraId="781EB586" w14:textId="77777777" w:rsidR="00E124DF" w:rsidRPr="00511225" w:rsidRDefault="00E124DF" w:rsidP="00E124DF">
            <w:pPr>
              <w:pStyle w:val="TAC"/>
            </w:pPr>
            <w:r w:rsidRPr="00511225">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4D26C792" w14:textId="77777777" w:rsidR="00E124DF" w:rsidRPr="00511225" w:rsidRDefault="00E124DF" w:rsidP="00E124DF">
            <w:pPr>
              <w:pStyle w:val="TAC"/>
            </w:pPr>
            <w:r w:rsidRPr="00511225">
              <w:t>REFSENS_CA_4</w:t>
            </w:r>
          </w:p>
        </w:tc>
        <w:tc>
          <w:tcPr>
            <w:tcW w:w="1622" w:type="dxa"/>
            <w:tcBorders>
              <w:top w:val="single" w:sz="4" w:space="0" w:color="auto"/>
              <w:left w:val="single" w:sz="4" w:space="0" w:color="auto"/>
              <w:bottom w:val="single" w:sz="4" w:space="0" w:color="auto"/>
              <w:right w:val="single" w:sz="4" w:space="0" w:color="auto"/>
            </w:tcBorders>
            <w:vAlign w:val="center"/>
          </w:tcPr>
          <w:p w14:paraId="63C30979" w14:textId="77777777" w:rsidR="00E124DF" w:rsidRPr="00511225" w:rsidRDefault="00E124DF" w:rsidP="00E124DF">
            <w:pPr>
              <w:pStyle w:val="TAC"/>
            </w:pPr>
            <w:r w:rsidRPr="00511225">
              <w:rPr>
                <w:lang w:eastAsia="zh-CN"/>
              </w:rPr>
              <w:t>-</w:t>
            </w:r>
          </w:p>
        </w:tc>
      </w:tr>
      <w:tr w:rsidR="00E124DF" w:rsidRPr="00511225" w14:paraId="1BE4689E" w14:textId="77777777" w:rsidTr="00E124DF">
        <w:trPr>
          <w:trHeight w:val="285"/>
          <w:jc w:val="center"/>
        </w:trPr>
        <w:tc>
          <w:tcPr>
            <w:tcW w:w="379" w:type="dxa"/>
            <w:tcBorders>
              <w:left w:val="single" w:sz="4" w:space="0" w:color="auto"/>
              <w:bottom w:val="single" w:sz="4" w:space="0" w:color="auto"/>
              <w:right w:val="single" w:sz="4" w:space="0" w:color="auto"/>
            </w:tcBorders>
            <w:vAlign w:val="center"/>
          </w:tcPr>
          <w:p w14:paraId="1A5E224A" w14:textId="77777777" w:rsidR="00E124DF" w:rsidRPr="00511225" w:rsidRDefault="00E124DF" w:rsidP="00E124DF">
            <w:pPr>
              <w:pStyle w:val="TAC"/>
            </w:pPr>
            <w:r w:rsidRPr="00511225">
              <w:rPr>
                <w:lang w:eastAsia="zh-CN"/>
              </w:rPr>
              <w:t xml:space="preserve">3 </w:t>
            </w:r>
          </w:p>
        </w:tc>
        <w:tc>
          <w:tcPr>
            <w:tcW w:w="647" w:type="dxa"/>
            <w:tcBorders>
              <w:top w:val="single" w:sz="4" w:space="0" w:color="auto"/>
              <w:left w:val="single" w:sz="4" w:space="0" w:color="auto"/>
              <w:bottom w:val="single" w:sz="4" w:space="0" w:color="auto"/>
              <w:right w:val="single" w:sz="4" w:space="0" w:color="auto"/>
            </w:tcBorders>
            <w:vAlign w:val="center"/>
          </w:tcPr>
          <w:p w14:paraId="28562ABB" w14:textId="77777777" w:rsidR="00E124DF" w:rsidRPr="00511225" w:rsidRDefault="00E124DF" w:rsidP="00E124DF">
            <w:pPr>
              <w:pStyle w:val="TAC"/>
            </w:pPr>
            <w:r w:rsidRPr="00511225">
              <w:t>n1</w:t>
            </w:r>
          </w:p>
        </w:tc>
        <w:tc>
          <w:tcPr>
            <w:tcW w:w="758" w:type="dxa"/>
            <w:tcBorders>
              <w:top w:val="single" w:sz="4" w:space="0" w:color="auto"/>
              <w:left w:val="single" w:sz="4" w:space="0" w:color="auto"/>
              <w:bottom w:val="single" w:sz="4" w:space="0" w:color="auto"/>
              <w:right w:val="single" w:sz="4" w:space="0" w:color="auto"/>
            </w:tcBorders>
            <w:vAlign w:val="center"/>
          </w:tcPr>
          <w:p w14:paraId="0CB2041B" w14:textId="77777777" w:rsidR="00E124DF" w:rsidRPr="00511225" w:rsidRDefault="00E124DF" w:rsidP="00E124DF">
            <w:pPr>
              <w:pStyle w:val="TAC"/>
              <w:rPr>
                <w:rFonts w:eastAsia="宋体"/>
              </w:rPr>
            </w:pPr>
            <w:r w:rsidRPr="00511225">
              <w:t>Low</w:t>
            </w:r>
          </w:p>
        </w:tc>
        <w:tc>
          <w:tcPr>
            <w:tcW w:w="656" w:type="dxa"/>
            <w:tcBorders>
              <w:top w:val="single" w:sz="4" w:space="0" w:color="auto"/>
              <w:left w:val="single" w:sz="4" w:space="0" w:color="auto"/>
              <w:bottom w:val="single" w:sz="4" w:space="0" w:color="auto"/>
              <w:right w:val="single" w:sz="4" w:space="0" w:color="auto"/>
            </w:tcBorders>
            <w:vAlign w:val="center"/>
          </w:tcPr>
          <w:p w14:paraId="24542DD1" w14:textId="77777777" w:rsidR="00E124DF" w:rsidRPr="00511225" w:rsidRDefault="00E124DF" w:rsidP="00E124DF">
            <w:pPr>
              <w:pStyle w:val="TAC"/>
              <w:rPr>
                <w:lang w:eastAsia="zh-Hans"/>
              </w:rPr>
            </w:pPr>
            <w:r w:rsidRPr="00511225">
              <w:rPr>
                <w:lang w:eastAsia="zh-Hans"/>
              </w:rPr>
              <w:t>n3</w:t>
            </w:r>
          </w:p>
        </w:tc>
        <w:tc>
          <w:tcPr>
            <w:tcW w:w="752" w:type="dxa"/>
            <w:tcBorders>
              <w:top w:val="single" w:sz="4" w:space="0" w:color="auto"/>
              <w:left w:val="single" w:sz="4" w:space="0" w:color="auto"/>
              <w:bottom w:val="single" w:sz="4" w:space="0" w:color="auto"/>
              <w:right w:val="single" w:sz="4" w:space="0" w:color="auto"/>
            </w:tcBorders>
            <w:vAlign w:val="center"/>
          </w:tcPr>
          <w:p w14:paraId="4C6E72A2" w14:textId="77777777" w:rsidR="00E124DF" w:rsidRPr="00511225" w:rsidRDefault="00E124DF" w:rsidP="00E124DF">
            <w:pPr>
              <w:pStyle w:val="TAC"/>
              <w:rPr>
                <w:lang w:eastAsia="zh-CN"/>
              </w:rPr>
            </w:pPr>
            <w:r w:rsidRPr="00511225">
              <w:rPr>
                <w:lang w:eastAsia="zh-CN"/>
              </w:rPr>
              <w:t>High</w:t>
            </w:r>
          </w:p>
        </w:tc>
        <w:tc>
          <w:tcPr>
            <w:tcW w:w="835" w:type="dxa"/>
            <w:tcBorders>
              <w:top w:val="single" w:sz="4" w:space="0" w:color="auto"/>
              <w:left w:val="single" w:sz="4" w:space="0" w:color="auto"/>
              <w:bottom w:val="single" w:sz="4" w:space="0" w:color="auto"/>
              <w:right w:val="single" w:sz="4" w:space="0" w:color="auto"/>
            </w:tcBorders>
            <w:vAlign w:val="center"/>
          </w:tcPr>
          <w:p w14:paraId="4430842C" w14:textId="77777777" w:rsidR="00E124DF" w:rsidRPr="00511225" w:rsidRDefault="00E124DF" w:rsidP="00E124DF">
            <w:pPr>
              <w:pStyle w:val="TAC"/>
            </w:pPr>
            <w:r w:rsidRPr="00511225">
              <w:t>50MHz</w:t>
            </w:r>
          </w:p>
        </w:tc>
        <w:tc>
          <w:tcPr>
            <w:tcW w:w="838" w:type="dxa"/>
            <w:tcBorders>
              <w:top w:val="single" w:sz="4" w:space="0" w:color="auto"/>
              <w:left w:val="single" w:sz="4" w:space="0" w:color="auto"/>
              <w:bottom w:val="single" w:sz="4" w:space="0" w:color="auto"/>
              <w:right w:val="single" w:sz="4" w:space="0" w:color="auto"/>
            </w:tcBorders>
            <w:vAlign w:val="center"/>
          </w:tcPr>
          <w:p w14:paraId="144B653A" w14:textId="77777777" w:rsidR="00E124DF" w:rsidRPr="00511225" w:rsidRDefault="00E124DF" w:rsidP="00E124DF">
            <w:pPr>
              <w:pStyle w:val="TAC"/>
            </w:pPr>
            <w:r w:rsidRPr="00511225">
              <w:t>5MHz</w:t>
            </w:r>
          </w:p>
        </w:tc>
        <w:tc>
          <w:tcPr>
            <w:tcW w:w="737" w:type="dxa"/>
            <w:tcBorders>
              <w:top w:val="single" w:sz="4" w:space="0" w:color="auto"/>
              <w:left w:val="single" w:sz="4" w:space="0" w:color="auto"/>
              <w:bottom w:val="single" w:sz="4" w:space="0" w:color="auto"/>
              <w:right w:val="single" w:sz="4" w:space="0" w:color="auto"/>
            </w:tcBorders>
            <w:vAlign w:val="center"/>
          </w:tcPr>
          <w:p w14:paraId="2B77225C" w14:textId="77777777" w:rsidR="00E124DF" w:rsidRPr="00511225" w:rsidRDefault="00E124DF" w:rsidP="00E124DF">
            <w:pPr>
              <w:pStyle w:val="TAC"/>
            </w:pPr>
            <w:r w:rsidRPr="00511225">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146DF76B" w14:textId="77777777" w:rsidR="00E124DF" w:rsidRPr="00511225" w:rsidRDefault="00E124DF" w:rsidP="00E124DF">
            <w:pPr>
              <w:pStyle w:val="TAC"/>
            </w:pPr>
            <w:r w:rsidRPr="00511225">
              <w:t>Full RB</w:t>
            </w:r>
          </w:p>
        </w:tc>
        <w:tc>
          <w:tcPr>
            <w:tcW w:w="746" w:type="dxa"/>
            <w:tcBorders>
              <w:top w:val="single" w:sz="4" w:space="0" w:color="auto"/>
              <w:left w:val="single" w:sz="4" w:space="0" w:color="auto"/>
              <w:bottom w:val="single" w:sz="4" w:space="0" w:color="auto"/>
              <w:right w:val="single" w:sz="4" w:space="0" w:color="auto"/>
            </w:tcBorders>
            <w:vAlign w:val="center"/>
          </w:tcPr>
          <w:p w14:paraId="59B98F19" w14:textId="77777777" w:rsidR="00E124DF" w:rsidRPr="00511225" w:rsidRDefault="00E124DF" w:rsidP="00E124DF">
            <w:pPr>
              <w:pStyle w:val="TAC"/>
            </w:pPr>
            <w:r w:rsidRPr="00511225">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3EB39A02" w14:textId="77777777" w:rsidR="00E124DF" w:rsidRPr="00511225" w:rsidRDefault="00E124DF" w:rsidP="00E124DF">
            <w:pPr>
              <w:pStyle w:val="TAC"/>
            </w:pPr>
            <w:r w:rsidRPr="00511225">
              <w:t>REFSENS_CA_4</w:t>
            </w:r>
          </w:p>
        </w:tc>
        <w:tc>
          <w:tcPr>
            <w:tcW w:w="1622" w:type="dxa"/>
            <w:tcBorders>
              <w:top w:val="single" w:sz="4" w:space="0" w:color="auto"/>
              <w:left w:val="single" w:sz="4" w:space="0" w:color="auto"/>
              <w:bottom w:val="single" w:sz="4" w:space="0" w:color="auto"/>
              <w:right w:val="single" w:sz="4" w:space="0" w:color="auto"/>
            </w:tcBorders>
            <w:vAlign w:val="center"/>
          </w:tcPr>
          <w:p w14:paraId="0B281619" w14:textId="77777777" w:rsidR="00E124DF" w:rsidRPr="00511225" w:rsidRDefault="00E124DF" w:rsidP="00E124DF">
            <w:pPr>
              <w:pStyle w:val="TAC"/>
            </w:pPr>
            <w:r w:rsidRPr="00511225">
              <w:rPr>
                <w:lang w:eastAsia="zh-CN"/>
              </w:rPr>
              <w:t>-</w:t>
            </w:r>
          </w:p>
        </w:tc>
      </w:tr>
      <w:tr w:rsidR="00E124DF" w:rsidRPr="00511225" w14:paraId="7FD3A7BD" w14:textId="77777777" w:rsidTr="00E124DF">
        <w:trPr>
          <w:trHeight w:val="285"/>
          <w:jc w:val="center"/>
        </w:trPr>
        <w:tc>
          <w:tcPr>
            <w:tcW w:w="10650" w:type="dxa"/>
            <w:gridSpan w:val="13"/>
            <w:tcBorders>
              <w:left w:val="single" w:sz="4" w:space="0" w:color="auto"/>
              <w:bottom w:val="single" w:sz="4" w:space="0" w:color="auto"/>
              <w:right w:val="single" w:sz="4" w:space="0" w:color="auto"/>
            </w:tcBorders>
            <w:vAlign w:val="center"/>
          </w:tcPr>
          <w:p w14:paraId="248E3D55" w14:textId="77777777" w:rsidR="00E124DF" w:rsidRPr="00511225" w:rsidRDefault="00E124DF" w:rsidP="00E124DF">
            <w:pPr>
              <w:pStyle w:val="TAH"/>
            </w:pPr>
            <w:r w:rsidRPr="00511225">
              <w:t>Test Settings for CA_n1A-n8A Configuration</w:t>
            </w:r>
          </w:p>
        </w:tc>
      </w:tr>
      <w:tr w:rsidR="00E124DF" w:rsidRPr="00511225" w14:paraId="6871EA6C" w14:textId="77777777" w:rsidTr="00E124DF">
        <w:trPr>
          <w:trHeight w:val="285"/>
          <w:jc w:val="center"/>
        </w:trPr>
        <w:tc>
          <w:tcPr>
            <w:tcW w:w="379" w:type="dxa"/>
            <w:tcBorders>
              <w:left w:val="single" w:sz="4" w:space="0" w:color="auto"/>
              <w:bottom w:val="single" w:sz="4" w:space="0" w:color="auto"/>
              <w:right w:val="single" w:sz="4" w:space="0" w:color="auto"/>
            </w:tcBorders>
            <w:vAlign w:val="center"/>
          </w:tcPr>
          <w:p w14:paraId="75D6F0E6" w14:textId="77777777" w:rsidR="00E124DF" w:rsidRPr="00511225" w:rsidRDefault="00E124DF" w:rsidP="00E124DF">
            <w:pPr>
              <w:pStyle w:val="TAC"/>
            </w:pPr>
            <w:r w:rsidRPr="00511225">
              <w:t>1</w:t>
            </w:r>
          </w:p>
        </w:tc>
        <w:tc>
          <w:tcPr>
            <w:tcW w:w="647" w:type="dxa"/>
            <w:tcBorders>
              <w:top w:val="single" w:sz="4" w:space="0" w:color="auto"/>
              <w:left w:val="single" w:sz="4" w:space="0" w:color="auto"/>
              <w:bottom w:val="single" w:sz="4" w:space="0" w:color="auto"/>
              <w:right w:val="single" w:sz="4" w:space="0" w:color="auto"/>
            </w:tcBorders>
            <w:vAlign w:val="center"/>
          </w:tcPr>
          <w:p w14:paraId="51E48F7B" w14:textId="77777777" w:rsidR="00E124DF" w:rsidRPr="00511225" w:rsidRDefault="00E124DF" w:rsidP="00E124DF">
            <w:pPr>
              <w:pStyle w:val="TAC"/>
            </w:pPr>
            <w:r w:rsidRPr="00511225">
              <w:t>n1</w:t>
            </w:r>
          </w:p>
        </w:tc>
        <w:tc>
          <w:tcPr>
            <w:tcW w:w="758" w:type="dxa"/>
            <w:tcBorders>
              <w:top w:val="single" w:sz="4" w:space="0" w:color="auto"/>
              <w:left w:val="single" w:sz="4" w:space="0" w:color="auto"/>
              <w:bottom w:val="single" w:sz="4" w:space="0" w:color="auto"/>
              <w:right w:val="single" w:sz="4" w:space="0" w:color="auto"/>
            </w:tcBorders>
            <w:vAlign w:val="center"/>
          </w:tcPr>
          <w:p w14:paraId="48613920" w14:textId="77777777" w:rsidR="00E124DF" w:rsidRPr="00511225" w:rsidRDefault="00E124DF" w:rsidP="00E124DF">
            <w:pPr>
              <w:pStyle w:val="TAC"/>
              <w:rPr>
                <w:rFonts w:eastAsia="宋体"/>
              </w:rPr>
            </w:pPr>
            <w:r w:rsidRPr="00511225">
              <w:rPr>
                <w:rFonts w:eastAsia="宋体"/>
              </w:rPr>
              <w:t>1965 MHz</w:t>
            </w:r>
          </w:p>
          <w:p w14:paraId="54D9597D" w14:textId="77777777" w:rsidR="00E124DF" w:rsidRPr="00511225" w:rsidRDefault="00E124DF" w:rsidP="00E124DF">
            <w:pPr>
              <w:pStyle w:val="TAC"/>
              <w:rPr>
                <w:rFonts w:eastAsia="宋体"/>
              </w:rPr>
            </w:pPr>
            <w:r w:rsidRPr="00511225">
              <w:rPr>
                <w:rFonts w:eastAsia="宋体"/>
              </w:rPr>
              <w:t>(UL)</w:t>
            </w:r>
          </w:p>
        </w:tc>
        <w:tc>
          <w:tcPr>
            <w:tcW w:w="656" w:type="dxa"/>
            <w:tcBorders>
              <w:top w:val="single" w:sz="4" w:space="0" w:color="auto"/>
              <w:left w:val="single" w:sz="4" w:space="0" w:color="auto"/>
              <w:bottom w:val="single" w:sz="4" w:space="0" w:color="auto"/>
              <w:right w:val="single" w:sz="4" w:space="0" w:color="auto"/>
            </w:tcBorders>
            <w:vAlign w:val="center"/>
          </w:tcPr>
          <w:p w14:paraId="314AFA96" w14:textId="77777777" w:rsidR="00E124DF" w:rsidRPr="00511225" w:rsidRDefault="00E124DF" w:rsidP="00E124DF">
            <w:pPr>
              <w:pStyle w:val="TAC"/>
              <w:rPr>
                <w:lang w:eastAsia="zh-Hans"/>
              </w:rPr>
            </w:pPr>
            <w:r w:rsidRPr="00511225">
              <w:rPr>
                <w:lang w:eastAsia="zh-Hans"/>
              </w:rPr>
              <w:t>n</w:t>
            </w:r>
            <w:r w:rsidRPr="00511225">
              <w:t>8</w:t>
            </w:r>
          </w:p>
        </w:tc>
        <w:tc>
          <w:tcPr>
            <w:tcW w:w="752" w:type="dxa"/>
            <w:tcBorders>
              <w:top w:val="single" w:sz="4" w:space="0" w:color="auto"/>
              <w:left w:val="single" w:sz="4" w:space="0" w:color="auto"/>
              <w:bottom w:val="single" w:sz="4" w:space="0" w:color="auto"/>
              <w:right w:val="single" w:sz="4" w:space="0" w:color="auto"/>
            </w:tcBorders>
            <w:vAlign w:val="center"/>
          </w:tcPr>
          <w:p w14:paraId="247C0EBB" w14:textId="77777777" w:rsidR="00E124DF" w:rsidRPr="00511225" w:rsidRDefault="00E124DF" w:rsidP="00E124DF">
            <w:pPr>
              <w:pStyle w:val="TAC"/>
              <w:rPr>
                <w:lang w:eastAsia="zh-CN"/>
              </w:rPr>
            </w:pPr>
            <w:r w:rsidRPr="00511225">
              <w:rPr>
                <w:lang w:eastAsia="zh-CN"/>
              </w:rPr>
              <w:t>887.5</w:t>
            </w:r>
          </w:p>
          <w:p w14:paraId="464DE54A" w14:textId="77777777" w:rsidR="00E124DF" w:rsidRPr="00511225" w:rsidRDefault="00E124DF" w:rsidP="00E124DF">
            <w:pPr>
              <w:pStyle w:val="TAC"/>
              <w:rPr>
                <w:lang w:eastAsia="zh-CN"/>
              </w:rPr>
            </w:pPr>
            <w:r w:rsidRPr="00511225">
              <w:rPr>
                <w:lang w:eastAsia="zh-CN"/>
              </w:rPr>
              <w:t>MHz</w:t>
            </w:r>
          </w:p>
        </w:tc>
        <w:tc>
          <w:tcPr>
            <w:tcW w:w="835" w:type="dxa"/>
            <w:tcBorders>
              <w:top w:val="single" w:sz="4" w:space="0" w:color="auto"/>
              <w:left w:val="single" w:sz="4" w:space="0" w:color="auto"/>
              <w:bottom w:val="single" w:sz="4" w:space="0" w:color="auto"/>
              <w:right w:val="single" w:sz="4" w:space="0" w:color="auto"/>
            </w:tcBorders>
            <w:vAlign w:val="center"/>
          </w:tcPr>
          <w:p w14:paraId="35621B0E" w14:textId="77777777" w:rsidR="00E124DF" w:rsidRPr="00511225" w:rsidRDefault="00E124DF" w:rsidP="00E124DF">
            <w:pPr>
              <w:pStyle w:val="TAC"/>
            </w:pPr>
            <w:r w:rsidRPr="00511225">
              <w:t>5MHz</w:t>
            </w:r>
          </w:p>
        </w:tc>
        <w:tc>
          <w:tcPr>
            <w:tcW w:w="838" w:type="dxa"/>
            <w:tcBorders>
              <w:top w:val="single" w:sz="4" w:space="0" w:color="auto"/>
              <w:left w:val="single" w:sz="4" w:space="0" w:color="auto"/>
              <w:bottom w:val="single" w:sz="4" w:space="0" w:color="auto"/>
              <w:right w:val="single" w:sz="4" w:space="0" w:color="auto"/>
            </w:tcBorders>
            <w:vAlign w:val="center"/>
          </w:tcPr>
          <w:p w14:paraId="0FB4B364" w14:textId="77777777" w:rsidR="00E124DF" w:rsidRPr="00511225" w:rsidRDefault="00E124DF" w:rsidP="00E124DF">
            <w:pPr>
              <w:pStyle w:val="TAC"/>
            </w:pPr>
            <w:r w:rsidRPr="00511225">
              <w:t>5MHz</w:t>
            </w:r>
          </w:p>
        </w:tc>
        <w:tc>
          <w:tcPr>
            <w:tcW w:w="737" w:type="dxa"/>
            <w:tcBorders>
              <w:top w:val="single" w:sz="4" w:space="0" w:color="auto"/>
              <w:left w:val="single" w:sz="4" w:space="0" w:color="auto"/>
              <w:bottom w:val="single" w:sz="4" w:space="0" w:color="auto"/>
              <w:right w:val="single" w:sz="4" w:space="0" w:color="auto"/>
            </w:tcBorders>
            <w:vAlign w:val="center"/>
          </w:tcPr>
          <w:p w14:paraId="2252CBDC" w14:textId="77777777" w:rsidR="00E124DF" w:rsidRPr="00511225" w:rsidRDefault="00E124DF" w:rsidP="00E124DF">
            <w:pPr>
              <w:pStyle w:val="TAC"/>
            </w:pPr>
            <w:r w:rsidRPr="00511225">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5D638A2A" w14:textId="77777777" w:rsidR="00E124DF" w:rsidRPr="00511225" w:rsidRDefault="00E124DF" w:rsidP="00E124DF">
            <w:pPr>
              <w:pStyle w:val="TAC"/>
            </w:pPr>
            <w:r w:rsidRPr="00511225">
              <w:t>Full RB</w:t>
            </w:r>
          </w:p>
        </w:tc>
        <w:tc>
          <w:tcPr>
            <w:tcW w:w="746" w:type="dxa"/>
            <w:tcBorders>
              <w:top w:val="single" w:sz="4" w:space="0" w:color="auto"/>
              <w:left w:val="single" w:sz="4" w:space="0" w:color="auto"/>
              <w:bottom w:val="single" w:sz="4" w:space="0" w:color="auto"/>
              <w:right w:val="single" w:sz="4" w:space="0" w:color="auto"/>
            </w:tcBorders>
            <w:vAlign w:val="center"/>
          </w:tcPr>
          <w:p w14:paraId="4EB865E4" w14:textId="77777777" w:rsidR="00E124DF" w:rsidRPr="00511225" w:rsidRDefault="00E124DF" w:rsidP="00E124DF">
            <w:pPr>
              <w:pStyle w:val="TAC"/>
            </w:pPr>
            <w:r w:rsidRPr="00511225">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1329C69B" w14:textId="77777777" w:rsidR="00E124DF" w:rsidRPr="00511225" w:rsidRDefault="00E124DF" w:rsidP="00E124DF">
            <w:pPr>
              <w:pStyle w:val="TAC"/>
            </w:pPr>
            <w:r w:rsidRPr="00511225">
              <w:t>REFSENS_CA_3</w:t>
            </w:r>
          </w:p>
        </w:tc>
        <w:tc>
          <w:tcPr>
            <w:tcW w:w="1622" w:type="dxa"/>
            <w:tcBorders>
              <w:top w:val="single" w:sz="4" w:space="0" w:color="auto"/>
              <w:left w:val="single" w:sz="4" w:space="0" w:color="auto"/>
              <w:bottom w:val="single" w:sz="4" w:space="0" w:color="auto"/>
              <w:right w:val="single" w:sz="4" w:space="0" w:color="auto"/>
            </w:tcBorders>
            <w:vAlign w:val="center"/>
          </w:tcPr>
          <w:p w14:paraId="44B4D591" w14:textId="77777777" w:rsidR="00E124DF" w:rsidRPr="00511225" w:rsidRDefault="00E124DF" w:rsidP="00E124DF">
            <w:pPr>
              <w:pStyle w:val="TAC"/>
            </w:pPr>
            <w:r w:rsidRPr="00511225">
              <w:t>REFSENS_CA_3</w:t>
            </w:r>
          </w:p>
        </w:tc>
      </w:tr>
      <w:tr w:rsidR="00E124DF" w:rsidRPr="00511225" w14:paraId="7A578DB1" w14:textId="77777777" w:rsidTr="00E124DF">
        <w:trPr>
          <w:trHeight w:val="285"/>
          <w:jc w:val="center"/>
        </w:trPr>
        <w:tc>
          <w:tcPr>
            <w:tcW w:w="10650" w:type="dxa"/>
            <w:gridSpan w:val="13"/>
            <w:tcBorders>
              <w:left w:val="single" w:sz="4" w:space="0" w:color="auto"/>
              <w:bottom w:val="single" w:sz="4" w:space="0" w:color="auto"/>
              <w:right w:val="single" w:sz="4" w:space="0" w:color="auto"/>
            </w:tcBorders>
            <w:vAlign w:val="center"/>
          </w:tcPr>
          <w:p w14:paraId="753B2DC3" w14:textId="77777777" w:rsidR="00E124DF" w:rsidRPr="00511225" w:rsidRDefault="00E124DF" w:rsidP="00E124DF">
            <w:pPr>
              <w:pStyle w:val="TAH"/>
            </w:pPr>
            <w:r w:rsidRPr="00511225">
              <w:t>Test Settings for CA_n1A-n28A Configuration</w:t>
            </w:r>
          </w:p>
        </w:tc>
      </w:tr>
      <w:tr w:rsidR="00E124DF" w:rsidRPr="00511225" w14:paraId="6220BF75" w14:textId="77777777" w:rsidTr="00E124DF">
        <w:trPr>
          <w:trHeight w:val="285"/>
          <w:jc w:val="center"/>
        </w:trPr>
        <w:tc>
          <w:tcPr>
            <w:tcW w:w="379" w:type="dxa"/>
            <w:tcBorders>
              <w:left w:val="single" w:sz="4" w:space="0" w:color="auto"/>
              <w:bottom w:val="single" w:sz="4" w:space="0" w:color="auto"/>
              <w:right w:val="single" w:sz="4" w:space="0" w:color="auto"/>
            </w:tcBorders>
            <w:vAlign w:val="center"/>
          </w:tcPr>
          <w:p w14:paraId="0BE3C93F" w14:textId="77777777" w:rsidR="00E124DF" w:rsidRPr="00511225" w:rsidRDefault="00E124DF" w:rsidP="00E124DF">
            <w:pPr>
              <w:pStyle w:val="TAC"/>
            </w:pPr>
            <w:r w:rsidRPr="00511225">
              <w:t>1</w:t>
            </w:r>
          </w:p>
        </w:tc>
        <w:tc>
          <w:tcPr>
            <w:tcW w:w="647" w:type="dxa"/>
            <w:tcBorders>
              <w:top w:val="single" w:sz="4" w:space="0" w:color="auto"/>
              <w:left w:val="single" w:sz="4" w:space="0" w:color="auto"/>
              <w:bottom w:val="single" w:sz="4" w:space="0" w:color="auto"/>
              <w:right w:val="single" w:sz="4" w:space="0" w:color="auto"/>
            </w:tcBorders>
            <w:vAlign w:val="center"/>
          </w:tcPr>
          <w:p w14:paraId="3CAC38CC" w14:textId="77777777" w:rsidR="00E124DF" w:rsidRPr="00511225" w:rsidRDefault="00E124DF" w:rsidP="00E124DF">
            <w:pPr>
              <w:pStyle w:val="TAC"/>
            </w:pPr>
            <w:r w:rsidRPr="00511225">
              <w:t>n28</w:t>
            </w:r>
          </w:p>
        </w:tc>
        <w:tc>
          <w:tcPr>
            <w:tcW w:w="758" w:type="dxa"/>
            <w:tcBorders>
              <w:top w:val="single" w:sz="4" w:space="0" w:color="auto"/>
              <w:left w:val="single" w:sz="4" w:space="0" w:color="auto"/>
              <w:bottom w:val="single" w:sz="4" w:space="0" w:color="auto"/>
              <w:right w:val="single" w:sz="4" w:space="0" w:color="auto"/>
            </w:tcBorders>
            <w:vAlign w:val="center"/>
          </w:tcPr>
          <w:p w14:paraId="360BCBD1" w14:textId="77777777" w:rsidR="00E124DF" w:rsidRPr="00511225" w:rsidRDefault="00E124DF" w:rsidP="00E124DF">
            <w:pPr>
              <w:pStyle w:val="TAC"/>
            </w:pPr>
            <w:r w:rsidRPr="00511225">
              <w:rPr>
                <w:lang w:eastAsia="zh-CN"/>
              </w:rPr>
              <w:t>713 MHz (UL)</w:t>
            </w:r>
          </w:p>
        </w:tc>
        <w:tc>
          <w:tcPr>
            <w:tcW w:w="656" w:type="dxa"/>
            <w:tcBorders>
              <w:top w:val="single" w:sz="4" w:space="0" w:color="auto"/>
              <w:left w:val="single" w:sz="4" w:space="0" w:color="auto"/>
              <w:bottom w:val="single" w:sz="4" w:space="0" w:color="auto"/>
              <w:right w:val="single" w:sz="4" w:space="0" w:color="auto"/>
            </w:tcBorders>
            <w:vAlign w:val="center"/>
          </w:tcPr>
          <w:p w14:paraId="7D96E55E" w14:textId="77777777" w:rsidR="00E124DF" w:rsidRPr="00511225" w:rsidRDefault="00E124DF" w:rsidP="00E124DF">
            <w:pPr>
              <w:pStyle w:val="TAC"/>
              <w:rPr>
                <w:lang w:eastAsia="zh-Hans"/>
              </w:rPr>
            </w:pPr>
            <w:r w:rsidRPr="00511225">
              <w:t>n1</w:t>
            </w:r>
          </w:p>
        </w:tc>
        <w:tc>
          <w:tcPr>
            <w:tcW w:w="752" w:type="dxa"/>
            <w:tcBorders>
              <w:top w:val="single" w:sz="4" w:space="0" w:color="auto"/>
              <w:left w:val="single" w:sz="4" w:space="0" w:color="auto"/>
              <w:bottom w:val="single" w:sz="4" w:space="0" w:color="auto"/>
              <w:right w:val="single" w:sz="4" w:space="0" w:color="auto"/>
            </w:tcBorders>
            <w:vAlign w:val="center"/>
          </w:tcPr>
          <w:p w14:paraId="20EA3C30" w14:textId="77777777" w:rsidR="00E124DF" w:rsidRPr="00511225" w:rsidRDefault="00E124DF" w:rsidP="00E124DF">
            <w:pPr>
              <w:pStyle w:val="TAC"/>
              <w:rPr>
                <w:lang w:eastAsia="zh-CN"/>
              </w:rPr>
            </w:pPr>
            <w:r w:rsidRPr="00511225">
              <w:t>2139 MHz</w:t>
            </w:r>
          </w:p>
        </w:tc>
        <w:tc>
          <w:tcPr>
            <w:tcW w:w="835" w:type="dxa"/>
            <w:tcBorders>
              <w:top w:val="single" w:sz="4" w:space="0" w:color="auto"/>
              <w:left w:val="single" w:sz="4" w:space="0" w:color="auto"/>
              <w:bottom w:val="single" w:sz="4" w:space="0" w:color="auto"/>
              <w:right w:val="single" w:sz="4" w:space="0" w:color="auto"/>
            </w:tcBorders>
            <w:vAlign w:val="center"/>
          </w:tcPr>
          <w:p w14:paraId="5513CCC9" w14:textId="77777777" w:rsidR="00E124DF" w:rsidRPr="00511225" w:rsidRDefault="00E124DF" w:rsidP="00E124DF">
            <w:pPr>
              <w:pStyle w:val="TAC"/>
            </w:pPr>
            <w:r w:rsidRPr="00511225">
              <w:rPr>
                <w:lang w:eastAsia="zh-CN"/>
              </w:rPr>
              <w:t>5 MHz</w:t>
            </w:r>
          </w:p>
        </w:tc>
        <w:tc>
          <w:tcPr>
            <w:tcW w:w="838" w:type="dxa"/>
            <w:tcBorders>
              <w:top w:val="single" w:sz="4" w:space="0" w:color="auto"/>
              <w:left w:val="single" w:sz="4" w:space="0" w:color="auto"/>
              <w:bottom w:val="single" w:sz="4" w:space="0" w:color="auto"/>
              <w:right w:val="single" w:sz="4" w:space="0" w:color="auto"/>
            </w:tcBorders>
            <w:vAlign w:val="center"/>
          </w:tcPr>
          <w:p w14:paraId="73A42291" w14:textId="77777777" w:rsidR="00E124DF" w:rsidRPr="00511225" w:rsidRDefault="00E124DF" w:rsidP="00E124DF">
            <w:pPr>
              <w:pStyle w:val="TAC"/>
            </w:pPr>
            <w:r w:rsidRPr="00511225">
              <w:rPr>
                <w:lang w:eastAsia="zh-CN"/>
              </w:rPr>
              <w:t>5 MHz</w:t>
            </w:r>
          </w:p>
        </w:tc>
        <w:tc>
          <w:tcPr>
            <w:tcW w:w="737" w:type="dxa"/>
            <w:tcBorders>
              <w:top w:val="single" w:sz="4" w:space="0" w:color="auto"/>
              <w:left w:val="single" w:sz="4" w:space="0" w:color="auto"/>
              <w:bottom w:val="single" w:sz="4" w:space="0" w:color="auto"/>
              <w:right w:val="single" w:sz="4" w:space="0" w:color="auto"/>
            </w:tcBorders>
            <w:vAlign w:val="center"/>
          </w:tcPr>
          <w:p w14:paraId="7ACF15EC" w14:textId="77777777" w:rsidR="00E124DF" w:rsidRPr="00511225" w:rsidRDefault="00E124DF" w:rsidP="00E124DF">
            <w:pPr>
              <w:pStyle w:val="TAC"/>
            </w:pPr>
            <w:r w:rsidRPr="00511225">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75890BAC" w14:textId="77777777" w:rsidR="00E124DF" w:rsidRPr="00511225" w:rsidRDefault="00E124DF" w:rsidP="00E124DF">
            <w:pPr>
              <w:pStyle w:val="TAC"/>
            </w:pPr>
            <w:r w:rsidRPr="00511225">
              <w:t>Full RB</w:t>
            </w:r>
          </w:p>
        </w:tc>
        <w:tc>
          <w:tcPr>
            <w:tcW w:w="746" w:type="dxa"/>
            <w:tcBorders>
              <w:top w:val="single" w:sz="4" w:space="0" w:color="auto"/>
              <w:left w:val="single" w:sz="4" w:space="0" w:color="auto"/>
              <w:bottom w:val="single" w:sz="4" w:space="0" w:color="auto"/>
              <w:right w:val="single" w:sz="4" w:space="0" w:color="auto"/>
            </w:tcBorders>
            <w:vAlign w:val="center"/>
          </w:tcPr>
          <w:p w14:paraId="2591B8F3" w14:textId="77777777" w:rsidR="00E124DF" w:rsidRPr="00511225" w:rsidRDefault="00E124DF" w:rsidP="00E124DF">
            <w:pPr>
              <w:pStyle w:val="TAC"/>
            </w:pPr>
            <w:r w:rsidRPr="00511225">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627118AB" w14:textId="77777777" w:rsidR="00E124DF" w:rsidRPr="00511225" w:rsidRDefault="00E124DF" w:rsidP="00E124DF">
            <w:pPr>
              <w:pStyle w:val="TAC"/>
            </w:pPr>
            <w:r w:rsidRPr="00511225">
              <w:t>REFSENS_CA_1</w:t>
            </w:r>
          </w:p>
        </w:tc>
        <w:tc>
          <w:tcPr>
            <w:tcW w:w="1622" w:type="dxa"/>
            <w:tcBorders>
              <w:top w:val="single" w:sz="4" w:space="0" w:color="auto"/>
              <w:left w:val="single" w:sz="4" w:space="0" w:color="auto"/>
              <w:bottom w:val="single" w:sz="4" w:space="0" w:color="auto"/>
              <w:right w:val="single" w:sz="4" w:space="0" w:color="auto"/>
            </w:tcBorders>
            <w:vAlign w:val="center"/>
          </w:tcPr>
          <w:p w14:paraId="27CC4285" w14:textId="77777777" w:rsidR="00E124DF" w:rsidRPr="00511225" w:rsidRDefault="00E124DF" w:rsidP="00E124DF">
            <w:pPr>
              <w:pStyle w:val="TAC"/>
            </w:pPr>
            <w:r w:rsidRPr="00511225">
              <w:rPr>
                <w:lang w:eastAsia="zh-CN"/>
              </w:rPr>
              <w:t>-</w:t>
            </w:r>
          </w:p>
        </w:tc>
      </w:tr>
      <w:tr w:rsidR="00E124DF" w:rsidRPr="00511225" w14:paraId="5F7E316C" w14:textId="77777777" w:rsidTr="00E124DF">
        <w:trPr>
          <w:trHeight w:val="285"/>
          <w:jc w:val="center"/>
        </w:trPr>
        <w:tc>
          <w:tcPr>
            <w:tcW w:w="379" w:type="dxa"/>
            <w:tcBorders>
              <w:left w:val="single" w:sz="4" w:space="0" w:color="auto"/>
              <w:bottom w:val="single" w:sz="4" w:space="0" w:color="auto"/>
              <w:right w:val="single" w:sz="4" w:space="0" w:color="auto"/>
            </w:tcBorders>
            <w:vAlign w:val="center"/>
          </w:tcPr>
          <w:p w14:paraId="1D5DCEDC" w14:textId="77777777" w:rsidR="00E124DF" w:rsidRPr="00511225" w:rsidRDefault="00E124DF" w:rsidP="00E124DF">
            <w:pPr>
              <w:pStyle w:val="TAC"/>
            </w:pPr>
            <w:r w:rsidRPr="00511225">
              <w:rPr>
                <w:lang w:eastAsia="zh-CN"/>
              </w:rPr>
              <w:t>2</w:t>
            </w:r>
          </w:p>
        </w:tc>
        <w:tc>
          <w:tcPr>
            <w:tcW w:w="647" w:type="dxa"/>
            <w:tcBorders>
              <w:top w:val="single" w:sz="4" w:space="0" w:color="auto"/>
              <w:left w:val="single" w:sz="4" w:space="0" w:color="auto"/>
              <w:bottom w:val="single" w:sz="4" w:space="0" w:color="auto"/>
              <w:right w:val="single" w:sz="4" w:space="0" w:color="auto"/>
            </w:tcBorders>
            <w:vAlign w:val="center"/>
          </w:tcPr>
          <w:p w14:paraId="32D5A238" w14:textId="77777777" w:rsidR="00E124DF" w:rsidRPr="00511225" w:rsidRDefault="00E124DF" w:rsidP="00E124DF">
            <w:pPr>
              <w:pStyle w:val="TAC"/>
            </w:pPr>
            <w:r w:rsidRPr="00511225">
              <w:t>n28</w:t>
            </w:r>
          </w:p>
        </w:tc>
        <w:tc>
          <w:tcPr>
            <w:tcW w:w="758" w:type="dxa"/>
            <w:tcBorders>
              <w:top w:val="single" w:sz="4" w:space="0" w:color="auto"/>
              <w:left w:val="single" w:sz="4" w:space="0" w:color="auto"/>
              <w:bottom w:val="single" w:sz="4" w:space="0" w:color="auto"/>
              <w:right w:val="single" w:sz="4" w:space="0" w:color="auto"/>
            </w:tcBorders>
            <w:vAlign w:val="center"/>
          </w:tcPr>
          <w:p w14:paraId="48BCFF15" w14:textId="77777777" w:rsidR="00E124DF" w:rsidRPr="00511225" w:rsidRDefault="00E124DF" w:rsidP="00E124DF">
            <w:pPr>
              <w:pStyle w:val="TAC"/>
            </w:pPr>
            <w:r w:rsidRPr="00511225">
              <w:rPr>
                <w:lang w:eastAsia="zh-CN"/>
              </w:rPr>
              <w:t>713 MHz (UL)</w:t>
            </w:r>
          </w:p>
        </w:tc>
        <w:tc>
          <w:tcPr>
            <w:tcW w:w="656" w:type="dxa"/>
            <w:tcBorders>
              <w:top w:val="single" w:sz="4" w:space="0" w:color="auto"/>
              <w:left w:val="single" w:sz="4" w:space="0" w:color="auto"/>
              <w:bottom w:val="single" w:sz="4" w:space="0" w:color="auto"/>
              <w:right w:val="single" w:sz="4" w:space="0" w:color="auto"/>
            </w:tcBorders>
            <w:vAlign w:val="center"/>
          </w:tcPr>
          <w:p w14:paraId="1592A013" w14:textId="77777777" w:rsidR="00E124DF" w:rsidRPr="00511225" w:rsidRDefault="00E124DF" w:rsidP="00E124DF">
            <w:pPr>
              <w:pStyle w:val="TAC"/>
              <w:rPr>
                <w:lang w:eastAsia="zh-Hans"/>
              </w:rPr>
            </w:pPr>
            <w:r w:rsidRPr="00511225">
              <w:t>n1</w:t>
            </w:r>
          </w:p>
        </w:tc>
        <w:tc>
          <w:tcPr>
            <w:tcW w:w="752" w:type="dxa"/>
            <w:tcBorders>
              <w:top w:val="single" w:sz="4" w:space="0" w:color="auto"/>
              <w:left w:val="single" w:sz="4" w:space="0" w:color="auto"/>
              <w:bottom w:val="single" w:sz="4" w:space="0" w:color="auto"/>
              <w:right w:val="single" w:sz="4" w:space="0" w:color="auto"/>
            </w:tcBorders>
            <w:vAlign w:val="center"/>
          </w:tcPr>
          <w:p w14:paraId="3513AB68" w14:textId="77777777" w:rsidR="00E124DF" w:rsidRPr="00511225" w:rsidRDefault="00E124DF" w:rsidP="00E124DF">
            <w:pPr>
              <w:pStyle w:val="TAC"/>
              <w:rPr>
                <w:lang w:eastAsia="zh-CN"/>
              </w:rPr>
            </w:pPr>
            <w:r w:rsidRPr="00511225">
              <w:t>2139 MHz</w:t>
            </w:r>
          </w:p>
        </w:tc>
        <w:tc>
          <w:tcPr>
            <w:tcW w:w="835" w:type="dxa"/>
            <w:tcBorders>
              <w:top w:val="single" w:sz="4" w:space="0" w:color="auto"/>
              <w:left w:val="single" w:sz="4" w:space="0" w:color="auto"/>
              <w:bottom w:val="single" w:sz="4" w:space="0" w:color="auto"/>
              <w:right w:val="single" w:sz="4" w:space="0" w:color="auto"/>
            </w:tcBorders>
            <w:vAlign w:val="center"/>
          </w:tcPr>
          <w:p w14:paraId="4EA37897" w14:textId="77777777" w:rsidR="00E124DF" w:rsidRPr="00511225" w:rsidRDefault="00E124DF" w:rsidP="00E124DF">
            <w:pPr>
              <w:pStyle w:val="TAC"/>
            </w:pPr>
            <w:r w:rsidRPr="00511225">
              <w:t>5 MHz</w:t>
            </w:r>
          </w:p>
        </w:tc>
        <w:tc>
          <w:tcPr>
            <w:tcW w:w="838" w:type="dxa"/>
            <w:tcBorders>
              <w:top w:val="single" w:sz="4" w:space="0" w:color="auto"/>
              <w:left w:val="single" w:sz="4" w:space="0" w:color="auto"/>
              <w:bottom w:val="single" w:sz="4" w:space="0" w:color="auto"/>
              <w:right w:val="single" w:sz="4" w:space="0" w:color="auto"/>
            </w:tcBorders>
            <w:vAlign w:val="center"/>
          </w:tcPr>
          <w:p w14:paraId="70562174" w14:textId="77777777" w:rsidR="00E124DF" w:rsidRPr="00511225" w:rsidRDefault="00E124DF" w:rsidP="00E124DF">
            <w:pPr>
              <w:pStyle w:val="TAC"/>
            </w:pPr>
            <w:r w:rsidRPr="00511225">
              <w:t>50 MH</w:t>
            </w:r>
            <w:r w:rsidRPr="00511225">
              <w:rPr>
                <w:lang w:eastAsia="zh-CN"/>
              </w:rPr>
              <w:t>z</w:t>
            </w:r>
          </w:p>
        </w:tc>
        <w:tc>
          <w:tcPr>
            <w:tcW w:w="737" w:type="dxa"/>
            <w:tcBorders>
              <w:top w:val="single" w:sz="4" w:space="0" w:color="auto"/>
              <w:left w:val="single" w:sz="4" w:space="0" w:color="auto"/>
              <w:bottom w:val="single" w:sz="4" w:space="0" w:color="auto"/>
              <w:right w:val="single" w:sz="4" w:space="0" w:color="auto"/>
            </w:tcBorders>
            <w:vAlign w:val="center"/>
          </w:tcPr>
          <w:p w14:paraId="334E4EDC" w14:textId="77777777" w:rsidR="00E124DF" w:rsidRPr="00511225" w:rsidRDefault="00E124DF" w:rsidP="00E124DF">
            <w:pPr>
              <w:pStyle w:val="TAC"/>
            </w:pPr>
            <w:r w:rsidRPr="00511225">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5E34212A" w14:textId="77777777" w:rsidR="00E124DF" w:rsidRPr="00511225" w:rsidRDefault="00E124DF" w:rsidP="00E124DF">
            <w:pPr>
              <w:pStyle w:val="TAC"/>
            </w:pPr>
            <w:r w:rsidRPr="00511225">
              <w:t>Full RB</w:t>
            </w:r>
          </w:p>
        </w:tc>
        <w:tc>
          <w:tcPr>
            <w:tcW w:w="746" w:type="dxa"/>
            <w:tcBorders>
              <w:top w:val="single" w:sz="4" w:space="0" w:color="auto"/>
              <w:left w:val="single" w:sz="4" w:space="0" w:color="auto"/>
              <w:bottom w:val="single" w:sz="4" w:space="0" w:color="auto"/>
              <w:right w:val="single" w:sz="4" w:space="0" w:color="auto"/>
            </w:tcBorders>
            <w:vAlign w:val="center"/>
          </w:tcPr>
          <w:p w14:paraId="10E940E5" w14:textId="77777777" w:rsidR="00E124DF" w:rsidRPr="00511225" w:rsidRDefault="00E124DF" w:rsidP="00E124DF">
            <w:pPr>
              <w:pStyle w:val="TAC"/>
            </w:pPr>
            <w:r w:rsidRPr="00511225">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5F6B5599" w14:textId="77777777" w:rsidR="00E124DF" w:rsidRPr="00511225" w:rsidRDefault="00E124DF" w:rsidP="00E124DF">
            <w:pPr>
              <w:pStyle w:val="TAC"/>
            </w:pPr>
            <w:r w:rsidRPr="00511225">
              <w:t>REFSENS_CA_1</w:t>
            </w:r>
          </w:p>
        </w:tc>
        <w:tc>
          <w:tcPr>
            <w:tcW w:w="1622" w:type="dxa"/>
            <w:tcBorders>
              <w:top w:val="single" w:sz="4" w:space="0" w:color="auto"/>
              <w:left w:val="single" w:sz="4" w:space="0" w:color="auto"/>
              <w:bottom w:val="single" w:sz="4" w:space="0" w:color="auto"/>
              <w:right w:val="single" w:sz="4" w:space="0" w:color="auto"/>
            </w:tcBorders>
            <w:vAlign w:val="center"/>
          </w:tcPr>
          <w:p w14:paraId="33BFC891" w14:textId="77777777" w:rsidR="00E124DF" w:rsidRPr="00511225" w:rsidRDefault="00E124DF" w:rsidP="00E124DF">
            <w:pPr>
              <w:pStyle w:val="TAC"/>
            </w:pPr>
            <w:r w:rsidRPr="00511225">
              <w:rPr>
                <w:lang w:eastAsia="zh-CN"/>
              </w:rPr>
              <w:t>-</w:t>
            </w:r>
          </w:p>
        </w:tc>
      </w:tr>
      <w:tr w:rsidR="00E124DF" w:rsidRPr="00511225" w14:paraId="7C664CB1" w14:textId="77777777" w:rsidTr="00E124DF">
        <w:trPr>
          <w:trHeight w:val="285"/>
          <w:jc w:val="center"/>
        </w:trPr>
        <w:tc>
          <w:tcPr>
            <w:tcW w:w="10650" w:type="dxa"/>
            <w:gridSpan w:val="13"/>
            <w:tcBorders>
              <w:top w:val="nil"/>
              <w:left w:val="single" w:sz="4" w:space="0" w:color="auto"/>
              <w:bottom w:val="single" w:sz="4" w:space="0" w:color="auto"/>
              <w:right w:val="single" w:sz="4" w:space="0" w:color="auto"/>
            </w:tcBorders>
            <w:vAlign w:val="center"/>
          </w:tcPr>
          <w:p w14:paraId="073AF8C5" w14:textId="77777777" w:rsidR="00E124DF" w:rsidRPr="00511225" w:rsidRDefault="00E124DF" w:rsidP="00E124DF">
            <w:pPr>
              <w:pStyle w:val="TAC"/>
              <w:rPr>
                <w:b/>
                <w:lang w:eastAsia="zh-CN"/>
              </w:rPr>
            </w:pPr>
            <w:r w:rsidRPr="00511225">
              <w:rPr>
                <w:b/>
              </w:rPr>
              <w:t>Test Settings for CA_n1A-n41A Configuration</w:t>
            </w:r>
          </w:p>
        </w:tc>
      </w:tr>
      <w:tr w:rsidR="00E124DF" w:rsidRPr="00511225" w14:paraId="42296C98" w14:textId="77777777" w:rsidTr="00E124DF">
        <w:trPr>
          <w:trHeight w:val="285"/>
          <w:jc w:val="center"/>
        </w:trPr>
        <w:tc>
          <w:tcPr>
            <w:tcW w:w="379" w:type="dxa"/>
            <w:tcBorders>
              <w:top w:val="nil"/>
              <w:left w:val="single" w:sz="4" w:space="0" w:color="auto"/>
              <w:bottom w:val="single" w:sz="4" w:space="0" w:color="auto"/>
              <w:right w:val="single" w:sz="4" w:space="0" w:color="auto"/>
            </w:tcBorders>
            <w:vAlign w:val="center"/>
          </w:tcPr>
          <w:p w14:paraId="7B992C2A" w14:textId="77777777" w:rsidR="00E124DF" w:rsidRPr="00511225" w:rsidRDefault="00E124DF" w:rsidP="00E124DF">
            <w:pPr>
              <w:pStyle w:val="TAC"/>
            </w:pPr>
            <w:r w:rsidRPr="00511225">
              <w:t>1</w:t>
            </w:r>
          </w:p>
        </w:tc>
        <w:tc>
          <w:tcPr>
            <w:tcW w:w="647" w:type="dxa"/>
            <w:tcBorders>
              <w:top w:val="single" w:sz="4" w:space="0" w:color="auto"/>
              <w:left w:val="single" w:sz="4" w:space="0" w:color="auto"/>
              <w:bottom w:val="single" w:sz="4" w:space="0" w:color="auto"/>
              <w:right w:val="single" w:sz="4" w:space="0" w:color="auto"/>
            </w:tcBorders>
            <w:vAlign w:val="center"/>
          </w:tcPr>
          <w:p w14:paraId="3E404FDA" w14:textId="77777777" w:rsidR="00E124DF" w:rsidRPr="00511225" w:rsidRDefault="00E124DF" w:rsidP="00E124DF">
            <w:pPr>
              <w:pStyle w:val="TAC"/>
            </w:pPr>
            <w:r w:rsidRPr="00511225">
              <w:t>n1</w:t>
            </w:r>
          </w:p>
        </w:tc>
        <w:tc>
          <w:tcPr>
            <w:tcW w:w="758" w:type="dxa"/>
            <w:tcBorders>
              <w:top w:val="single" w:sz="4" w:space="0" w:color="auto"/>
              <w:left w:val="single" w:sz="4" w:space="0" w:color="auto"/>
              <w:bottom w:val="single" w:sz="4" w:space="0" w:color="auto"/>
              <w:right w:val="single" w:sz="4" w:space="0" w:color="auto"/>
            </w:tcBorders>
            <w:vAlign w:val="center"/>
          </w:tcPr>
          <w:p w14:paraId="44443D21" w14:textId="77777777" w:rsidR="00E124DF" w:rsidRPr="00511225" w:rsidRDefault="00E124DF" w:rsidP="00E124DF">
            <w:pPr>
              <w:pStyle w:val="TAC"/>
              <w:rPr>
                <w:rFonts w:eastAsia="宋体"/>
              </w:rPr>
            </w:pPr>
            <w:r w:rsidRPr="00511225">
              <w:rPr>
                <w:rFonts w:eastAsia="宋体"/>
              </w:rPr>
              <w:t>1955 MHz</w:t>
            </w:r>
          </w:p>
          <w:p w14:paraId="08E9FA27" w14:textId="77777777" w:rsidR="00E124DF" w:rsidRPr="00511225" w:rsidRDefault="00E124DF" w:rsidP="00E124DF">
            <w:pPr>
              <w:pStyle w:val="TAC"/>
            </w:pPr>
            <w:r w:rsidRPr="00511225">
              <w:rPr>
                <w:rFonts w:eastAsia="宋体"/>
              </w:rPr>
              <w:t>(UL)</w:t>
            </w:r>
          </w:p>
        </w:tc>
        <w:tc>
          <w:tcPr>
            <w:tcW w:w="656" w:type="dxa"/>
            <w:tcBorders>
              <w:top w:val="single" w:sz="4" w:space="0" w:color="auto"/>
              <w:left w:val="single" w:sz="4" w:space="0" w:color="auto"/>
              <w:bottom w:val="single" w:sz="4" w:space="0" w:color="auto"/>
              <w:right w:val="single" w:sz="4" w:space="0" w:color="auto"/>
            </w:tcBorders>
            <w:vAlign w:val="center"/>
          </w:tcPr>
          <w:p w14:paraId="132E5182" w14:textId="77777777" w:rsidR="00E124DF" w:rsidRPr="00511225" w:rsidRDefault="00E124DF" w:rsidP="00E124DF">
            <w:pPr>
              <w:pStyle w:val="TAC"/>
            </w:pPr>
            <w:r w:rsidRPr="00511225">
              <w:t>n41</w:t>
            </w:r>
          </w:p>
        </w:tc>
        <w:tc>
          <w:tcPr>
            <w:tcW w:w="752" w:type="dxa"/>
            <w:tcBorders>
              <w:top w:val="single" w:sz="4" w:space="0" w:color="auto"/>
              <w:left w:val="single" w:sz="4" w:space="0" w:color="auto"/>
              <w:bottom w:val="single" w:sz="4" w:space="0" w:color="auto"/>
              <w:right w:val="single" w:sz="4" w:space="0" w:color="auto"/>
            </w:tcBorders>
            <w:vAlign w:val="center"/>
          </w:tcPr>
          <w:p w14:paraId="72F9A990" w14:textId="77777777" w:rsidR="00E124DF" w:rsidRPr="00511225" w:rsidRDefault="00E124DF" w:rsidP="00E124DF">
            <w:pPr>
              <w:pStyle w:val="TAC"/>
              <w:rPr>
                <w:lang w:eastAsia="zh-CN"/>
              </w:rPr>
            </w:pPr>
            <w:r w:rsidRPr="00511225">
              <w:rPr>
                <w:lang w:eastAsia="zh-CN"/>
              </w:rPr>
              <w:t>2501</w:t>
            </w:r>
          </w:p>
          <w:p w14:paraId="6EEAE222" w14:textId="77777777" w:rsidR="00E124DF" w:rsidRPr="00511225" w:rsidRDefault="00E124DF" w:rsidP="00E124DF">
            <w:pPr>
              <w:pStyle w:val="TAC"/>
              <w:rPr>
                <w:lang w:eastAsia="zh-CN"/>
              </w:rPr>
            </w:pPr>
            <w:r w:rsidRPr="00511225">
              <w:rPr>
                <w:lang w:eastAsia="zh-CN"/>
              </w:rPr>
              <w:t>MHz</w:t>
            </w:r>
          </w:p>
        </w:tc>
        <w:tc>
          <w:tcPr>
            <w:tcW w:w="835" w:type="dxa"/>
            <w:tcBorders>
              <w:top w:val="single" w:sz="4" w:space="0" w:color="auto"/>
              <w:left w:val="single" w:sz="4" w:space="0" w:color="auto"/>
              <w:bottom w:val="single" w:sz="4" w:space="0" w:color="auto"/>
              <w:right w:val="single" w:sz="4" w:space="0" w:color="auto"/>
            </w:tcBorders>
            <w:vAlign w:val="center"/>
          </w:tcPr>
          <w:p w14:paraId="43F2370D" w14:textId="77777777" w:rsidR="00E124DF" w:rsidRPr="00511225" w:rsidRDefault="00E124DF" w:rsidP="00E124DF">
            <w:pPr>
              <w:pStyle w:val="TAC"/>
            </w:pPr>
            <w:r w:rsidRPr="00511225">
              <w:t>50 MHz</w:t>
            </w:r>
          </w:p>
        </w:tc>
        <w:tc>
          <w:tcPr>
            <w:tcW w:w="838" w:type="dxa"/>
            <w:tcBorders>
              <w:top w:val="single" w:sz="4" w:space="0" w:color="auto"/>
              <w:left w:val="single" w:sz="4" w:space="0" w:color="auto"/>
              <w:bottom w:val="single" w:sz="4" w:space="0" w:color="auto"/>
              <w:right w:val="single" w:sz="4" w:space="0" w:color="auto"/>
            </w:tcBorders>
            <w:vAlign w:val="center"/>
          </w:tcPr>
          <w:p w14:paraId="3E36BB93" w14:textId="77777777" w:rsidR="00E124DF" w:rsidRPr="00511225" w:rsidRDefault="00E124DF" w:rsidP="00E124DF">
            <w:pPr>
              <w:pStyle w:val="TAC"/>
            </w:pPr>
            <w:r w:rsidRPr="00511225">
              <w:t>10 MHz</w:t>
            </w:r>
          </w:p>
        </w:tc>
        <w:tc>
          <w:tcPr>
            <w:tcW w:w="737" w:type="dxa"/>
            <w:tcBorders>
              <w:top w:val="single" w:sz="4" w:space="0" w:color="auto"/>
              <w:left w:val="single" w:sz="4" w:space="0" w:color="auto"/>
              <w:bottom w:val="single" w:sz="4" w:space="0" w:color="auto"/>
              <w:right w:val="single" w:sz="4" w:space="0" w:color="auto"/>
            </w:tcBorders>
            <w:vAlign w:val="center"/>
          </w:tcPr>
          <w:p w14:paraId="54C6C5AD" w14:textId="77777777" w:rsidR="00E124DF" w:rsidRPr="00511225" w:rsidRDefault="00E124DF" w:rsidP="00E124DF">
            <w:pPr>
              <w:pStyle w:val="TAC"/>
            </w:pPr>
            <w:r w:rsidRPr="00511225">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689A5E6E" w14:textId="77777777" w:rsidR="00E124DF" w:rsidRPr="00511225" w:rsidRDefault="00E124DF" w:rsidP="00E124DF">
            <w:pPr>
              <w:pStyle w:val="TAC"/>
            </w:pPr>
            <w:r w:rsidRPr="00511225">
              <w:t>Full RB</w:t>
            </w:r>
          </w:p>
        </w:tc>
        <w:tc>
          <w:tcPr>
            <w:tcW w:w="746" w:type="dxa"/>
            <w:tcBorders>
              <w:top w:val="single" w:sz="4" w:space="0" w:color="auto"/>
              <w:left w:val="single" w:sz="4" w:space="0" w:color="auto"/>
              <w:bottom w:val="single" w:sz="4" w:space="0" w:color="auto"/>
              <w:right w:val="single" w:sz="4" w:space="0" w:color="auto"/>
            </w:tcBorders>
            <w:vAlign w:val="center"/>
          </w:tcPr>
          <w:p w14:paraId="052580F9" w14:textId="77777777" w:rsidR="00E124DF" w:rsidRPr="00511225" w:rsidRDefault="00E124DF" w:rsidP="00E124DF">
            <w:pPr>
              <w:pStyle w:val="TAC"/>
            </w:pPr>
            <w:r w:rsidRPr="00511225">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0AD19039" w14:textId="77777777" w:rsidR="00E124DF" w:rsidRPr="00511225" w:rsidRDefault="00E124DF" w:rsidP="00E124DF">
            <w:pPr>
              <w:pStyle w:val="TAC"/>
            </w:pPr>
            <w:r w:rsidRPr="00511225">
              <w:t>REFSENS_CA_4</w:t>
            </w:r>
          </w:p>
        </w:tc>
        <w:tc>
          <w:tcPr>
            <w:tcW w:w="1622" w:type="dxa"/>
            <w:tcBorders>
              <w:top w:val="single" w:sz="4" w:space="0" w:color="auto"/>
              <w:left w:val="single" w:sz="4" w:space="0" w:color="auto"/>
              <w:bottom w:val="single" w:sz="4" w:space="0" w:color="auto"/>
              <w:right w:val="single" w:sz="4" w:space="0" w:color="auto"/>
            </w:tcBorders>
            <w:vAlign w:val="center"/>
          </w:tcPr>
          <w:p w14:paraId="2496A44A" w14:textId="77777777" w:rsidR="00E124DF" w:rsidRPr="00511225" w:rsidRDefault="00E124DF" w:rsidP="00E124DF">
            <w:pPr>
              <w:pStyle w:val="TAC"/>
              <w:rPr>
                <w:lang w:eastAsia="zh-CN"/>
              </w:rPr>
            </w:pPr>
            <w:r w:rsidRPr="00511225">
              <w:rPr>
                <w:lang w:eastAsia="zh-CN"/>
              </w:rPr>
              <w:t>-</w:t>
            </w:r>
          </w:p>
        </w:tc>
      </w:tr>
      <w:tr w:rsidR="00E124DF" w:rsidRPr="00511225" w14:paraId="3D9401CD" w14:textId="77777777" w:rsidTr="00E124DF">
        <w:trPr>
          <w:trHeight w:val="285"/>
          <w:jc w:val="center"/>
        </w:trPr>
        <w:tc>
          <w:tcPr>
            <w:tcW w:w="379" w:type="dxa"/>
            <w:tcBorders>
              <w:top w:val="nil"/>
              <w:left w:val="single" w:sz="4" w:space="0" w:color="auto"/>
              <w:bottom w:val="single" w:sz="4" w:space="0" w:color="auto"/>
              <w:right w:val="single" w:sz="4" w:space="0" w:color="auto"/>
            </w:tcBorders>
            <w:vAlign w:val="center"/>
          </w:tcPr>
          <w:p w14:paraId="4A37E886" w14:textId="77777777" w:rsidR="00E124DF" w:rsidRPr="00511225" w:rsidRDefault="00E124DF" w:rsidP="00E124DF">
            <w:pPr>
              <w:pStyle w:val="TAC"/>
            </w:pPr>
            <w:r w:rsidRPr="00511225">
              <w:t>2</w:t>
            </w:r>
          </w:p>
        </w:tc>
        <w:tc>
          <w:tcPr>
            <w:tcW w:w="647" w:type="dxa"/>
            <w:tcBorders>
              <w:top w:val="single" w:sz="4" w:space="0" w:color="auto"/>
              <w:left w:val="single" w:sz="4" w:space="0" w:color="auto"/>
              <w:bottom w:val="single" w:sz="4" w:space="0" w:color="auto"/>
              <w:right w:val="single" w:sz="4" w:space="0" w:color="auto"/>
            </w:tcBorders>
            <w:vAlign w:val="center"/>
          </w:tcPr>
          <w:p w14:paraId="5DE02655" w14:textId="77777777" w:rsidR="00E124DF" w:rsidRPr="00511225" w:rsidRDefault="00E124DF" w:rsidP="00E124DF">
            <w:pPr>
              <w:pStyle w:val="TAC"/>
            </w:pPr>
            <w:r w:rsidRPr="00511225">
              <w:t>n1</w:t>
            </w:r>
          </w:p>
        </w:tc>
        <w:tc>
          <w:tcPr>
            <w:tcW w:w="758" w:type="dxa"/>
            <w:tcBorders>
              <w:top w:val="single" w:sz="4" w:space="0" w:color="auto"/>
              <w:left w:val="single" w:sz="4" w:space="0" w:color="auto"/>
              <w:bottom w:val="single" w:sz="4" w:space="0" w:color="auto"/>
              <w:right w:val="single" w:sz="4" w:space="0" w:color="auto"/>
            </w:tcBorders>
            <w:vAlign w:val="center"/>
          </w:tcPr>
          <w:p w14:paraId="7B2B79EB" w14:textId="77777777" w:rsidR="00E124DF" w:rsidRPr="00511225" w:rsidRDefault="00E124DF" w:rsidP="00E124DF">
            <w:pPr>
              <w:pStyle w:val="TAC"/>
              <w:rPr>
                <w:rFonts w:eastAsia="宋体"/>
              </w:rPr>
            </w:pPr>
            <w:r w:rsidRPr="00511225">
              <w:rPr>
                <w:rFonts w:eastAsia="宋体"/>
              </w:rPr>
              <w:t>1970 MHz</w:t>
            </w:r>
          </w:p>
          <w:p w14:paraId="4DF133EA" w14:textId="77777777" w:rsidR="00E124DF" w:rsidRPr="00511225" w:rsidRDefault="00E124DF" w:rsidP="00E124DF">
            <w:pPr>
              <w:pStyle w:val="TAC"/>
            </w:pPr>
            <w:r w:rsidRPr="00511225">
              <w:rPr>
                <w:rFonts w:eastAsia="宋体"/>
              </w:rPr>
              <w:t>(UL)</w:t>
            </w:r>
          </w:p>
        </w:tc>
        <w:tc>
          <w:tcPr>
            <w:tcW w:w="656" w:type="dxa"/>
            <w:tcBorders>
              <w:top w:val="single" w:sz="4" w:space="0" w:color="auto"/>
              <w:left w:val="single" w:sz="4" w:space="0" w:color="auto"/>
              <w:bottom w:val="single" w:sz="4" w:space="0" w:color="auto"/>
              <w:right w:val="single" w:sz="4" w:space="0" w:color="auto"/>
            </w:tcBorders>
            <w:vAlign w:val="center"/>
          </w:tcPr>
          <w:p w14:paraId="3961887A" w14:textId="77777777" w:rsidR="00E124DF" w:rsidRPr="00511225" w:rsidRDefault="00E124DF" w:rsidP="00E124DF">
            <w:pPr>
              <w:pStyle w:val="TAC"/>
            </w:pPr>
            <w:r w:rsidRPr="00511225">
              <w:t>n41</w:t>
            </w:r>
          </w:p>
        </w:tc>
        <w:tc>
          <w:tcPr>
            <w:tcW w:w="752" w:type="dxa"/>
            <w:tcBorders>
              <w:top w:val="single" w:sz="4" w:space="0" w:color="auto"/>
              <w:left w:val="single" w:sz="4" w:space="0" w:color="auto"/>
              <w:bottom w:val="single" w:sz="4" w:space="0" w:color="auto"/>
              <w:right w:val="single" w:sz="4" w:space="0" w:color="auto"/>
            </w:tcBorders>
            <w:vAlign w:val="center"/>
          </w:tcPr>
          <w:p w14:paraId="6DBD7C72" w14:textId="77777777" w:rsidR="00E124DF" w:rsidRPr="00511225" w:rsidRDefault="00E124DF" w:rsidP="00E124DF">
            <w:pPr>
              <w:pStyle w:val="TAC"/>
            </w:pPr>
            <w:r w:rsidRPr="00511225">
              <w:t>2546</w:t>
            </w:r>
          </w:p>
          <w:p w14:paraId="195C103C" w14:textId="77777777" w:rsidR="00E124DF" w:rsidRPr="00511225" w:rsidRDefault="00E124DF" w:rsidP="00E124DF">
            <w:pPr>
              <w:pStyle w:val="TAC"/>
            </w:pPr>
            <w:r w:rsidRPr="00511225">
              <w:t>MHz</w:t>
            </w:r>
          </w:p>
        </w:tc>
        <w:tc>
          <w:tcPr>
            <w:tcW w:w="835" w:type="dxa"/>
            <w:tcBorders>
              <w:top w:val="single" w:sz="4" w:space="0" w:color="auto"/>
              <w:left w:val="single" w:sz="4" w:space="0" w:color="auto"/>
              <w:bottom w:val="single" w:sz="4" w:space="0" w:color="auto"/>
              <w:right w:val="single" w:sz="4" w:space="0" w:color="auto"/>
            </w:tcBorders>
            <w:vAlign w:val="center"/>
          </w:tcPr>
          <w:p w14:paraId="7BE79A25" w14:textId="77777777" w:rsidR="00E124DF" w:rsidRPr="00511225" w:rsidRDefault="00E124DF" w:rsidP="00E124DF">
            <w:pPr>
              <w:pStyle w:val="TAC"/>
            </w:pPr>
            <w:r w:rsidRPr="00511225">
              <w:t>20 MHz</w:t>
            </w:r>
          </w:p>
        </w:tc>
        <w:tc>
          <w:tcPr>
            <w:tcW w:w="838" w:type="dxa"/>
            <w:tcBorders>
              <w:top w:val="single" w:sz="4" w:space="0" w:color="auto"/>
              <w:left w:val="single" w:sz="4" w:space="0" w:color="auto"/>
              <w:bottom w:val="single" w:sz="4" w:space="0" w:color="auto"/>
              <w:right w:val="single" w:sz="4" w:space="0" w:color="auto"/>
            </w:tcBorders>
            <w:vAlign w:val="center"/>
          </w:tcPr>
          <w:p w14:paraId="7F118129" w14:textId="77777777" w:rsidR="00E124DF" w:rsidRPr="00511225" w:rsidRDefault="00E124DF" w:rsidP="00E124DF">
            <w:pPr>
              <w:pStyle w:val="TAC"/>
            </w:pPr>
            <w:r w:rsidRPr="00511225">
              <w:t>100 MHz</w:t>
            </w:r>
          </w:p>
        </w:tc>
        <w:tc>
          <w:tcPr>
            <w:tcW w:w="737" w:type="dxa"/>
            <w:tcBorders>
              <w:top w:val="single" w:sz="4" w:space="0" w:color="auto"/>
              <w:left w:val="single" w:sz="4" w:space="0" w:color="auto"/>
              <w:bottom w:val="single" w:sz="4" w:space="0" w:color="auto"/>
              <w:right w:val="single" w:sz="4" w:space="0" w:color="auto"/>
            </w:tcBorders>
            <w:vAlign w:val="center"/>
          </w:tcPr>
          <w:p w14:paraId="5D950EAF" w14:textId="77777777" w:rsidR="00E124DF" w:rsidRPr="00511225" w:rsidRDefault="00E124DF" w:rsidP="00E124DF">
            <w:pPr>
              <w:pStyle w:val="TAC"/>
            </w:pPr>
            <w:r w:rsidRPr="00511225">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3A61351A" w14:textId="77777777" w:rsidR="00E124DF" w:rsidRPr="00511225" w:rsidRDefault="00E124DF" w:rsidP="00E124DF">
            <w:pPr>
              <w:pStyle w:val="TAC"/>
            </w:pPr>
            <w:r w:rsidRPr="00511225">
              <w:t>Full RB</w:t>
            </w:r>
          </w:p>
        </w:tc>
        <w:tc>
          <w:tcPr>
            <w:tcW w:w="746" w:type="dxa"/>
            <w:tcBorders>
              <w:top w:val="single" w:sz="4" w:space="0" w:color="auto"/>
              <w:left w:val="single" w:sz="4" w:space="0" w:color="auto"/>
              <w:bottom w:val="single" w:sz="4" w:space="0" w:color="auto"/>
              <w:right w:val="single" w:sz="4" w:space="0" w:color="auto"/>
            </w:tcBorders>
            <w:vAlign w:val="center"/>
          </w:tcPr>
          <w:p w14:paraId="3E3F0501" w14:textId="77777777" w:rsidR="00E124DF" w:rsidRPr="00511225" w:rsidRDefault="00E124DF" w:rsidP="00E124DF">
            <w:pPr>
              <w:pStyle w:val="TAC"/>
            </w:pPr>
            <w:r w:rsidRPr="00511225">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12AFDA0C" w14:textId="77777777" w:rsidR="00E124DF" w:rsidRPr="00511225" w:rsidRDefault="00E124DF" w:rsidP="00E124DF">
            <w:pPr>
              <w:pStyle w:val="TAC"/>
            </w:pPr>
            <w:r w:rsidRPr="00511225">
              <w:t>REFSENS_CA_4</w:t>
            </w:r>
          </w:p>
        </w:tc>
        <w:tc>
          <w:tcPr>
            <w:tcW w:w="1622" w:type="dxa"/>
            <w:tcBorders>
              <w:top w:val="single" w:sz="4" w:space="0" w:color="auto"/>
              <w:left w:val="single" w:sz="4" w:space="0" w:color="auto"/>
              <w:bottom w:val="single" w:sz="4" w:space="0" w:color="auto"/>
              <w:right w:val="single" w:sz="4" w:space="0" w:color="auto"/>
            </w:tcBorders>
            <w:vAlign w:val="center"/>
          </w:tcPr>
          <w:p w14:paraId="7F4CBA4C" w14:textId="77777777" w:rsidR="00E124DF" w:rsidRPr="00511225" w:rsidRDefault="00E124DF" w:rsidP="00E124DF">
            <w:pPr>
              <w:pStyle w:val="TAC"/>
            </w:pPr>
            <w:r w:rsidRPr="00511225">
              <w:t>-</w:t>
            </w:r>
          </w:p>
        </w:tc>
      </w:tr>
      <w:tr w:rsidR="00E124DF" w:rsidRPr="00511225" w14:paraId="01E44423" w14:textId="77777777" w:rsidTr="00E124DF">
        <w:trPr>
          <w:trHeight w:val="285"/>
          <w:jc w:val="center"/>
        </w:trPr>
        <w:tc>
          <w:tcPr>
            <w:tcW w:w="379" w:type="dxa"/>
            <w:tcBorders>
              <w:top w:val="nil"/>
              <w:left w:val="single" w:sz="4" w:space="0" w:color="auto"/>
              <w:bottom w:val="single" w:sz="4" w:space="0" w:color="auto"/>
              <w:right w:val="single" w:sz="4" w:space="0" w:color="auto"/>
            </w:tcBorders>
            <w:vAlign w:val="center"/>
          </w:tcPr>
          <w:p w14:paraId="7215E99D" w14:textId="77777777" w:rsidR="00E124DF" w:rsidRPr="00511225" w:rsidRDefault="00E124DF" w:rsidP="00E124DF">
            <w:pPr>
              <w:pStyle w:val="TAC"/>
            </w:pPr>
            <w:r w:rsidRPr="00511225">
              <w:t>3</w:t>
            </w:r>
          </w:p>
        </w:tc>
        <w:tc>
          <w:tcPr>
            <w:tcW w:w="647" w:type="dxa"/>
            <w:tcBorders>
              <w:top w:val="single" w:sz="4" w:space="0" w:color="auto"/>
              <w:left w:val="single" w:sz="4" w:space="0" w:color="auto"/>
              <w:bottom w:val="single" w:sz="4" w:space="0" w:color="auto"/>
              <w:right w:val="single" w:sz="4" w:space="0" w:color="auto"/>
            </w:tcBorders>
            <w:vAlign w:val="center"/>
          </w:tcPr>
          <w:p w14:paraId="4DB02B90" w14:textId="77777777" w:rsidR="00E124DF" w:rsidRPr="00511225" w:rsidRDefault="00E124DF" w:rsidP="00E124DF">
            <w:pPr>
              <w:pStyle w:val="TAC"/>
            </w:pPr>
            <w:r w:rsidRPr="00511225">
              <w:t>n41</w:t>
            </w:r>
          </w:p>
        </w:tc>
        <w:tc>
          <w:tcPr>
            <w:tcW w:w="758" w:type="dxa"/>
            <w:tcBorders>
              <w:top w:val="single" w:sz="4" w:space="0" w:color="auto"/>
              <w:left w:val="single" w:sz="4" w:space="0" w:color="auto"/>
              <w:bottom w:val="single" w:sz="4" w:space="0" w:color="auto"/>
              <w:right w:val="single" w:sz="4" w:space="0" w:color="auto"/>
            </w:tcBorders>
            <w:vAlign w:val="center"/>
          </w:tcPr>
          <w:p w14:paraId="7A841324" w14:textId="77777777" w:rsidR="00E124DF" w:rsidRPr="00511225" w:rsidRDefault="00E124DF" w:rsidP="00E124DF">
            <w:pPr>
              <w:pStyle w:val="TAC"/>
            </w:pPr>
            <w:r w:rsidRPr="00511225">
              <w:t>2546</w:t>
            </w:r>
          </w:p>
          <w:p w14:paraId="37DF587F" w14:textId="77777777" w:rsidR="00E124DF" w:rsidRPr="00511225" w:rsidRDefault="00E124DF" w:rsidP="00E124DF">
            <w:pPr>
              <w:pStyle w:val="TAC"/>
            </w:pPr>
            <w:r w:rsidRPr="00511225">
              <w:t>MHz</w:t>
            </w:r>
          </w:p>
        </w:tc>
        <w:tc>
          <w:tcPr>
            <w:tcW w:w="656" w:type="dxa"/>
            <w:tcBorders>
              <w:top w:val="single" w:sz="4" w:space="0" w:color="auto"/>
              <w:left w:val="single" w:sz="4" w:space="0" w:color="auto"/>
              <w:bottom w:val="single" w:sz="4" w:space="0" w:color="auto"/>
              <w:right w:val="single" w:sz="4" w:space="0" w:color="auto"/>
            </w:tcBorders>
            <w:vAlign w:val="center"/>
          </w:tcPr>
          <w:p w14:paraId="0E52C2E7" w14:textId="77777777" w:rsidR="00E124DF" w:rsidRPr="00511225" w:rsidRDefault="00E124DF" w:rsidP="00E124DF">
            <w:pPr>
              <w:pStyle w:val="TAC"/>
            </w:pPr>
            <w:r w:rsidRPr="00511225">
              <w:t>n1</w:t>
            </w:r>
          </w:p>
        </w:tc>
        <w:tc>
          <w:tcPr>
            <w:tcW w:w="752" w:type="dxa"/>
            <w:tcBorders>
              <w:top w:val="single" w:sz="4" w:space="0" w:color="auto"/>
              <w:left w:val="single" w:sz="4" w:space="0" w:color="auto"/>
              <w:bottom w:val="single" w:sz="4" w:space="0" w:color="auto"/>
              <w:right w:val="single" w:sz="4" w:space="0" w:color="auto"/>
            </w:tcBorders>
            <w:vAlign w:val="center"/>
          </w:tcPr>
          <w:p w14:paraId="180BC554" w14:textId="77777777" w:rsidR="00E124DF" w:rsidRPr="00511225" w:rsidRDefault="00E124DF" w:rsidP="00E124DF">
            <w:pPr>
              <w:pStyle w:val="TAC"/>
              <w:rPr>
                <w:lang w:eastAsia="zh-CN"/>
              </w:rPr>
            </w:pPr>
            <w:r w:rsidRPr="00511225">
              <w:rPr>
                <w:lang w:eastAsia="zh-CN"/>
              </w:rPr>
              <w:t>2167.5</w:t>
            </w:r>
          </w:p>
          <w:p w14:paraId="169DDDD7" w14:textId="77777777" w:rsidR="00E124DF" w:rsidRPr="00511225" w:rsidRDefault="00E124DF" w:rsidP="00E124DF">
            <w:pPr>
              <w:pStyle w:val="TAC"/>
            </w:pPr>
            <w:r w:rsidRPr="00511225">
              <w:t>MHz</w:t>
            </w:r>
          </w:p>
          <w:p w14:paraId="41544F08" w14:textId="77777777" w:rsidR="00E124DF" w:rsidRPr="00511225" w:rsidRDefault="00E124DF" w:rsidP="00E124DF">
            <w:pPr>
              <w:pStyle w:val="TAC"/>
            </w:pPr>
            <w:r w:rsidRPr="00511225">
              <w:t>(UL)</w:t>
            </w:r>
          </w:p>
        </w:tc>
        <w:tc>
          <w:tcPr>
            <w:tcW w:w="835" w:type="dxa"/>
            <w:tcBorders>
              <w:top w:val="single" w:sz="4" w:space="0" w:color="auto"/>
              <w:left w:val="single" w:sz="4" w:space="0" w:color="auto"/>
              <w:bottom w:val="single" w:sz="4" w:space="0" w:color="auto"/>
              <w:right w:val="single" w:sz="4" w:space="0" w:color="auto"/>
            </w:tcBorders>
            <w:vAlign w:val="center"/>
          </w:tcPr>
          <w:p w14:paraId="5A68BC26" w14:textId="77777777" w:rsidR="00E124DF" w:rsidRPr="00511225" w:rsidRDefault="00E124DF" w:rsidP="00E124DF">
            <w:pPr>
              <w:pStyle w:val="TAC"/>
            </w:pPr>
            <w:r w:rsidRPr="00511225">
              <w:t>30 MHz</w:t>
            </w:r>
          </w:p>
        </w:tc>
        <w:tc>
          <w:tcPr>
            <w:tcW w:w="838" w:type="dxa"/>
            <w:tcBorders>
              <w:top w:val="single" w:sz="4" w:space="0" w:color="auto"/>
              <w:left w:val="single" w:sz="4" w:space="0" w:color="auto"/>
              <w:bottom w:val="single" w:sz="4" w:space="0" w:color="auto"/>
              <w:right w:val="single" w:sz="4" w:space="0" w:color="auto"/>
            </w:tcBorders>
            <w:vAlign w:val="center"/>
          </w:tcPr>
          <w:p w14:paraId="7F06DA43" w14:textId="77777777" w:rsidR="00E124DF" w:rsidRPr="00511225" w:rsidRDefault="00E124DF" w:rsidP="00E124DF">
            <w:pPr>
              <w:pStyle w:val="TAC"/>
            </w:pPr>
            <w:r w:rsidRPr="00511225">
              <w:t>5 MHz</w:t>
            </w:r>
          </w:p>
        </w:tc>
        <w:tc>
          <w:tcPr>
            <w:tcW w:w="737" w:type="dxa"/>
            <w:tcBorders>
              <w:top w:val="single" w:sz="4" w:space="0" w:color="auto"/>
              <w:left w:val="single" w:sz="4" w:space="0" w:color="auto"/>
              <w:bottom w:val="single" w:sz="4" w:space="0" w:color="auto"/>
              <w:right w:val="single" w:sz="4" w:space="0" w:color="auto"/>
            </w:tcBorders>
            <w:vAlign w:val="center"/>
          </w:tcPr>
          <w:p w14:paraId="44F04216" w14:textId="77777777" w:rsidR="00E124DF" w:rsidRPr="00511225" w:rsidRDefault="00E124DF" w:rsidP="00E124DF">
            <w:pPr>
              <w:pStyle w:val="TAC"/>
            </w:pPr>
            <w:r w:rsidRPr="00511225">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502428AC" w14:textId="77777777" w:rsidR="00E124DF" w:rsidRPr="00511225" w:rsidRDefault="00E124DF" w:rsidP="00E124DF">
            <w:pPr>
              <w:pStyle w:val="TAC"/>
            </w:pPr>
            <w:r w:rsidRPr="00511225">
              <w:t>Full RB</w:t>
            </w:r>
          </w:p>
        </w:tc>
        <w:tc>
          <w:tcPr>
            <w:tcW w:w="746" w:type="dxa"/>
            <w:tcBorders>
              <w:top w:val="single" w:sz="4" w:space="0" w:color="auto"/>
              <w:left w:val="single" w:sz="4" w:space="0" w:color="auto"/>
              <w:bottom w:val="single" w:sz="4" w:space="0" w:color="auto"/>
              <w:right w:val="single" w:sz="4" w:space="0" w:color="auto"/>
            </w:tcBorders>
            <w:vAlign w:val="center"/>
          </w:tcPr>
          <w:p w14:paraId="163930CB" w14:textId="77777777" w:rsidR="00E124DF" w:rsidRPr="00511225" w:rsidRDefault="00E124DF" w:rsidP="00E124DF">
            <w:pPr>
              <w:pStyle w:val="TAC"/>
            </w:pPr>
            <w:r w:rsidRPr="00511225">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2B119B36" w14:textId="77777777" w:rsidR="00E124DF" w:rsidRPr="00511225" w:rsidRDefault="00E124DF" w:rsidP="00E124DF">
            <w:pPr>
              <w:pStyle w:val="TAC"/>
            </w:pPr>
            <w:r w:rsidRPr="00511225">
              <w:t>REFSENS_CA_4</w:t>
            </w:r>
          </w:p>
        </w:tc>
        <w:tc>
          <w:tcPr>
            <w:tcW w:w="1622" w:type="dxa"/>
            <w:tcBorders>
              <w:top w:val="single" w:sz="4" w:space="0" w:color="auto"/>
              <w:left w:val="single" w:sz="4" w:space="0" w:color="auto"/>
              <w:bottom w:val="single" w:sz="4" w:space="0" w:color="auto"/>
              <w:right w:val="single" w:sz="4" w:space="0" w:color="auto"/>
            </w:tcBorders>
            <w:vAlign w:val="center"/>
          </w:tcPr>
          <w:p w14:paraId="5D7C3AAF" w14:textId="77777777" w:rsidR="00E124DF" w:rsidRPr="00511225" w:rsidRDefault="00E124DF" w:rsidP="00E124DF">
            <w:pPr>
              <w:pStyle w:val="TAC"/>
            </w:pPr>
            <w:r w:rsidRPr="00511225">
              <w:t>-</w:t>
            </w:r>
          </w:p>
        </w:tc>
      </w:tr>
      <w:tr w:rsidR="00E124DF" w:rsidRPr="00511225" w14:paraId="5A70C646" w14:textId="77777777" w:rsidTr="00E124D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D16B028" w14:textId="77777777" w:rsidR="00E124DF" w:rsidRPr="00511225" w:rsidRDefault="00E124DF" w:rsidP="00E124DF">
            <w:pPr>
              <w:pStyle w:val="TAH"/>
              <w:rPr>
                <w:bCs/>
              </w:rPr>
            </w:pPr>
            <w:r w:rsidRPr="00511225">
              <w:t>Test Settings for CA_n1A-n77A Configuration</w:t>
            </w:r>
          </w:p>
        </w:tc>
      </w:tr>
      <w:tr w:rsidR="00E124DF" w:rsidRPr="00511225" w14:paraId="34C0FBFA" w14:textId="77777777" w:rsidTr="00E124DF">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tcPr>
          <w:p w14:paraId="337350CF" w14:textId="77777777" w:rsidR="00E124DF" w:rsidRPr="00511225" w:rsidRDefault="00E124DF" w:rsidP="00E124DF">
            <w:pPr>
              <w:pStyle w:val="TAC"/>
            </w:pPr>
            <w:r w:rsidRPr="00511225">
              <w:t>1</w:t>
            </w:r>
          </w:p>
        </w:tc>
        <w:tc>
          <w:tcPr>
            <w:tcW w:w="647" w:type="dxa"/>
            <w:tcBorders>
              <w:top w:val="single" w:sz="4" w:space="0" w:color="auto"/>
              <w:left w:val="single" w:sz="4" w:space="0" w:color="auto"/>
              <w:bottom w:val="single" w:sz="4" w:space="0" w:color="auto"/>
              <w:right w:val="single" w:sz="4" w:space="0" w:color="auto"/>
            </w:tcBorders>
            <w:vAlign w:val="center"/>
          </w:tcPr>
          <w:p w14:paraId="69EFE5D2" w14:textId="77777777" w:rsidR="00E124DF" w:rsidRPr="00511225" w:rsidRDefault="00E124DF" w:rsidP="00E124DF">
            <w:pPr>
              <w:pStyle w:val="TAC"/>
            </w:pPr>
            <w:r w:rsidRPr="00511225">
              <w:t>n1</w:t>
            </w:r>
          </w:p>
        </w:tc>
        <w:tc>
          <w:tcPr>
            <w:tcW w:w="758" w:type="dxa"/>
            <w:tcBorders>
              <w:top w:val="single" w:sz="4" w:space="0" w:color="auto"/>
              <w:left w:val="single" w:sz="4" w:space="0" w:color="auto"/>
              <w:bottom w:val="single" w:sz="4" w:space="0" w:color="auto"/>
              <w:right w:val="single" w:sz="4" w:space="0" w:color="auto"/>
            </w:tcBorders>
            <w:vAlign w:val="center"/>
          </w:tcPr>
          <w:p w14:paraId="33509436" w14:textId="77777777" w:rsidR="00E124DF" w:rsidRPr="00511225" w:rsidRDefault="00E124DF" w:rsidP="00E124DF">
            <w:pPr>
              <w:pStyle w:val="TAC"/>
            </w:pPr>
            <w:r w:rsidRPr="00511225">
              <w:t>Mid</w:t>
            </w:r>
          </w:p>
        </w:tc>
        <w:tc>
          <w:tcPr>
            <w:tcW w:w="656" w:type="dxa"/>
            <w:tcBorders>
              <w:top w:val="single" w:sz="4" w:space="0" w:color="auto"/>
              <w:left w:val="single" w:sz="4" w:space="0" w:color="auto"/>
              <w:bottom w:val="single" w:sz="4" w:space="0" w:color="auto"/>
              <w:right w:val="single" w:sz="4" w:space="0" w:color="auto"/>
            </w:tcBorders>
            <w:vAlign w:val="center"/>
          </w:tcPr>
          <w:p w14:paraId="3552BD2D" w14:textId="77777777" w:rsidR="00E124DF" w:rsidRPr="00511225" w:rsidRDefault="00E124DF" w:rsidP="00E124DF">
            <w:pPr>
              <w:pStyle w:val="TAC"/>
            </w:pPr>
            <w:r w:rsidRPr="00511225">
              <w:t>n77</w:t>
            </w:r>
          </w:p>
        </w:tc>
        <w:tc>
          <w:tcPr>
            <w:tcW w:w="752" w:type="dxa"/>
            <w:tcBorders>
              <w:top w:val="single" w:sz="4" w:space="0" w:color="auto"/>
              <w:left w:val="single" w:sz="4" w:space="0" w:color="auto"/>
              <w:bottom w:val="single" w:sz="4" w:space="0" w:color="auto"/>
              <w:right w:val="single" w:sz="4" w:space="0" w:color="auto"/>
            </w:tcBorders>
            <w:vAlign w:val="center"/>
          </w:tcPr>
          <w:p w14:paraId="42302DDB" w14:textId="77777777" w:rsidR="00E124DF" w:rsidRPr="00511225" w:rsidRDefault="00E124DF" w:rsidP="00E124DF">
            <w:pPr>
              <w:pStyle w:val="TAC"/>
            </w:pPr>
            <w:r w:rsidRPr="00511225">
              <w:rPr>
                <w:lang w:eastAsia="zh-CN"/>
              </w:rPr>
              <w:t>3900 MHz</w:t>
            </w:r>
          </w:p>
        </w:tc>
        <w:tc>
          <w:tcPr>
            <w:tcW w:w="835" w:type="dxa"/>
            <w:tcBorders>
              <w:top w:val="single" w:sz="4" w:space="0" w:color="auto"/>
              <w:left w:val="single" w:sz="4" w:space="0" w:color="auto"/>
              <w:bottom w:val="single" w:sz="4" w:space="0" w:color="auto"/>
              <w:right w:val="single" w:sz="4" w:space="0" w:color="auto"/>
            </w:tcBorders>
            <w:vAlign w:val="center"/>
          </w:tcPr>
          <w:p w14:paraId="4D5C017A" w14:textId="77777777" w:rsidR="00E124DF" w:rsidRPr="00511225" w:rsidRDefault="00E124DF" w:rsidP="00E124DF">
            <w:pPr>
              <w:pStyle w:val="TAC"/>
            </w:pPr>
            <w:r w:rsidRPr="00511225">
              <w:rPr>
                <w:lang w:eastAsia="zh-CN"/>
              </w:rPr>
              <w:t>5 MHz</w:t>
            </w:r>
          </w:p>
        </w:tc>
        <w:tc>
          <w:tcPr>
            <w:tcW w:w="838" w:type="dxa"/>
            <w:tcBorders>
              <w:top w:val="single" w:sz="4" w:space="0" w:color="auto"/>
              <w:left w:val="single" w:sz="4" w:space="0" w:color="auto"/>
              <w:bottom w:val="single" w:sz="4" w:space="0" w:color="auto"/>
              <w:right w:val="single" w:sz="4" w:space="0" w:color="auto"/>
            </w:tcBorders>
            <w:vAlign w:val="center"/>
          </w:tcPr>
          <w:p w14:paraId="5DB173C5" w14:textId="77777777" w:rsidR="00E124DF" w:rsidRPr="00511225" w:rsidRDefault="00E124DF" w:rsidP="00E124DF">
            <w:pPr>
              <w:pStyle w:val="TAC"/>
            </w:pPr>
            <w:r w:rsidRPr="00511225">
              <w:rPr>
                <w:lang w:eastAsia="zh-CN"/>
              </w:rPr>
              <w:t>10 MHz</w:t>
            </w:r>
          </w:p>
        </w:tc>
        <w:tc>
          <w:tcPr>
            <w:tcW w:w="737" w:type="dxa"/>
            <w:tcBorders>
              <w:top w:val="single" w:sz="4" w:space="0" w:color="auto"/>
              <w:left w:val="single" w:sz="4" w:space="0" w:color="auto"/>
              <w:bottom w:val="single" w:sz="4" w:space="0" w:color="auto"/>
              <w:right w:val="single" w:sz="4" w:space="0" w:color="auto"/>
            </w:tcBorders>
            <w:vAlign w:val="center"/>
          </w:tcPr>
          <w:p w14:paraId="7BB32D38" w14:textId="77777777" w:rsidR="00E124DF" w:rsidRPr="00511225" w:rsidRDefault="00E124DF" w:rsidP="00E124DF">
            <w:pPr>
              <w:pStyle w:val="TAC"/>
            </w:pPr>
            <w:r w:rsidRPr="00511225">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23DAC9B0" w14:textId="77777777" w:rsidR="00E124DF" w:rsidRPr="00511225" w:rsidRDefault="00E124DF" w:rsidP="00E124DF">
            <w:pPr>
              <w:pStyle w:val="TAC"/>
            </w:pPr>
            <w:r w:rsidRPr="00511225">
              <w:t>Full RB</w:t>
            </w:r>
          </w:p>
        </w:tc>
        <w:tc>
          <w:tcPr>
            <w:tcW w:w="746" w:type="dxa"/>
            <w:tcBorders>
              <w:top w:val="single" w:sz="4" w:space="0" w:color="auto"/>
              <w:left w:val="single" w:sz="4" w:space="0" w:color="auto"/>
              <w:bottom w:val="single" w:sz="4" w:space="0" w:color="auto"/>
              <w:right w:val="single" w:sz="4" w:space="0" w:color="auto"/>
            </w:tcBorders>
            <w:vAlign w:val="center"/>
          </w:tcPr>
          <w:p w14:paraId="1B7820A8" w14:textId="77777777" w:rsidR="00E124DF" w:rsidRPr="00511225" w:rsidRDefault="00E124DF" w:rsidP="00E124DF">
            <w:pPr>
              <w:pStyle w:val="TAC"/>
            </w:pPr>
            <w:r w:rsidRPr="00511225">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6A899DF4" w14:textId="77777777" w:rsidR="00E124DF" w:rsidRPr="00511225" w:rsidRDefault="00E124DF" w:rsidP="00E124DF">
            <w:pPr>
              <w:pStyle w:val="TAC"/>
            </w:pPr>
            <w:r w:rsidRPr="00511225">
              <w:t>REFSENS_CA_1</w:t>
            </w:r>
          </w:p>
        </w:tc>
        <w:tc>
          <w:tcPr>
            <w:tcW w:w="1622" w:type="dxa"/>
            <w:tcBorders>
              <w:top w:val="single" w:sz="4" w:space="0" w:color="auto"/>
              <w:left w:val="single" w:sz="4" w:space="0" w:color="auto"/>
              <w:bottom w:val="single" w:sz="4" w:space="0" w:color="auto"/>
              <w:right w:val="single" w:sz="4" w:space="0" w:color="auto"/>
            </w:tcBorders>
            <w:vAlign w:val="center"/>
          </w:tcPr>
          <w:p w14:paraId="3C7D7A13" w14:textId="77777777" w:rsidR="00E124DF" w:rsidRPr="00511225" w:rsidRDefault="00E124DF" w:rsidP="00E124DF">
            <w:pPr>
              <w:pStyle w:val="TAC"/>
            </w:pPr>
            <w:r w:rsidRPr="00511225">
              <w:rPr>
                <w:lang w:eastAsia="zh-CN"/>
              </w:rPr>
              <w:t>-</w:t>
            </w:r>
          </w:p>
        </w:tc>
      </w:tr>
      <w:tr w:rsidR="00E124DF" w:rsidRPr="00511225" w14:paraId="479B730B" w14:textId="77777777" w:rsidTr="00E124DF">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tcPr>
          <w:p w14:paraId="6A8F6DD3" w14:textId="77777777" w:rsidR="00E124DF" w:rsidRPr="00511225" w:rsidRDefault="00E124DF" w:rsidP="00E124DF">
            <w:pPr>
              <w:pStyle w:val="TAC"/>
            </w:pPr>
            <w:r w:rsidRPr="00511225">
              <w:rPr>
                <w:lang w:eastAsia="zh-CN"/>
              </w:rPr>
              <w:t>2</w:t>
            </w:r>
          </w:p>
        </w:tc>
        <w:tc>
          <w:tcPr>
            <w:tcW w:w="647" w:type="dxa"/>
            <w:tcBorders>
              <w:top w:val="single" w:sz="4" w:space="0" w:color="auto"/>
              <w:left w:val="single" w:sz="4" w:space="0" w:color="auto"/>
              <w:bottom w:val="single" w:sz="4" w:space="0" w:color="auto"/>
              <w:right w:val="single" w:sz="4" w:space="0" w:color="auto"/>
            </w:tcBorders>
            <w:vAlign w:val="center"/>
          </w:tcPr>
          <w:p w14:paraId="1B7526D9" w14:textId="77777777" w:rsidR="00E124DF" w:rsidRPr="00511225" w:rsidRDefault="00E124DF" w:rsidP="00E124DF">
            <w:pPr>
              <w:pStyle w:val="TAC"/>
            </w:pPr>
            <w:r w:rsidRPr="00511225">
              <w:t>n1</w:t>
            </w:r>
          </w:p>
        </w:tc>
        <w:tc>
          <w:tcPr>
            <w:tcW w:w="758" w:type="dxa"/>
            <w:tcBorders>
              <w:top w:val="single" w:sz="4" w:space="0" w:color="auto"/>
              <w:left w:val="single" w:sz="4" w:space="0" w:color="auto"/>
              <w:bottom w:val="single" w:sz="4" w:space="0" w:color="auto"/>
              <w:right w:val="single" w:sz="4" w:space="0" w:color="auto"/>
            </w:tcBorders>
            <w:vAlign w:val="center"/>
          </w:tcPr>
          <w:p w14:paraId="78601B96" w14:textId="77777777" w:rsidR="00E124DF" w:rsidRPr="00511225" w:rsidRDefault="00E124DF" w:rsidP="00E124DF">
            <w:pPr>
              <w:pStyle w:val="TAC"/>
            </w:pPr>
            <w:r w:rsidRPr="00511225">
              <w:t>Mid</w:t>
            </w:r>
          </w:p>
        </w:tc>
        <w:tc>
          <w:tcPr>
            <w:tcW w:w="656" w:type="dxa"/>
            <w:tcBorders>
              <w:top w:val="single" w:sz="4" w:space="0" w:color="auto"/>
              <w:left w:val="single" w:sz="4" w:space="0" w:color="auto"/>
              <w:bottom w:val="single" w:sz="4" w:space="0" w:color="auto"/>
              <w:right w:val="single" w:sz="4" w:space="0" w:color="auto"/>
            </w:tcBorders>
            <w:vAlign w:val="center"/>
          </w:tcPr>
          <w:p w14:paraId="1A0F31A5" w14:textId="77777777" w:rsidR="00E124DF" w:rsidRPr="00511225" w:rsidRDefault="00E124DF" w:rsidP="00E124DF">
            <w:pPr>
              <w:pStyle w:val="TAC"/>
            </w:pPr>
            <w:r w:rsidRPr="00511225">
              <w:t>n77</w:t>
            </w:r>
          </w:p>
        </w:tc>
        <w:tc>
          <w:tcPr>
            <w:tcW w:w="752" w:type="dxa"/>
            <w:tcBorders>
              <w:top w:val="single" w:sz="4" w:space="0" w:color="auto"/>
              <w:left w:val="single" w:sz="4" w:space="0" w:color="auto"/>
              <w:bottom w:val="single" w:sz="4" w:space="0" w:color="auto"/>
              <w:right w:val="single" w:sz="4" w:space="0" w:color="auto"/>
            </w:tcBorders>
            <w:vAlign w:val="center"/>
          </w:tcPr>
          <w:p w14:paraId="53F04D00" w14:textId="77777777" w:rsidR="00E124DF" w:rsidRPr="00511225" w:rsidRDefault="00E124DF" w:rsidP="00E124DF">
            <w:pPr>
              <w:pStyle w:val="TAC"/>
            </w:pPr>
            <w:r w:rsidRPr="00511225">
              <w:rPr>
                <w:lang w:eastAsia="zh-CN"/>
              </w:rPr>
              <w:t>3900 MHz</w:t>
            </w:r>
          </w:p>
        </w:tc>
        <w:tc>
          <w:tcPr>
            <w:tcW w:w="835" w:type="dxa"/>
            <w:tcBorders>
              <w:top w:val="single" w:sz="4" w:space="0" w:color="auto"/>
              <w:left w:val="single" w:sz="4" w:space="0" w:color="auto"/>
              <w:bottom w:val="single" w:sz="4" w:space="0" w:color="auto"/>
              <w:right w:val="single" w:sz="4" w:space="0" w:color="auto"/>
            </w:tcBorders>
            <w:vAlign w:val="center"/>
          </w:tcPr>
          <w:p w14:paraId="44C6CC78" w14:textId="77777777" w:rsidR="00E124DF" w:rsidRPr="00511225" w:rsidRDefault="00E124DF" w:rsidP="00E124DF">
            <w:pPr>
              <w:pStyle w:val="TAC"/>
            </w:pPr>
            <w:r w:rsidRPr="00511225">
              <w:t>20 MHz</w:t>
            </w:r>
          </w:p>
        </w:tc>
        <w:tc>
          <w:tcPr>
            <w:tcW w:w="838" w:type="dxa"/>
            <w:tcBorders>
              <w:top w:val="single" w:sz="4" w:space="0" w:color="auto"/>
              <w:left w:val="single" w:sz="4" w:space="0" w:color="auto"/>
              <w:bottom w:val="single" w:sz="4" w:space="0" w:color="auto"/>
              <w:right w:val="single" w:sz="4" w:space="0" w:color="auto"/>
            </w:tcBorders>
            <w:vAlign w:val="center"/>
          </w:tcPr>
          <w:p w14:paraId="199EFEC6" w14:textId="77777777" w:rsidR="00E124DF" w:rsidRPr="00511225" w:rsidRDefault="00E124DF" w:rsidP="00E124DF">
            <w:pPr>
              <w:pStyle w:val="TAC"/>
            </w:pPr>
            <w:r w:rsidRPr="00511225">
              <w:t>100 MH</w:t>
            </w:r>
            <w:r w:rsidRPr="00511225">
              <w:rPr>
                <w:lang w:eastAsia="zh-CN"/>
              </w:rPr>
              <w:t>z</w:t>
            </w:r>
          </w:p>
        </w:tc>
        <w:tc>
          <w:tcPr>
            <w:tcW w:w="737" w:type="dxa"/>
            <w:tcBorders>
              <w:top w:val="single" w:sz="4" w:space="0" w:color="auto"/>
              <w:left w:val="single" w:sz="4" w:space="0" w:color="auto"/>
              <w:bottom w:val="single" w:sz="4" w:space="0" w:color="auto"/>
              <w:right w:val="single" w:sz="4" w:space="0" w:color="auto"/>
            </w:tcBorders>
            <w:vAlign w:val="center"/>
          </w:tcPr>
          <w:p w14:paraId="03A0A9FB" w14:textId="77777777" w:rsidR="00E124DF" w:rsidRPr="00511225" w:rsidRDefault="00E124DF" w:rsidP="00E124DF">
            <w:pPr>
              <w:pStyle w:val="TAC"/>
            </w:pPr>
            <w:r w:rsidRPr="00511225">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45A5B090" w14:textId="77777777" w:rsidR="00E124DF" w:rsidRPr="00511225" w:rsidRDefault="00E124DF" w:rsidP="00E124DF">
            <w:pPr>
              <w:pStyle w:val="TAC"/>
            </w:pPr>
            <w:r w:rsidRPr="00511225">
              <w:t>Full RB</w:t>
            </w:r>
          </w:p>
        </w:tc>
        <w:tc>
          <w:tcPr>
            <w:tcW w:w="746" w:type="dxa"/>
            <w:tcBorders>
              <w:top w:val="single" w:sz="4" w:space="0" w:color="auto"/>
              <w:left w:val="single" w:sz="4" w:space="0" w:color="auto"/>
              <w:bottom w:val="single" w:sz="4" w:space="0" w:color="auto"/>
              <w:right w:val="single" w:sz="4" w:space="0" w:color="auto"/>
            </w:tcBorders>
            <w:vAlign w:val="center"/>
          </w:tcPr>
          <w:p w14:paraId="00736EDD" w14:textId="77777777" w:rsidR="00E124DF" w:rsidRPr="00511225" w:rsidRDefault="00E124DF" w:rsidP="00E124DF">
            <w:pPr>
              <w:pStyle w:val="TAC"/>
            </w:pPr>
            <w:r w:rsidRPr="00511225">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6770D300" w14:textId="77777777" w:rsidR="00E124DF" w:rsidRPr="00511225" w:rsidRDefault="00E124DF" w:rsidP="00E124DF">
            <w:pPr>
              <w:pStyle w:val="TAC"/>
            </w:pPr>
            <w:r w:rsidRPr="00511225">
              <w:t>REFSENS_CA_1</w:t>
            </w:r>
          </w:p>
        </w:tc>
        <w:tc>
          <w:tcPr>
            <w:tcW w:w="1622" w:type="dxa"/>
            <w:tcBorders>
              <w:top w:val="single" w:sz="4" w:space="0" w:color="auto"/>
              <w:left w:val="single" w:sz="4" w:space="0" w:color="auto"/>
              <w:bottom w:val="single" w:sz="4" w:space="0" w:color="auto"/>
              <w:right w:val="single" w:sz="4" w:space="0" w:color="auto"/>
            </w:tcBorders>
            <w:vAlign w:val="center"/>
          </w:tcPr>
          <w:p w14:paraId="6E5B821D" w14:textId="77777777" w:rsidR="00E124DF" w:rsidRPr="00511225" w:rsidRDefault="00E124DF" w:rsidP="00E124DF">
            <w:pPr>
              <w:pStyle w:val="TAC"/>
            </w:pPr>
            <w:r w:rsidRPr="00511225">
              <w:rPr>
                <w:lang w:eastAsia="zh-CN"/>
              </w:rPr>
              <w:t>-</w:t>
            </w:r>
          </w:p>
        </w:tc>
      </w:tr>
      <w:tr w:rsidR="00E124DF" w:rsidRPr="00511225" w14:paraId="28770256" w14:textId="77777777" w:rsidTr="00E124DF">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tcPr>
          <w:p w14:paraId="3199450A" w14:textId="77777777" w:rsidR="00E124DF" w:rsidRPr="00511225" w:rsidRDefault="00E124DF" w:rsidP="00E124DF">
            <w:pPr>
              <w:pStyle w:val="TAC"/>
            </w:pPr>
            <w:r w:rsidRPr="00511225">
              <w:rPr>
                <w:lang w:eastAsia="zh-CN"/>
              </w:rPr>
              <w:t>3</w:t>
            </w:r>
          </w:p>
        </w:tc>
        <w:tc>
          <w:tcPr>
            <w:tcW w:w="647" w:type="dxa"/>
            <w:tcBorders>
              <w:top w:val="single" w:sz="4" w:space="0" w:color="auto"/>
              <w:left w:val="single" w:sz="4" w:space="0" w:color="auto"/>
              <w:bottom w:val="single" w:sz="4" w:space="0" w:color="auto"/>
              <w:right w:val="single" w:sz="4" w:space="0" w:color="auto"/>
            </w:tcBorders>
            <w:vAlign w:val="center"/>
          </w:tcPr>
          <w:p w14:paraId="5FFA5484" w14:textId="77777777" w:rsidR="00E124DF" w:rsidRPr="00511225" w:rsidRDefault="00E124DF" w:rsidP="00E124DF">
            <w:pPr>
              <w:pStyle w:val="TAC"/>
            </w:pPr>
            <w:r w:rsidRPr="00511225">
              <w:t>n1</w:t>
            </w:r>
          </w:p>
        </w:tc>
        <w:tc>
          <w:tcPr>
            <w:tcW w:w="758" w:type="dxa"/>
            <w:tcBorders>
              <w:top w:val="single" w:sz="4" w:space="0" w:color="auto"/>
              <w:left w:val="single" w:sz="4" w:space="0" w:color="auto"/>
              <w:bottom w:val="single" w:sz="4" w:space="0" w:color="auto"/>
              <w:right w:val="single" w:sz="4" w:space="0" w:color="auto"/>
            </w:tcBorders>
            <w:vAlign w:val="center"/>
          </w:tcPr>
          <w:p w14:paraId="21893B86" w14:textId="77777777" w:rsidR="00E124DF" w:rsidRPr="00511225" w:rsidRDefault="00E124DF" w:rsidP="00E124DF">
            <w:pPr>
              <w:pStyle w:val="TAC"/>
            </w:pPr>
            <w:r w:rsidRPr="00511225">
              <w:t>Mid</w:t>
            </w:r>
          </w:p>
        </w:tc>
        <w:tc>
          <w:tcPr>
            <w:tcW w:w="656" w:type="dxa"/>
            <w:tcBorders>
              <w:top w:val="single" w:sz="4" w:space="0" w:color="auto"/>
              <w:left w:val="single" w:sz="4" w:space="0" w:color="auto"/>
              <w:bottom w:val="single" w:sz="4" w:space="0" w:color="auto"/>
              <w:right w:val="single" w:sz="4" w:space="0" w:color="auto"/>
            </w:tcBorders>
            <w:vAlign w:val="center"/>
          </w:tcPr>
          <w:p w14:paraId="28BD48EA" w14:textId="77777777" w:rsidR="00E124DF" w:rsidRPr="00511225" w:rsidRDefault="00E124DF" w:rsidP="00E124DF">
            <w:pPr>
              <w:pStyle w:val="TAC"/>
            </w:pPr>
            <w:r w:rsidRPr="00511225">
              <w:t>n77</w:t>
            </w:r>
          </w:p>
        </w:tc>
        <w:tc>
          <w:tcPr>
            <w:tcW w:w="752" w:type="dxa"/>
            <w:tcBorders>
              <w:top w:val="single" w:sz="4" w:space="0" w:color="auto"/>
              <w:left w:val="single" w:sz="4" w:space="0" w:color="auto"/>
              <w:bottom w:val="single" w:sz="4" w:space="0" w:color="auto"/>
              <w:right w:val="single" w:sz="4" w:space="0" w:color="auto"/>
            </w:tcBorders>
            <w:vAlign w:val="center"/>
          </w:tcPr>
          <w:p w14:paraId="00A30C8F" w14:textId="77777777" w:rsidR="00E124DF" w:rsidRPr="00511225" w:rsidRDefault="00E124DF" w:rsidP="00E124DF">
            <w:pPr>
              <w:pStyle w:val="TAC"/>
            </w:pPr>
            <w:r w:rsidRPr="00511225">
              <w:t>3875 MHz</w:t>
            </w:r>
          </w:p>
        </w:tc>
        <w:tc>
          <w:tcPr>
            <w:tcW w:w="835" w:type="dxa"/>
            <w:tcBorders>
              <w:top w:val="single" w:sz="4" w:space="0" w:color="auto"/>
              <w:left w:val="single" w:sz="4" w:space="0" w:color="auto"/>
              <w:bottom w:val="single" w:sz="4" w:space="0" w:color="auto"/>
              <w:right w:val="single" w:sz="4" w:space="0" w:color="auto"/>
            </w:tcBorders>
            <w:vAlign w:val="center"/>
          </w:tcPr>
          <w:p w14:paraId="0A256B5F" w14:textId="77777777" w:rsidR="00E124DF" w:rsidRPr="00511225" w:rsidRDefault="00E124DF" w:rsidP="00E124DF">
            <w:pPr>
              <w:pStyle w:val="TAC"/>
            </w:pPr>
            <w:r w:rsidRPr="00511225">
              <w:t>5 MHz</w:t>
            </w:r>
          </w:p>
        </w:tc>
        <w:tc>
          <w:tcPr>
            <w:tcW w:w="838" w:type="dxa"/>
            <w:tcBorders>
              <w:top w:val="single" w:sz="4" w:space="0" w:color="auto"/>
              <w:left w:val="single" w:sz="4" w:space="0" w:color="auto"/>
              <w:bottom w:val="single" w:sz="4" w:space="0" w:color="auto"/>
              <w:right w:val="single" w:sz="4" w:space="0" w:color="auto"/>
            </w:tcBorders>
            <w:vAlign w:val="center"/>
          </w:tcPr>
          <w:p w14:paraId="5894CF70" w14:textId="77777777" w:rsidR="00E124DF" w:rsidRPr="00511225" w:rsidRDefault="00E124DF" w:rsidP="00E124DF">
            <w:pPr>
              <w:pStyle w:val="TAC"/>
            </w:pPr>
            <w:r w:rsidRPr="00511225">
              <w:t>10 MHz</w:t>
            </w:r>
          </w:p>
        </w:tc>
        <w:tc>
          <w:tcPr>
            <w:tcW w:w="737" w:type="dxa"/>
            <w:tcBorders>
              <w:top w:val="single" w:sz="4" w:space="0" w:color="auto"/>
              <w:left w:val="single" w:sz="4" w:space="0" w:color="auto"/>
              <w:bottom w:val="single" w:sz="4" w:space="0" w:color="auto"/>
              <w:right w:val="single" w:sz="4" w:space="0" w:color="auto"/>
            </w:tcBorders>
            <w:vAlign w:val="center"/>
          </w:tcPr>
          <w:p w14:paraId="5FE6DC4E" w14:textId="77777777" w:rsidR="00E124DF" w:rsidRPr="00511225" w:rsidRDefault="00E124DF" w:rsidP="00E124DF">
            <w:pPr>
              <w:pStyle w:val="TAC"/>
            </w:pPr>
            <w:r w:rsidRPr="00511225">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369E91F9" w14:textId="77777777" w:rsidR="00E124DF" w:rsidRPr="00511225" w:rsidRDefault="00E124DF" w:rsidP="00E124DF">
            <w:pPr>
              <w:pStyle w:val="TAC"/>
            </w:pPr>
            <w:r w:rsidRPr="00511225">
              <w:t>Full RB</w:t>
            </w:r>
          </w:p>
        </w:tc>
        <w:tc>
          <w:tcPr>
            <w:tcW w:w="746" w:type="dxa"/>
            <w:tcBorders>
              <w:top w:val="single" w:sz="4" w:space="0" w:color="auto"/>
              <w:left w:val="single" w:sz="4" w:space="0" w:color="auto"/>
              <w:bottom w:val="single" w:sz="4" w:space="0" w:color="auto"/>
              <w:right w:val="single" w:sz="4" w:space="0" w:color="auto"/>
            </w:tcBorders>
            <w:vAlign w:val="center"/>
          </w:tcPr>
          <w:p w14:paraId="7C52DE09" w14:textId="77777777" w:rsidR="00E124DF" w:rsidRPr="00511225" w:rsidRDefault="00E124DF" w:rsidP="00E124DF">
            <w:pPr>
              <w:pStyle w:val="TAC"/>
            </w:pPr>
            <w:r w:rsidRPr="00511225">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121D04A5" w14:textId="77777777" w:rsidR="00E124DF" w:rsidRPr="00511225" w:rsidRDefault="00E124DF" w:rsidP="00E124DF">
            <w:pPr>
              <w:pStyle w:val="TAC"/>
            </w:pPr>
            <w:r w:rsidRPr="00511225">
              <w:t>REFSENS_CA_1</w:t>
            </w:r>
          </w:p>
        </w:tc>
        <w:tc>
          <w:tcPr>
            <w:tcW w:w="1622" w:type="dxa"/>
            <w:tcBorders>
              <w:top w:val="single" w:sz="4" w:space="0" w:color="auto"/>
              <w:left w:val="single" w:sz="4" w:space="0" w:color="auto"/>
              <w:bottom w:val="single" w:sz="4" w:space="0" w:color="auto"/>
              <w:right w:val="single" w:sz="4" w:space="0" w:color="auto"/>
            </w:tcBorders>
            <w:vAlign w:val="center"/>
          </w:tcPr>
          <w:p w14:paraId="7E47EDB4" w14:textId="77777777" w:rsidR="00E124DF" w:rsidRPr="00511225" w:rsidRDefault="00E124DF" w:rsidP="00E124DF">
            <w:pPr>
              <w:pStyle w:val="TAC"/>
            </w:pPr>
            <w:r w:rsidRPr="00511225">
              <w:rPr>
                <w:lang w:eastAsia="zh-CN"/>
              </w:rPr>
              <w:t>-</w:t>
            </w:r>
          </w:p>
        </w:tc>
      </w:tr>
    </w:tbl>
    <w:p w14:paraId="78A15F1A" w14:textId="77777777" w:rsidR="00E124DF" w:rsidRPr="00511225" w:rsidRDefault="00E124DF" w:rsidP="00E124DF"/>
    <w:p w14:paraId="61CA5BAF" w14:textId="77777777" w:rsidR="00E124DF" w:rsidRPr="00511225" w:rsidRDefault="00E124DF" w:rsidP="00E124DF">
      <w:r w:rsidRPr="00511225">
        <w:br w:type="page"/>
      </w:r>
    </w:p>
    <w:p w14:paraId="2B2C3080" w14:textId="77777777" w:rsidR="00E124DF" w:rsidRPr="00511225" w:rsidRDefault="00E124DF" w:rsidP="00E124DF">
      <w:pPr>
        <w:pStyle w:val="TH"/>
      </w:pPr>
    </w:p>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549"/>
        <w:gridCol w:w="489"/>
        <w:gridCol w:w="748"/>
        <w:gridCol w:w="1653"/>
        <w:gridCol w:w="1598"/>
      </w:tblGrid>
      <w:tr w:rsidR="00E124DF" w:rsidRPr="00511225" w14:paraId="0BAF978C" w14:textId="77777777" w:rsidTr="00E124D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594D75DD" w14:textId="77777777" w:rsidR="00E124DF" w:rsidRPr="00511225" w:rsidRDefault="00E124DF" w:rsidP="00E124DF">
            <w:pPr>
              <w:pStyle w:val="TAH"/>
            </w:pPr>
            <w:r w:rsidRPr="00511225">
              <w:t>Test Parameters for CA Configurations</w:t>
            </w:r>
          </w:p>
        </w:tc>
      </w:tr>
      <w:tr w:rsidR="00E124DF" w:rsidRPr="00511225" w14:paraId="51B67363" w14:textId="77777777" w:rsidTr="00E124DF">
        <w:trPr>
          <w:trHeight w:val="285"/>
          <w:jc w:val="center"/>
        </w:trPr>
        <w:tc>
          <w:tcPr>
            <w:tcW w:w="378" w:type="dxa"/>
            <w:vMerge w:val="restart"/>
            <w:tcBorders>
              <w:top w:val="single" w:sz="4" w:space="0" w:color="auto"/>
              <w:left w:val="single" w:sz="4" w:space="0" w:color="auto"/>
              <w:bottom w:val="single" w:sz="4" w:space="0" w:color="auto"/>
              <w:right w:val="single" w:sz="4" w:space="0" w:color="auto"/>
            </w:tcBorders>
            <w:vAlign w:val="center"/>
            <w:hideMark/>
          </w:tcPr>
          <w:p w14:paraId="6A559DCA" w14:textId="77777777" w:rsidR="00E124DF" w:rsidRPr="00511225" w:rsidRDefault="00E124DF" w:rsidP="00E124DF">
            <w:pPr>
              <w:pStyle w:val="TAH"/>
            </w:pPr>
            <w:r w:rsidRPr="00511225">
              <w:t>ID</w:t>
            </w:r>
          </w:p>
        </w:tc>
        <w:tc>
          <w:tcPr>
            <w:tcW w:w="4496" w:type="dxa"/>
            <w:gridSpan w:val="6"/>
            <w:tcBorders>
              <w:top w:val="single" w:sz="4" w:space="0" w:color="auto"/>
              <w:left w:val="single" w:sz="4" w:space="0" w:color="auto"/>
              <w:bottom w:val="single" w:sz="4" w:space="0" w:color="auto"/>
              <w:right w:val="single" w:sz="4" w:space="0" w:color="auto"/>
            </w:tcBorders>
            <w:vAlign w:val="center"/>
            <w:hideMark/>
          </w:tcPr>
          <w:p w14:paraId="7193369B" w14:textId="77777777" w:rsidR="00E124DF" w:rsidRPr="00511225" w:rsidRDefault="00E124DF" w:rsidP="00E124DF">
            <w:pPr>
              <w:pStyle w:val="TAH"/>
            </w:pPr>
            <w:r w:rsidRPr="00511225">
              <w:t>CA Configuration / CBW</w:t>
            </w:r>
          </w:p>
        </w:tc>
        <w:tc>
          <w:tcPr>
            <w:tcW w:w="1777" w:type="dxa"/>
            <w:gridSpan w:val="3"/>
            <w:tcBorders>
              <w:top w:val="single" w:sz="4" w:space="0" w:color="auto"/>
              <w:left w:val="single" w:sz="4" w:space="0" w:color="auto"/>
              <w:bottom w:val="single" w:sz="4" w:space="0" w:color="auto"/>
              <w:right w:val="single" w:sz="4" w:space="0" w:color="auto"/>
            </w:tcBorders>
            <w:vAlign w:val="center"/>
            <w:hideMark/>
          </w:tcPr>
          <w:p w14:paraId="37A2CB8D" w14:textId="77777777" w:rsidR="00E124DF" w:rsidRPr="00511225" w:rsidRDefault="00E124DF" w:rsidP="00E124DF">
            <w:pPr>
              <w:pStyle w:val="TAH"/>
            </w:pPr>
            <w:r w:rsidRPr="00511225">
              <w:t>DL Allocation</w:t>
            </w:r>
          </w:p>
        </w:tc>
        <w:tc>
          <w:tcPr>
            <w:tcW w:w="3999" w:type="dxa"/>
            <w:gridSpan w:val="3"/>
            <w:tcBorders>
              <w:top w:val="single" w:sz="4" w:space="0" w:color="auto"/>
              <w:left w:val="single" w:sz="4" w:space="0" w:color="auto"/>
              <w:bottom w:val="single" w:sz="4" w:space="0" w:color="auto"/>
              <w:right w:val="single" w:sz="4" w:space="0" w:color="auto"/>
            </w:tcBorders>
            <w:vAlign w:val="center"/>
            <w:hideMark/>
          </w:tcPr>
          <w:p w14:paraId="7B67A1C8" w14:textId="77777777" w:rsidR="00E124DF" w:rsidRPr="00511225" w:rsidRDefault="00E124DF" w:rsidP="00E124DF">
            <w:pPr>
              <w:pStyle w:val="TAH"/>
            </w:pPr>
            <w:r w:rsidRPr="00511225">
              <w:t>UL Allocation (Note 2)</w:t>
            </w:r>
          </w:p>
        </w:tc>
      </w:tr>
      <w:tr w:rsidR="00E124DF" w:rsidRPr="00511225" w14:paraId="6D08F101" w14:textId="77777777" w:rsidTr="00E124DF">
        <w:trPr>
          <w:trHeight w:val="52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5F756F02" w14:textId="77777777" w:rsidR="00E124DF" w:rsidRPr="00511225" w:rsidRDefault="00E124DF" w:rsidP="00E124DF"/>
        </w:tc>
        <w:tc>
          <w:tcPr>
            <w:tcW w:w="2819" w:type="dxa"/>
            <w:gridSpan w:val="4"/>
            <w:tcBorders>
              <w:top w:val="single" w:sz="4" w:space="0" w:color="auto"/>
              <w:left w:val="single" w:sz="4" w:space="0" w:color="auto"/>
              <w:bottom w:val="single" w:sz="4" w:space="0" w:color="auto"/>
              <w:right w:val="single" w:sz="4" w:space="0" w:color="auto"/>
            </w:tcBorders>
            <w:vAlign w:val="center"/>
            <w:hideMark/>
          </w:tcPr>
          <w:p w14:paraId="37309BF5" w14:textId="77777777" w:rsidR="00E124DF" w:rsidRPr="00511225" w:rsidRDefault="00E124DF" w:rsidP="00E124DF">
            <w:pPr>
              <w:pStyle w:val="TAH"/>
            </w:pPr>
            <w:r w:rsidRPr="00511225">
              <w:t>CA Configuration</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5EDBE5FC" w14:textId="77777777" w:rsidR="00E124DF" w:rsidRPr="00511225" w:rsidRDefault="00E124DF" w:rsidP="00E124DF">
            <w:pPr>
              <w:pStyle w:val="TAH"/>
            </w:pPr>
            <w:r w:rsidRPr="00511225">
              <w:t xml:space="preserve">PCC </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3512E889" w14:textId="77777777" w:rsidR="00E124DF" w:rsidRPr="00511225" w:rsidRDefault="00E124DF" w:rsidP="00E124DF">
            <w:pPr>
              <w:pStyle w:val="TAH"/>
            </w:pPr>
            <w:r w:rsidRPr="00511225">
              <w:t xml:space="preserve">SCC </w:t>
            </w:r>
          </w:p>
        </w:tc>
        <w:tc>
          <w:tcPr>
            <w:tcW w:w="739" w:type="dxa"/>
            <w:vMerge w:val="restart"/>
            <w:tcBorders>
              <w:top w:val="single" w:sz="4" w:space="0" w:color="auto"/>
              <w:left w:val="single" w:sz="4" w:space="0" w:color="auto"/>
              <w:bottom w:val="single" w:sz="4" w:space="0" w:color="auto"/>
              <w:right w:val="single" w:sz="4" w:space="0" w:color="auto"/>
            </w:tcBorders>
            <w:vAlign w:val="center"/>
            <w:hideMark/>
          </w:tcPr>
          <w:p w14:paraId="316FB081" w14:textId="77777777" w:rsidR="00E124DF" w:rsidRPr="00511225" w:rsidRDefault="00E124DF" w:rsidP="00E124DF">
            <w:pPr>
              <w:pStyle w:val="TAH"/>
            </w:pPr>
            <w:r w:rsidRPr="00511225">
              <w:t>CC MOD</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24D30B73" w14:textId="77777777" w:rsidR="00E124DF" w:rsidRPr="00511225" w:rsidRDefault="00E124DF" w:rsidP="00E124DF">
            <w:pPr>
              <w:pStyle w:val="TAH"/>
            </w:pPr>
            <w:r w:rsidRPr="00511225">
              <w:t>PCC &amp; SCC</w:t>
            </w:r>
            <w:r w:rsidRPr="00511225">
              <w:br/>
              <w:t>RB allocation</w:t>
            </w:r>
          </w:p>
        </w:tc>
        <w:tc>
          <w:tcPr>
            <w:tcW w:w="748" w:type="dxa"/>
            <w:vMerge w:val="restart"/>
            <w:tcBorders>
              <w:top w:val="single" w:sz="4" w:space="0" w:color="auto"/>
              <w:left w:val="single" w:sz="4" w:space="0" w:color="auto"/>
              <w:bottom w:val="single" w:sz="4" w:space="0" w:color="auto"/>
              <w:right w:val="single" w:sz="4" w:space="0" w:color="auto"/>
            </w:tcBorders>
            <w:vAlign w:val="center"/>
            <w:hideMark/>
          </w:tcPr>
          <w:p w14:paraId="4F6AF24C" w14:textId="77777777" w:rsidR="00E124DF" w:rsidRPr="00511225" w:rsidRDefault="00E124DF" w:rsidP="00E124DF">
            <w:pPr>
              <w:pStyle w:val="TAH"/>
            </w:pPr>
            <w:r w:rsidRPr="00511225">
              <w:t>CC MOD</w:t>
            </w:r>
          </w:p>
        </w:tc>
        <w:tc>
          <w:tcPr>
            <w:tcW w:w="325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4DE3E4D" w14:textId="77777777" w:rsidR="00E124DF" w:rsidRPr="00511225" w:rsidRDefault="00E124DF" w:rsidP="00E124DF">
            <w:pPr>
              <w:pStyle w:val="TAH"/>
            </w:pPr>
            <w:r w:rsidRPr="00511225">
              <w:t>PCC &amp; SCC RB allocations</w:t>
            </w:r>
            <w:r w:rsidRPr="00511225">
              <w:br/>
              <w:t>(L</w:t>
            </w:r>
            <w:r w:rsidRPr="00511225">
              <w:rPr>
                <w:vertAlign w:val="subscript"/>
              </w:rPr>
              <w:t>CRB</w:t>
            </w:r>
            <w:r w:rsidRPr="00511225">
              <w:t xml:space="preserve"> @ RB</w:t>
            </w:r>
            <w:r w:rsidRPr="00511225">
              <w:rPr>
                <w:vertAlign w:val="subscript"/>
              </w:rPr>
              <w:t>start</w:t>
            </w:r>
            <w:r w:rsidRPr="00511225">
              <w:t>)</w:t>
            </w:r>
          </w:p>
        </w:tc>
      </w:tr>
      <w:tr w:rsidR="00E124DF" w:rsidRPr="00511225" w14:paraId="5ECF3044" w14:textId="77777777" w:rsidTr="00E124DF">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0B1295D3" w14:textId="77777777" w:rsidR="00E124DF" w:rsidRPr="00511225" w:rsidRDefault="00E124DF" w:rsidP="00E124DF"/>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630A66D7" w14:textId="77777777" w:rsidR="00E124DF" w:rsidRPr="00511225" w:rsidRDefault="00E124DF" w:rsidP="00E124DF">
            <w:pPr>
              <w:pStyle w:val="TAH"/>
            </w:pPr>
            <w:r w:rsidRPr="00511225">
              <w:t>PCC</w:t>
            </w:r>
          </w:p>
        </w:tc>
        <w:tc>
          <w:tcPr>
            <w:tcW w:w="1411" w:type="dxa"/>
            <w:gridSpan w:val="2"/>
            <w:tcBorders>
              <w:top w:val="single" w:sz="4" w:space="0" w:color="auto"/>
              <w:left w:val="single" w:sz="4" w:space="0" w:color="auto"/>
              <w:bottom w:val="single" w:sz="4" w:space="0" w:color="auto"/>
              <w:right w:val="single" w:sz="4" w:space="0" w:color="auto"/>
            </w:tcBorders>
            <w:vAlign w:val="center"/>
            <w:hideMark/>
          </w:tcPr>
          <w:p w14:paraId="21181FDF" w14:textId="77777777" w:rsidR="00E124DF" w:rsidRPr="00511225" w:rsidRDefault="00E124DF" w:rsidP="00E124DF">
            <w:pPr>
              <w:pStyle w:val="TAH"/>
            </w:pPr>
            <w:r w:rsidRPr="00511225">
              <w:t>SCC</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358B78B7" w14:textId="77777777" w:rsidR="00E124DF" w:rsidRPr="00511225" w:rsidRDefault="00E124DF" w:rsidP="00E124DF"/>
        </w:tc>
        <w:tc>
          <w:tcPr>
            <w:tcW w:w="840" w:type="dxa"/>
            <w:vMerge/>
            <w:tcBorders>
              <w:top w:val="single" w:sz="4" w:space="0" w:color="auto"/>
              <w:left w:val="single" w:sz="4" w:space="0" w:color="auto"/>
              <w:bottom w:val="single" w:sz="4" w:space="0" w:color="auto"/>
              <w:right w:val="single" w:sz="4" w:space="0" w:color="auto"/>
            </w:tcBorders>
            <w:vAlign w:val="center"/>
            <w:hideMark/>
          </w:tcPr>
          <w:p w14:paraId="42A2E1FE" w14:textId="77777777" w:rsidR="00E124DF" w:rsidRPr="00511225" w:rsidRDefault="00E124DF" w:rsidP="00E124DF"/>
        </w:tc>
        <w:tc>
          <w:tcPr>
            <w:tcW w:w="739" w:type="dxa"/>
            <w:vMerge/>
            <w:tcBorders>
              <w:top w:val="single" w:sz="4" w:space="0" w:color="auto"/>
              <w:left w:val="single" w:sz="4" w:space="0" w:color="auto"/>
              <w:bottom w:val="single" w:sz="4" w:space="0" w:color="auto"/>
              <w:right w:val="single" w:sz="4" w:space="0" w:color="auto"/>
            </w:tcBorders>
            <w:vAlign w:val="center"/>
            <w:hideMark/>
          </w:tcPr>
          <w:p w14:paraId="7DC49B1F" w14:textId="77777777" w:rsidR="00E124DF" w:rsidRPr="00511225" w:rsidRDefault="00E124DF" w:rsidP="00E124DF"/>
        </w:tc>
        <w:tc>
          <w:tcPr>
            <w:tcW w:w="54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7A7FE9E5" w14:textId="77777777" w:rsidR="00E124DF" w:rsidRPr="00511225" w:rsidRDefault="00E124DF" w:rsidP="00E124DF">
            <w:pPr>
              <w:pStyle w:val="TAH"/>
            </w:pPr>
            <w:r w:rsidRPr="00511225">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183CFD4A" w14:textId="77777777" w:rsidR="00E124DF" w:rsidRPr="00511225" w:rsidRDefault="00E124DF" w:rsidP="00E124DF">
            <w:pPr>
              <w:pStyle w:val="TAH"/>
            </w:pPr>
            <w:r w:rsidRPr="00511225">
              <w:t>SCC</w:t>
            </w: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76CDC68A" w14:textId="77777777" w:rsidR="00E124DF" w:rsidRPr="00511225" w:rsidRDefault="00E124DF" w:rsidP="00E124DF"/>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4F4680FC" w14:textId="77777777" w:rsidR="00E124DF" w:rsidRPr="00511225" w:rsidRDefault="00E124DF" w:rsidP="00E124DF"/>
        </w:tc>
      </w:tr>
      <w:tr w:rsidR="00E124DF" w:rsidRPr="00511225" w14:paraId="483F51F8" w14:textId="77777777" w:rsidTr="00E124DF">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4D7B900C" w14:textId="77777777" w:rsidR="00E124DF" w:rsidRPr="00511225" w:rsidRDefault="00E124DF" w:rsidP="00E124DF"/>
        </w:tc>
        <w:tc>
          <w:tcPr>
            <w:tcW w:w="648" w:type="dxa"/>
            <w:tcBorders>
              <w:top w:val="single" w:sz="4" w:space="0" w:color="auto"/>
              <w:left w:val="single" w:sz="4" w:space="0" w:color="auto"/>
              <w:bottom w:val="single" w:sz="4" w:space="0" w:color="auto"/>
              <w:right w:val="single" w:sz="4" w:space="0" w:color="auto"/>
            </w:tcBorders>
            <w:vAlign w:val="center"/>
            <w:hideMark/>
          </w:tcPr>
          <w:p w14:paraId="1851F30E" w14:textId="77777777" w:rsidR="00E124DF" w:rsidRPr="00511225" w:rsidRDefault="00E124DF" w:rsidP="00E124DF">
            <w:pPr>
              <w:pStyle w:val="TAH"/>
            </w:pPr>
            <w:r w:rsidRPr="00511225">
              <w:t xml:space="preserve">Band </w:t>
            </w:r>
          </w:p>
        </w:tc>
        <w:tc>
          <w:tcPr>
            <w:tcW w:w="760" w:type="dxa"/>
            <w:tcBorders>
              <w:top w:val="single" w:sz="4" w:space="0" w:color="auto"/>
              <w:left w:val="single" w:sz="4" w:space="0" w:color="auto"/>
              <w:bottom w:val="single" w:sz="4" w:space="0" w:color="auto"/>
              <w:right w:val="single" w:sz="4" w:space="0" w:color="auto"/>
            </w:tcBorders>
            <w:vAlign w:val="center"/>
            <w:hideMark/>
          </w:tcPr>
          <w:p w14:paraId="1AE619A2" w14:textId="77777777" w:rsidR="00E124DF" w:rsidRPr="00511225" w:rsidRDefault="00E124DF" w:rsidP="00E124DF">
            <w:pPr>
              <w:pStyle w:val="TAH"/>
            </w:pPr>
            <w:r w:rsidRPr="00511225">
              <w:t>Range</w:t>
            </w:r>
          </w:p>
        </w:tc>
        <w:tc>
          <w:tcPr>
            <w:tcW w:w="657" w:type="dxa"/>
            <w:tcBorders>
              <w:top w:val="single" w:sz="4" w:space="0" w:color="auto"/>
              <w:left w:val="single" w:sz="4" w:space="0" w:color="auto"/>
              <w:bottom w:val="single" w:sz="4" w:space="0" w:color="auto"/>
              <w:right w:val="single" w:sz="4" w:space="0" w:color="auto"/>
            </w:tcBorders>
            <w:vAlign w:val="center"/>
            <w:hideMark/>
          </w:tcPr>
          <w:p w14:paraId="08722283" w14:textId="77777777" w:rsidR="00E124DF" w:rsidRPr="00511225" w:rsidRDefault="00E124DF" w:rsidP="00E124DF">
            <w:pPr>
              <w:pStyle w:val="TAH"/>
            </w:pPr>
            <w:r w:rsidRPr="00511225">
              <w:t xml:space="preserve">Band </w:t>
            </w:r>
          </w:p>
        </w:tc>
        <w:tc>
          <w:tcPr>
            <w:tcW w:w="754" w:type="dxa"/>
            <w:tcBorders>
              <w:top w:val="single" w:sz="4" w:space="0" w:color="auto"/>
              <w:left w:val="single" w:sz="4" w:space="0" w:color="auto"/>
              <w:bottom w:val="single" w:sz="4" w:space="0" w:color="auto"/>
              <w:right w:val="single" w:sz="4" w:space="0" w:color="auto"/>
            </w:tcBorders>
            <w:vAlign w:val="center"/>
            <w:hideMark/>
          </w:tcPr>
          <w:p w14:paraId="1DA2BA15" w14:textId="77777777" w:rsidR="00E124DF" w:rsidRPr="00511225" w:rsidRDefault="00E124DF" w:rsidP="00E124DF">
            <w:pPr>
              <w:pStyle w:val="TAH"/>
            </w:pPr>
            <w:r w:rsidRPr="00511225">
              <w:t>Range</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06C97DD7" w14:textId="77777777" w:rsidR="00E124DF" w:rsidRPr="00511225" w:rsidRDefault="00E124DF" w:rsidP="00E124DF"/>
        </w:tc>
        <w:tc>
          <w:tcPr>
            <w:tcW w:w="840" w:type="dxa"/>
            <w:vMerge/>
            <w:tcBorders>
              <w:top w:val="single" w:sz="4" w:space="0" w:color="auto"/>
              <w:left w:val="single" w:sz="4" w:space="0" w:color="auto"/>
              <w:bottom w:val="single" w:sz="4" w:space="0" w:color="auto"/>
              <w:right w:val="single" w:sz="4" w:space="0" w:color="auto"/>
            </w:tcBorders>
            <w:vAlign w:val="center"/>
            <w:hideMark/>
          </w:tcPr>
          <w:p w14:paraId="7AED5C25" w14:textId="77777777" w:rsidR="00E124DF" w:rsidRPr="00511225" w:rsidRDefault="00E124DF" w:rsidP="00E124DF"/>
        </w:tc>
        <w:tc>
          <w:tcPr>
            <w:tcW w:w="739" w:type="dxa"/>
            <w:vMerge/>
            <w:tcBorders>
              <w:top w:val="single" w:sz="4" w:space="0" w:color="auto"/>
              <w:left w:val="single" w:sz="4" w:space="0" w:color="auto"/>
              <w:bottom w:val="single" w:sz="4" w:space="0" w:color="auto"/>
              <w:right w:val="single" w:sz="4" w:space="0" w:color="auto"/>
            </w:tcBorders>
            <w:vAlign w:val="center"/>
            <w:hideMark/>
          </w:tcPr>
          <w:p w14:paraId="7EF4FCBC" w14:textId="77777777" w:rsidR="00E124DF" w:rsidRPr="00511225" w:rsidRDefault="00E124DF" w:rsidP="00E124DF"/>
        </w:tc>
        <w:tc>
          <w:tcPr>
            <w:tcW w:w="549" w:type="dxa"/>
            <w:vMerge/>
            <w:tcBorders>
              <w:top w:val="single" w:sz="4" w:space="0" w:color="auto"/>
              <w:left w:val="single" w:sz="4" w:space="0" w:color="auto"/>
              <w:bottom w:val="single" w:sz="4" w:space="0" w:color="auto"/>
              <w:right w:val="single" w:sz="4" w:space="0" w:color="auto"/>
            </w:tcBorders>
            <w:vAlign w:val="center"/>
            <w:hideMark/>
          </w:tcPr>
          <w:p w14:paraId="1790BDE6" w14:textId="77777777" w:rsidR="00E124DF" w:rsidRPr="00511225" w:rsidRDefault="00E124DF" w:rsidP="00E124DF"/>
        </w:tc>
        <w:tc>
          <w:tcPr>
            <w:tcW w:w="489" w:type="dxa"/>
            <w:vMerge/>
            <w:tcBorders>
              <w:top w:val="single" w:sz="4" w:space="0" w:color="auto"/>
              <w:left w:val="single" w:sz="4" w:space="0" w:color="auto"/>
              <w:bottom w:val="single" w:sz="4" w:space="0" w:color="auto"/>
              <w:right w:val="single" w:sz="4" w:space="0" w:color="auto"/>
            </w:tcBorders>
            <w:vAlign w:val="center"/>
            <w:hideMark/>
          </w:tcPr>
          <w:p w14:paraId="26D1CEF0" w14:textId="77777777" w:rsidR="00E124DF" w:rsidRPr="00511225" w:rsidRDefault="00E124DF" w:rsidP="00E124DF"/>
        </w:tc>
        <w:tc>
          <w:tcPr>
            <w:tcW w:w="748" w:type="dxa"/>
            <w:vMerge/>
            <w:tcBorders>
              <w:top w:val="single" w:sz="4" w:space="0" w:color="auto"/>
              <w:left w:val="single" w:sz="4" w:space="0" w:color="auto"/>
              <w:bottom w:val="single" w:sz="4" w:space="0" w:color="auto"/>
              <w:right w:val="single" w:sz="4" w:space="0" w:color="auto"/>
            </w:tcBorders>
            <w:vAlign w:val="center"/>
            <w:hideMark/>
          </w:tcPr>
          <w:p w14:paraId="59FC915F" w14:textId="77777777" w:rsidR="00E124DF" w:rsidRPr="00511225" w:rsidRDefault="00E124DF" w:rsidP="00E124DF"/>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4961CE97" w14:textId="77777777" w:rsidR="00E124DF" w:rsidRPr="00511225" w:rsidRDefault="00E124DF" w:rsidP="00E124DF"/>
        </w:tc>
      </w:tr>
      <w:tr w:rsidR="00E124DF" w:rsidRPr="00511225" w14:paraId="4F995AC6" w14:textId="77777777" w:rsidTr="00E124D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40386C23" w14:textId="77777777" w:rsidR="00E124DF" w:rsidRPr="00511225" w:rsidRDefault="00E124DF" w:rsidP="00E124DF">
            <w:pPr>
              <w:pStyle w:val="TAH"/>
              <w:rPr>
                <w:rFonts w:eastAsia="宋体"/>
              </w:rPr>
            </w:pPr>
            <w:r w:rsidRPr="00511225">
              <w:rPr>
                <w:rFonts w:eastAsia="宋体"/>
              </w:rPr>
              <w:lastRenderedPageBreak/>
              <w:t>Test Settings for CA_n1A-n78A Configuration</w:t>
            </w:r>
          </w:p>
        </w:tc>
      </w:tr>
      <w:tr w:rsidR="00E124DF" w:rsidRPr="00511225" w14:paraId="690FB478" w14:textId="77777777" w:rsidTr="00E124D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493C3286" w14:textId="77777777" w:rsidR="00E124DF" w:rsidRPr="00511225" w:rsidRDefault="00E124DF" w:rsidP="00E124DF">
            <w:pPr>
              <w:pStyle w:val="TAC"/>
              <w:rPr>
                <w:rFonts w:eastAsia="宋体"/>
              </w:rPr>
            </w:pPr>
            <w:r w:rsidRPr="00511225">
              <w:rPr>
                <w:rFonts w:eastAsia="宋体"/>
              </w:rPr>
              <w:t>1</w:t>
            </w:r>
          </w:p>
        </w:tc>
        <w:tc>
          <w:tcPr>
            <w:tcW w:w="648" w:type="dxa"/>
            <w:tcBorders>
              <w:top w:val="single" w:sz="4" w:space="0" w:color="auto"/>
              <w:left w:val="single" w:sz="4" w:space="0" w:color="auto"/>
              <w:bottom w:val="single" w:sz="4" w:space="0" w:color="auto"/>
              <w:right w:val="single" w:sz="4" w:space="0" w:color="auto"/>
            </w:tcBorders>
            <w:vAlign w:val="center"/>
            <w:hideMark/>
          </w:tcPr>
          <w:p w14:paraId="256B1B4B" w14:textId="77777777" w:rsidR="00E124DF" w:rsidRPr="00511225" w:rsidRDefault="00E124DF" w:rsidP="00E124DF">
            <w:pPr>
              <w:pStyle w:val="TAC"/>
              <w:rPr>
                <w:rFonts w:eastAsia="宋体"/>
              </w:rPr>
            </w:pPr>
            <w:r w:rsidRPr="00511225">
              <w:rPr>
                <w:rFonts w:eastAsia="宋体"/>
              </w:rPr>
              <w:t>n1</w:t>
            </w:r>
          </w:p>
        </w:tc>
        <w:tc>
          <w:tcPr>
            <w:tcW w:w="760" w:type="dxa"/>
            <w:tcBorders>
              <w:top w:val="single" w:sz="4" w:space="0" w:color="auto"/>
              <w:left w:val="single" w:sz="4" w:space="0" w:color="auto"/>
              <w:bottom w:val="single" w:sz="4" w:space="0" w:color="auto"/>
              <w:right w:val="single" w:sz="4" w:space="0" w:color="auto"/>
            </w:tcBorders>
            <w:vAlign w:val="center"/>
            <w:hideMark/>
          </w:tcPr>
          <w:p w14:paraId="1902D335" w14:textId="77777777" w:rsidR="00E124DF" w:rsidRPr="00511225" w:rsidRDefault="00E124DF" w:rsidP="00E124DF">
            <w:pPr>
              <w:pStyle w:val="TAC"/>
              <w:rPr>
                <w:rFonts w:eastAsia="宋体"/>
              </w:rPr>
            </w:pPr>
            <w:r w:rsidRPr="00511225">
              <w:rPr>
                <w:rFonts w:eastAsia="宋体"/>
              </w:rPr>
              <w:t>1950 MHz</w:t>
            </w:r>
          </w:p>
          <w:p w14:paraId="1C6D4C42" w14:textId="77777777" w:rsidR="00E124DF" w:rsidRPr="00511225" w:rsidRDefault="00E124DF" w:rsidP="00E124DF">
            <w:pPr>
              <w:pStyle w:val="TAC"/>
              <w:rPr>
                <w:rFonts w:eastAsia="宋体"/>
              </w:rPr>
            </w:pPr>
            <w:r w:rsidRPr="00511225">
              <w:rPr>
                <w:rFonts w:eastAsia="宋体"/>
              </w:rPr>
              <w:t>(UL)</w:t>
            </w:r>
          </w:p>
        </w:tc>
        <w:tc>
          <w:tcPr>
            <w:tcW w:w="657" w:type="dxa"/>
            <w:tcBorders>
              <w:top w:val="single" w:sz="4" w:space="0" w:color="auto"/>
              <w:left w:val="single" w:sz="4" w:space="0" w:color="auto"/>
              <w:bottom w:val="single" w:sz="4" w:space="0" w:color="auto"/>
              <w:right w:val="single" w:sz="4" w:space="0" w:color="auto"/>
            </w:tcBorders>
            <w:vAlign w:val="center"/>
            <w:hideMark/>
          </w:tcPr>
          <w:p w14:paraId="281335B4" w14:textId="77777777" w:rsidR="00E124DF" w:rsidRPr="00511225" w:rsidRDefault="00E124DF" w:rsidP="00E124DF">
            <w:pPr>
              <w:pStyle w:val="TAC"/>
              <w:rPr>
                <w:rFonts w:eastAsia="宋体"/>
              </w:rPr>
            </w:pPr>
            <w:r w:rsidRPr="00511225">
              <w:rPr>
                <w:rFonts w:eastAsia="宋体"/>
              </w:rPr>
              <w:t>n78</w:t>
            </w:r>
          </w:p>
        </w:tc>
        <w:tc>
          <w:tcPr>
            <w:tcW w:w="754" w:type="dxa"/>
            <w:tcBorders>
              <w:top w:val="single" w:sz="4" w:space="0" w:color="auto"/>
              <w:left w:val="single" w:sz="4" w:space="0" w:color="auto"/>
              <w:bottom w:val="single" w:sz="4" w:space="0" w:color="auto"/>
              <w:right w:val="single" w:sz="4" w:space="0" w:color="auto"/>
            </w:tcBorders>
            <w:vAlign w:val="center"/>
            <w:hideMark/>
          </w:tcPr>
          <w:p w14:paraId="03FFF6F0" w14:textId="77777777" w:rsidR="00E124DF" w:rsidRPr="00511225" w:rsidRDefault="00E124DF" w:rsidP="00E124DF">
            <w:pPr>
              <w:pStyle w:val="TAC"/>
              <w:rPr>
                <w:rFonts w:eastAsia="宋体"/>
              </w:rPr>
            </w:pPr>
            <w:r w:rsidRPr="00511225">
              <w:rPr>
                <w:rFonts w:eastAsia="宋体"/>
              </w:rPr>
              <w:t>3710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0DB0FFAD" w14:textId="77777777" w:rsidR="00E124DF" w:rsidRPr="00511225" w:rsidRDefault="00E124DF" w:rsidP="00E124DF">
            <w:pPr>
              <w:pStyle w:val="TAC"/>
              <w:rPr>
                <w:rFonts w:eastAsia="宋体"/>
              </w:rPr>
            </w:pPr>
            <w:r w:rsidRPr="00511225">
              <w:rPr>
                <w:rFonts w:eastAsia="宋体"/>
              </w:rPr>
              <w:t>5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5A4D42F3" w14:textId="77777777" w:rsidR="00E124DF" w:rsidRPr="00511225" w:rsidRDefault="00E124DF" w:rsidP="00E124DF">
            <w:pPr>
              <w:pStyle w:val="TAC"/>
              <w:rPr>
                <w:rFonts w:eastAsia="宋体"/>
              </w:rPr>
            </w:pPr>
            <w:r w:rsidRPr="00511225">
              <w:rPr>
                <w:rFonts w:eastAsia="宋体"/>
              </w:rPr>
              <w:t>10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610E3978" w14:textId="77777777" w:rsidR="00E124DF" w:rsidRPr="00511225" w:rsidRDefault="00E124DF" w:rsidP="00E124DF">
            <w:pPr>
              <w:pStyle w:val="TAC"/>
              <w:rPr>
                <w:rFonts w:eastAsia="宋体"/>
              </w:rPr>
            </w:pPr>
            <w:r w:rsidRPr="00511225">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79BF9E96" w14:textId="77777777" w:rsidR="00E124DF" w:rsidRPr="00511225" w:rsidRDefault="00E124DF" w:rsidP="00E124DF">
            <w:pPr>
              <w:pStyle w:val="TAC"/>
              <w:rPr>
                <w:rFonts w:eastAsia="宋体"/>
              </w:rPr>
            </w:pPr>
            <w:r w:rsidRPr="00511225">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4733D335" w14:textId="77777777" w:rsidR="00E124DF" w:rsidRPr="00511225" w:rsidRDefault="00E124DF" w:rsidP="00E124DF">
            <w:pPr>
              <w:pStyle w:val="TAC"/>
              <w:rPr>
                <w:rFonts w:eastAsia="宋体"/>
              </w:rPr>
            </w:pPr>
            <w:r w:rsidRPr="00511225">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2A3A75B1" w14:textId="77777777" w:rsidR="00E124DF" w:rsidRPr="00511225" w:rsidRDefault="00E124DF" w:rsidP="00E124DF">
            <w:pPr>
              <w:pStyle w:val="TAC"/>
              <w:rPr>
                <w:rFonts w:eastAsia="宋体"/>
              </w:rPr>
            </w:pPr>
            <w:r w:rsidRPr="00511225">
              <w:rPr>
                <w:rFonts w:eastAsia="宋体"/>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1FC1CE2F" w14:textId="77777777" w:rsidR="00E124DF" w:rsidRPr="00511225" w:rsidRDefault="00E124DF" w:rsidP="00E124DF">
            <w:pPr>
              <w:pStyle w:val="TAC"/>
              <w:rPr>
                <w:rFonts w:eastAsia="宋体"/>
              </w:rPr>
            </w:pPr>
            <w:r w:rsidRPr="00511225">
              <w:rPr>
                <w:rFonts w:eastAsia="宋体"/>
              </w:rPr>
              <w:t>REFSENS_CA_3</w:t>
            </w:r>
          </w:p>
        </w:tc>
      </w:tr>
      <w:tr w:rsidR="00E124DF" w:rsidRPr="00511225" w14:paraId="6B1B7E00" w14:textId="77777777" w:rsidTr="00E124D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A8B3FCE" w14:textId="77777777" w:rsidR="00E124DF" w:rsidRPr="00511225" w:rsidRDefault="00E124DF" w:rsidP="00E124DF">
            <w:pPr>
              <w:pStyle w:val="TAH"/>
              <w:rPr>
                <w:rFonts w:eastAsia="宋体"/>
              </w:rPr>
            </w:pPr>
            <w:r w:rsidRPr="00511225">
              <w:rPr>
                <w:rFonts w:eastAsia="宋体"/>
              </w:rPr>
              <w:t>Test Settings for CA_n2A-n48A Configuration</w:t>
            </w:r>
          </w:p>
        </w:tc>
      </w:tr>
      <w:tr w:rsidR="00E124DF" w:rsidRPr="00511225" w14:paraId="73603198" w14:textId="77777777" w:rsidTr="00E124D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8BDC0BC" w14:textId="77777777" w:rsidR="00E124DF" w:rsidRPr="00511225" w:rsidRDefault="00E124DF" w:rsidP="00E124DF">
            <w:pPr>
              <w:pStyle w:val="TAC"/>
              <w:rPr>
                <w:rFonts w:eastAsia="宋体"/>
              </w:rPr>
            </w:pPr>
            <w:r w:rsidRPr="00511225">
              <w:rPr>
                <w:rFonts w:eastAsia="宋体"/>
              </w:rPr>
              <w:t>1</w:t>
            </w:r>
          </w:p>
        </w:tc>
        <w:tc>
          <w:tcPr>
            <w:tcW w:w="648" w:type="dxa"/>
            <w:tcBorders>
              <w:top w:val="single" w:sz="4" w:space="0" w:color="auto"/>
              <w:left w:val="single" w:sz="4" w:space="0" w:color="auto"/>
              <w:bottom w:val="single" w:sz="4" w:space="0" w:color="auto"/>
              <w:right w:val="single" w:sz="4" w:space="0" w:color="auto"/>
            </w:tcBorders>
            <w:vAlign w:val="center"/>
          </w:tcPr>
          <w:p w14:paraId="4297B427" w14:textId="77777777" w:rsidR="00E124DF" w:rsidRPr="00511225" w:rsidRDefault="00E124DF" w:rsidP="00E124DF">
            <w:pPr>
              <w:pStyle w:val="TAC"/>
              <w:rPr>
                <w:rFonts w:eastAsia="宋体"/>
              </w:rPr>
            </w:pPr>
            <w:r w:rsidRPr="00511225">
              <w:rPr>
                <w:rFonts w:eastAsia="宋体"/>
              </w:rPr>
              <w:t>n2</w:t>
            </w:r>
          </w:p>
        </w:tc>
        <w:tc>
          <w:tcPr>
            <w:tcW w:w="760" w:type="dxa"/>
            <w:tcBorders>
              <w:top w:val="single" w:sz="4" w:space="0" w:color="auto"/>
              <w:left w:val="single" w:sz="4" w:space="0" w:color="auto"/>
              <w:bottom w:val="single" w:sz="4" w:space="0" w:color="auto"/>
              <w:right w:val="single" w:sz="4" w:space="0" w:color="auto"/>
            </w:tcBorders>
            <w:vAlign w:val="center"/>
          </w:tcPr>
          <w:p w14:paraId="50E71D6D" w14:textId="77777777" w:rsidR="00E124DF" w:rsidRPr="00511225" w:rsidRDefault="00E124DF" w:rsidP="00E124DF">
            <w:pPr>
              <w:keepNext/>
              <w:keepLines/>
              <w:spacing w:after="0"/>
              <w:jc w:val="center"/>
              <w:rPr>
                <w:rFonts w:ascii="Arial" w:eastAsia="宋体" w:hAnsi="Arial"/>
                <w:sz w:val="18"/>
              </w:rPr>
            </w:pPr>
            <w:r w:rsidRPr="00511225">
              <w:rPr>
                <w:rFonts w:ascii="Arial" w:eastAsia="宋体" w:hAnsi="Arial"/>
                <w:sz w:val="18"/>
              </w:rPr>
              <w:t>1860 MHz</w:t>
            </w:r>
          </w:p>
          <w:p w14:paraId="4D60AF98" w14:textId="77777777" w:rsidR="00E124DF" w:rsidRPr="00511225" w:rsidRDefault="00E124DF" w:rsidP="00E124DF">
            <w:pPr>
              <w:pStyle w:val="TAC"/>
              <w:rPr>
                <w:rFonts w:eastAsia="宋体"/>
              </w:rPr>
            </w:pPr>
            <w:r w:rsidRPr="00511225">
              <w:rPr>
                <w:rFonts w:eastAsia="宋体"/>
              </w:rPr>
              <w:t>(UL)</w:t>
            </w:r>
          </w:p>
        </w:tc>
        <w:tc>
          <w:tcPr>
            <w:tcW w:w="657" w:type="dxa"/>
            <w:tcBorders>
              <w:top w:val="single" w:sz="4" w:space="0" w:color="auto"/>
              <w:left w:val="single" w:sz="4" w:space="0" w:color="auto"/>
              <w:bottom w:val="single" w:sz="4" w:space="0" w:color="auto"/>
              <w:right w:val="single" w:sz="4" w:space="0" w:color="auto"/>
            </w:tcBorders>
            <w:vAlign w:val="center"/>
          </w:tcPr>
          <w:p w14:paraId="113D419F" w14:textId="77777777" w:rsidR="00E124DF" w:rsidRPr="00511225" w:rsidRDefault="00E124DF" w:rsidP="00E124DF">
            <w:pPr>
              <w:pStyle w:val="TAC"/>
              <w:rPr>
                <w:rFonts w:eastAsia="宋体"/>
              </w:rPr>
            </w:pPr>
            <w:r w:rsidRPr="00511225">
              <w:rPr>
                <w:rFonts w:eastAsia="宋体"/>
              </w:rPr>
              <w:t>n48</w:t>
            </w:r>
          </w:p>
        </w:tc>
        <w:tc>
          <w:tcPr>
            <w:tcW w:w="754" w:type="dxa"/>
            <w:tcBorders>
              <w:top w:val="single" w:sz="4" w:space="0" w:color="auto"/>
              <w:left w:val="single" w:sz="4" w:space="0" w:color="auto"/>
              <w:bottom w:val="single" w:sz="4" w:space="0" w:color="auto"/>
              <w:right w:val="single" w:sz="4" w:space="0" w:color="auto"/>
            </w:tcBorders>
            <w:vAlign w:val="center"/>
          </w:tcPr>
          <w:p w14:paraId="760B3DB6" w14:textId="77777777" w:rsidR="00E124DF" w:rsidRPr="00511225" w:rsidRDefault="00E124DF" w:rsidP="00E124DF">
            <w:pPr>
              <w:pStyle w:val="TAC"/>
              <w:rPr>
                <w:rFonts w:eastAsia="宋体"/>
              </w:rPr>
            </w:pPr>
            <w:r w:rsidRPr="00511225">
              <w:rPr>
                <w:rFonts w:eastAsia="宋体"/>
              </w:rPr>
              <w:t>3690 MHz</w:t>
            </w:r>
          </w:p>
        </w:tc>
        <w:tc>
          <w:tcPr>
            <w:tcW w:w="837" w:type="dxa"/>
            <w:tcBorders>
              <w:top w:val="single" w:sz="4" w:space="0" w:color="auto"/>
              <w:left w:val="single" w:sz="4" w:space="0" w:color="auto"/>
              <w:bottom w:val="single" w:sz="4" w:space="0" w:color="auto"/>
              <w:right w:val="single" w:sz="4" w:space="0" w:color="auto"/>
            </w:tcBorders>
            <w:vAlign w:val="center"/>
          </w:tcPr>
          <w:p w14:paraId="284B5DDD" w14:textId="77777777" w:rsidR="00E124DF" w:rsidRPr="00511225" w:rsidRDefault="00E124DF" w:rsidP="00E124DF">
            <w:pPr>
              <w:pStyle w:val="TAC"/>
              <w:rPr>
                <w:rFonts w:eastAsia="宋体"/>
              </w:rPr>
            </w:pPr>
            <w:r w:rsidRPr="00511225">
              <w:rPr>
                <w:rFonts w:eastAsia="宋体"/>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6E5CACBE" w14:textId="77777777" w:rsidR="00E124DF" w:rsidRPr="00511225" w:rsidRDefault="00E124DF" w:rsidP="00E124DF">
            <w:pPr>
              <w:pStyle w:val="TAC"/>
              <w:rPr>
                <w:rFonts w:eastAsia="宋体"/>
              </w:rPr>
            </w:pPr>
            <w:r w:rsidRPr="00511225">
              <w:rPr>
                <w:rFonts w:eastAsia="宋体"/>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745BDD78" w14:textId="77777777" w:rsidR="00E124DF" w:rsidRPr="00511225" w:rsidRDefault="00E124DF" w:rsidP="00E124DF">
            <w:pPr>
              <w:pStyle w:val="TAC"/>
              <w:rPr>
                <w:rFonts w:eastAsia="宋体"/>
              </w:rPr>
            </w:pPr>
            <w:r w:rsidRPr="00511225">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34C4CE4" w14:textId="77777777" w:rsidR="00E124DF" w:rsidRPr="00511225" w:rsidRDefault="00E124DF" w:rsidP="00E124DF">
            <w:pPr>
              <w:pStyle w:val="TAC"/>
              <w:rPr>
                <w:rFonts w:eastAsia="宋体"/>
              </w:rPr>
            </w:pPr>
            <w:r w:rsidRPr="00511225">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212E89E4" w14:textId="77777777" w:rsidR="00E124DF" w:rsidRPr="00511225" w:rsidRDefault="00E124DF" w:rsidP="00E124DF">
            <w:pPr>
              <w:pStyle w:val="TAC"/>
              <w:rPr>
                <w:rFonts w:eastAsia="宋体"/>
              </w:rPr>
            </w:pPr>
            <w:r w:rsidRPr="00511225">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16CB91D" w14:textId="77777777" w:rsidR="00E124DF" w:rsidRPr="00511225" w:rsidRDefault="00E124DF" w:rsidP="00E124DF">
            <w:pPr>
              <w:pStyle w:val="TAC"/>
              <w:rPr>
                <w:rFonts w:eastAsia="宋体"/>
              </w:rPr>
            </w:pPr>
            <w:r w:rsidRPr="00511225">
              <w:rPr>
                <w:rFonts w:eastAsia="宋体"/>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3064A61" w14:textId="77777777" w:rsidR="00E124DF" w:rsidRPr="00511225" w:rsidRDefault="00E124DF" w:rsidP="00E124DF">
            <w:pPr>
              <w:pStyle w:val="TAC"/>
              <w:rPr>
                <w:rFonts w:eastAsia="宋体"/>
              </w:rPr>
            </w:pPr>
            <w:r w:rsidRPr="00511225">
              <w:rPr>
                <w:rFonts w:eastAsia="宋体"/>
              </w:rPr>
              <w:t>-</w:t>
            </w:r>
          </w:p>
        </w:tc>
      </w:tr>
      <w:tr w:rsidR="00E124DF" w:rsidRPr="00511225" w14:paraId="42D98BA7" w14:textId="77777777" w:rsidTr="00E124D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C5B8390" w14:textId="77777777" w:rsidR="00E124DF" w:rsidRPr="00511225" w:rsidRDefault="00E124DF" w:rsidP="00E124DF">
            <w:pPr>
              <w:pStyle w:val="TAC"/>
              <w:rPr>
                <w:rFonts w:eastAsia="宋体"/>
              </w:rPr>
            </w:pPr>
            <w:r w:rsidRPr="00511225">
              <w:t>2</w:t>
            </w:r>
          </w:p>
        </w:tc>
        <w:tc>
          <w:tcPr>
            <w:tcW w:w="648" w:type="dxa"/>
            <w:tcBorders>
              <w:top w:val="single" w:sz="4" w:space="0" w:color="auto"/>
              <w:left w:val="single" w:sz="4" w:space="0" w:color="auto"/>
              <w:bottom w:val="single" w:sz="4" w:space="0" w:color="auto"/>
              <w:right w:val="single" w:sz="4" w:space="0" w:color="auto"/>
            </w:tcBorders>
            <w:vAlign w:val="center"/>
          </w:tcPr>
          <w:p w14:paraId="6DD30227" w14:textId="77777777" w:rsidR="00E124DF" w:rsidRPr="00511225" w:rsidRDefault="00E124DF" w:rsidP="00E124DF">
            <w:pPr>
              <w:pStyle w:val="TAC"/>
              <w:rPr>
                <w:rFonts w:eastAsia="宋体"/>
              </w:rPr>
            </w:pPr>
            <w:r w:rsidRPr="00511225">
              <w:t>n2</w:t>
            </w:r>
          </w:p>
        </w:tc>
        <w:tc>
          <w:tcPr>
            <w:tcW w:w="760" w:type="dxa"/>
            <w:tcBorders>
              <w:top w:val="single" w:sz="4" w:space="0" w:color="auto"/>
              <w:left w:val="single" w:sz="4" w:space="0" w:color="auto"/>
              <w:bottom w:val="single" w:sz="4" w:space="0" w:color="auto"/>
              <w:right w:val="single" w:sz="4" w:space="0" w:color="auto"/>
            </w:tcBorders>
            <w:vAlign w:val="center"/>
          </w:tcPr>
          <w:p w14:paraId="53068003" w14:textId="77777777" w:rsidR="00E124DF" w:rsidRPr="00511225" w:rsidRDefault="00E124DF" w:rsidP="00E124DF">
            <w:pPr>
              <w:pStyle w:val="TAC"/>
              <w:rPr>
                <w:rFonts w:eastAsia="宋体"/>
              </w:rPr>
            </w:pPr>
            <w:r w:rsidRPr="00511225">
              <w:t>UL 1852.5/DL 1932.5</w:t>
            </w:r>
          </w:p>
        </w:tc>
        <w:tc>
          <w:tcPr>
            <w:tcW w:w="657" w:type="dxa"/>
            <w:tcBorders>
              <w:top w:val="single" w:sz="4" w:space="0" w:color="auto"/>
              <w:left w:val="single" w:sz="4" w:space="0" w:color="auto"/>
              <w:bottom w:val="single" w:sz="4" w:space="0" w:color="auto"/>
              <w:right w:val="single" w:sz="4" w:space="0" w:color="auto"/>
            </w:tcBorders>
            <w:vAlign w:val="center"/>
          </w:tcPr>
          <w:p w14:paraId="3B69D805" w14:textId="77777777" w:rsidR="00E124DF" w:rsidRPr="00511225" w:rsidRDefault="00E124DF" w:rsidP="00E124DF">
            <w:pPr>
              <w:pStyle w:val="TAC"/>
              <w:rPr>
                <w:rFonts w:eastAsia="宋体"/>
              </w:rPr>
            </w:pPr>
            <w:r w:rsidRPr="00511225">
              <w:t>n48</w:t>
            </w:r>
          </w:p>
        </w:tc>
        <w:tc>
          <w:tcPr>
            <w:tcW w:w="754" w:type="dxa"/>
            <w:tcBorders>
              <w:top w:val="single" w:sz="4" w:space="0" w:color="auto"/>
              <w:left w:val="single" w:sz="4" w:space="0" w:color="auto"/>
              <w:bottom w:val="single" w:sz="4" w:space="0" w:color="auto"/>
              <w:right w:val="single" w:sz="4" w:space="0" w:color="auto"/>
            </w:tcBorders>
            <w:vAlign w:val="center"/>
          </w:tcPr>
          <w:p w14:paraId="669104FE" w14:textId="77777777" w:rsidR="00E124DF" w:rsidRPr="00511225" w:rsidRDefault="00E124DF" w:rsidP="00E124DF">
            <w:pPr>
              <w:pStyle w:val="TAC"/>
              <w:rPr>
                <w:rFonts w:eastAsia="宋体"/>
              </w:rPr>
            </w:pPr>
            <w:r w:rsidRPr="00511225">
              <w:t>3625 MHz</w:t>
            </w:r>
          </w:p>
        </w:tc>
        <w:tc>
          <w:tcPr>
            <w:tcW w:w="837" w:type="dxa"/>
            <w:tcBorders>
              <w:top w:val="single" w:sz="4" w:space="0" w:color="auto"/>
              <w:left w:val="single" w:sz="4" w:space="0" w:color="auto"/>
              <w:bottom w:val="single" w:sz="4" w:space="0" w:color="auto"/>
              <w:right w:val="single" w:sz="4" w:space="0" w:color="auto"/>
            </w:tcBorders>
            <w:vAlign w:val="center"/>
          </w:tcPr>
          <w:p w14:paraId="6479618F" w14:textId="77777777" w:rsidR="00E124DF" w:rsidRPr="00511225" w:rsidRDefault="00E124DF" w:rsidP="00E124DF">
            <w:pPr>
              <w:pStyle w:val="TAC"/>
              <w:rPr>
                <w:rFonts w:eastAsia="宋体"/>
              </w:rPr>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1FA08A43" w14:textId="77777777" w:rsidR="00E124DF" w:rsidRPr="00511225" w:rsidRDefault="00E124DF" w:rsidP="00E124DF">
            <w:pPr>
              <w:pStyle w:val="TAC"/>
              <w:rPr>
                <w:rFonts w:eastAsia="宋体"/>
              </w:rPr>
            </w:pPr>
            <w:r w:rsidRPr="00511225">
              <w:t>20 MHz</w:t>
            </w:r>
          </w:p>
        </w:tc>
        <w:tc>
          <w:tcPr>
            <w:tcW w:w="739" w:type="dxa"/>
            <w:tcBorders>
              <w:top w:val="single" w:sz="4" w:space="0" w:color="auto"/>
              <w:left w:val="single" w:sz="4" w:space="0" w:color="auto"/>
              <w:bottom w:val="single" w:sz="4" w:space="0" w:color="auto"/>
              <w:right w:val="single" w:sz="4" w:space="0" w:color="auto"/>
            </w:tcBorders>
            <w:vAlign w:val="center"/>
          </w:tcPr>
          <w:p w14:paraId="6CE4E19D" w14:textId="77777777" w:rsidR="00E124DF" w:rsidRPr="00511225" w:rsidRDefault="00E124DF" w:rsidP="00E124DF">
            <w:pPr>
              <w:pStyle w:val="TAC"/>
              <w:rPr>
                <w:rFonts w:eastAsia="宋体"/>
              </w:rPr>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3B0237F" w14:textId="77777777" w:rsidR="00E124DF" w:rsidRPr="00511225" w:rsidRDefault="00E124DF" w:rsidP="00E124DF">
            <w:pPr>
              <w:pStyle w:val="TAC"/>
              <w:rPr>
                <w:rFonts w:eastAsia="宋体"/>
              </w:rPr>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374E8280" w14:textId="77777777" w:rsidR="00E124DF" w:rsidRPr="00511225" w:rsidRDefault="00E124DF" w:rsidP="00E124DF">
            <w:pPr>
              <w:pStyle w:val="TAC"/>
              <w:rPr>
                <w:rFonts w:eastAsia="宋体"/>
              </w:rPr>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9F1274A" w14:textId="77777777" w:rsidR="00E124DF" w:rsidRPr="00511225" w:rsidRDefault="00E124DF" w:rsidP="00E124DF">
            <w:pPr>
              <w:pStyle w:val="TAC"/>
              <w:rPr>
                <w:rFonts w:eastAsia="宋体"/>
              </w:rPr>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137D23F8" w14:textId="77777777" w:rsidR="00E124DF" w:rsidRPr="00511225" w:rsidRDefault="00E124DF" w:rsidP="00E124DF">
            <w:pPr>
              <w:pStyle w:val="TAC"/>
              <w:rPr>
                <w:rFonts w:eastAsia="宋体"/>
              </w:rPr>
            </w:pPr>
            <w:r w:rsidRPr="00511225">
              <w:t>REFSENS_CA_3</w:t>
            </w:r>
          </w:p>
        </w:tc>
      </w:tr>
      <w:tr w:rsidR="00E124DF" w:rsidRPr="00511225" w14:paraId="658CC484" w14:textId="77777777" w:rsidTr="00E124D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ECF661A" w14:textId="77777777" w:rsidR="00E124DF" w:rsidRPr="00511225" w:rsidRDefault="00E124DF" w:rsidP="00E124DF">
            <w:pPr>
              <w:pStyle w:val="TAC"/>
              <w:rPr>
                <w:rFonts w:eastAsia="宋体"/>
              </w:rPr>
            </w:pPr>
            <w:r w:rsidRPr="00511225">
              <w:rPr>
                <w:rFonts w:eastAsia="宋体"/>
                <w:b/>
              </w:rPr>
              <w:t>Test Settings for CA_n2A-n66A Configuration</w:t>
            </w:r>
          </w:p>
        </w:tc>
      </w:tr>
      <w:tr w:rsidR="00E124DF" w:rsidRPr="00511225" w14:paraId="3F84B9A3" w14:textId="77777777" w:rsidTr="00E124D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45BEA52" w14:textId="77777777" w:rsidR="00E124DF" w:rsidRPr="00511225" w:rsidRDefault="00E124DF" w:rsidP="00E124DF">
            <w:pPr>
              <w:pStyle w:val="TAC"/>
              <w:rPr>
                <w:rFonts w:eastAsia="宋体"/>
              </w:rPr>
            </w:pPr>
            <w:r w:rsidRPr="00511225">
              <w:t>1</w:t>
            </w:r>
          </w:p>
        </w:tc>
        <w:tc>
          <w:tcPr>
            <w:tcW w:w="648" w:type="dxa"/>
            <w:tcBorders>
              <w:top w:val="single" w:sz="4" w:space="0" w:color="auto"/>
              <w:left w:val="single" w:sz="4" w:space="0" w:color="auto"/>
              <w:bottom w:val="single" w:sz="4" w:space="0" w:color="auto"/>
              <w:right w:val="single" w:sz="4" w:space="0" w:color="auto"/>
            </w:tcBorders>
            <w:vAlign w:val="center"/>
          </w:tcPr>
          <w:p w14:paraId="35393AFC" w14:textId="77777777" w:rsidR="00E124DF" w:rsidRPr="00511225" w:rsidRDefault="00E124DF" w:rsidP="00E124DF">
            <w:pPr>
              <w:pStyle w:val="TAC"/>
              <w:rPr>
                <w:rFonts w:eastAsia="宋体"/>
              </w:rPr>
            </w:pPr>
            <w:r w:rsidRPr="00511225">
              <w:t>n2</w:t>
            </w:r>
          </w:p>
        </w:tc>
        <w:tc>
          <w:tcPr>
            <w:tcW w:w="760" w:type="dxa"/>
            <w:tcBorders>
              <w:top w:val="single" w:sz="4" w:space="0" w:color="auto"/>
              <w:left w:val="single" w:sz="4" w:space="0" w:color="auto"/>
              <w:bottom w:val="single" w:sz="4" w:space="0" w:color="auto"/>
              <w:right w:val="single" w:sz="4" w:space="0" w:color="auto"/>
            </w:tcBorders>
            <w:vAlign w:val="center"/>
          </w:tcPr>
          <w:p w14:paraId="6F989E4D" w14:textId="77777777" w:rsidR="00E124DF" w:rsidRPr="00511225" w:rsidRDefault="00E124DF" w:rsidP="00E124DF">
            <w:pPr>
              <w:pStyle w:val="TAC"/>
              <w:rPr>
                <w:rFonts w:eastAsia="宋体"/>
              </w:rPr>
            </w:pPr>
            <w:r w:rsidRPr="00511225">
              <w:t>UL 1855/DL 1935</w:t>
            </w:r>
          </w:p>
        </w:tc>
        <w:tc>
          <w:tcPr>
            <w:tcW w:w="657" w:type="dxa"/>
            <w:tcBorders>
              <w:top w:val="single" w:sz="4" w:space="0" w:color="auto"/>
              <w:left w:val="single" w:sz="4" w:space="0" w:color="auto"/>
              <w:bottom w:val="single" w:sz="4" w:space="0" w:color="auto"/>
              <w:right w:val="single" w:sz="4" w:space="0" w:color="auto"/>
            </w:tcBorders>
            <w:vAlign w:val="center"/>
          </w:tcPr>
          <w:p w14:paraId="4CFDD81F" w14:textId="77777777" w:rsidR="00E124DF" w:rsidRPr="00511225" w:rsidRDefault="00E124DF" w:rsidP="00E124DF">
            <w:pPr>
              <w:pStyle w:val="TAC"/>
              <w:rPr>
                <w:rFonts w:eastAsia="宋体"/>
              </w:rPr>
            </w:pPr>
            <w:r w:rsidRPr="00511225">
              <w:t>n66</w:t>
            </w:r>
          </w:p>
        </w:tc>
        <w:tc>
          <w:tcPr>
            <w:tcW w:w="754" w:type="dxa"/>
            <w:tcBorders>
              <w:top w:val="single" w:sz="4" w:space="0" w:color="auto"/>
              <w:left w:val="single" w:sz="4" w:space="0" w:color="auto"/>
              <w:bottom w:val="single" w:sz="4" w:space="0" w:color="auto"/>
              <w:right w:val="single" w:sz="4" w:space="0" w:color="auto"/>
            </w:tcBorders>
            <w:vAlign w:val="center"/>
          </w:tcPr>
          <w:p w14:paraId="415909AF" w14:textId="77777777" w:rsidR="00E124DF" w:rsidRPr="00511225" w:rsidRDefault="00E124DF" w:rsidP="00E124DF">
            <w:pPr>
              <w:pStyle w:val="TAC"/>
              <w:rPr>
                <w:rFonts w:eastAsia="宋体"/>
              </w:rPr>
            </w:pPr>
            <w:r w:rsidRPr="00511225">
              <w:t>UL 1775/DL 2175</w:t>
            </w:r>
          </w:p>
        </w:tc>
        <w:tc>
          <w:tcPr>
            <w:tcW w:w="837" w:type="dxa"/>
            <w:tcBorders>
              <w:top w:val="single" w:sz="4" w:space="0" w:color="auto"/>
              <w:left w:val="single" w:sz="4" w:space="0" w:color="auto"/>
              <w:bottom w:val="single" w:sz="4" w:space="0" w:color="auto"/>
              <w:right w:val="single" w:sz="4" w:space="0" w:color="auto"/>
            </w:tcBorders>
            <w:vAlign w:val="center"/>
          </w:tcPr>
          <w:p w14:paraId="0FD5520C" w14:textId="77777777" w:rsidR="00E124DF" w:rsidRPr="00511225" w:rsidRDefault="00E124DF" w:rsidP="00E124DF">
            <w:pPr>
              <w:pStyle w:val="TAC"/>
              <w:rPr>
                <w:rFonts w:eastAsia="宋体"/>
              </w:rPr>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05B9572D" w14:textId="77777777" w:rsidR="00E124DF" w:rsidRPr="00511225" w:rsidRDefault="00E124DF" w:rsidP="00E124DF">
            <w:pPr>
              <w:pStyle w:val="TAC"/>
              <w:rPr>
                <w:rFonts w:eastAsia="宋体"/>
              </w:rPr>
            </w:pPr>
            <w:r w:rsidRPr="00511225">
              <w:t>5 MHz</w:t>
            </w:r>
          </w:p>
        </w:tc>
        <w:tc>
          <w:tcPr>
            <w:tcW w:w="739" w:type="dxa"/>
            <w:tcBorders>
              <w:top w:val="single" w:sz="4" w:space="0" w:color="auto"/>
              <w:left w:val="single" w:sz="4" w:space="0" w:color="auto"/>
              <w:bottom w:val="single" w:sz="4" w:space="0" w:color="auto"/>
              <w:right w:val="single" w:sz="4" w:space="0" w:color="auto"/>
            </w:tcBorders>
            <w:vAlign w:val="center"/>
          </w:tcPr>
          <w:p w14:paraId="32521165" w14:textId="77777777" w:rsidR="00E124DF" w:rsidRPr="00511225" w:rsidRDefault="00E124DF" w:rsidP="00E124DF">
            <w:pPr>
              <w:pStyle w:val="TAC"/>
              <w:rPr>
                <w:rFonts w:eastAsia="宋体"/>
              </w:rPr>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1722470" w14:textId="77777777" w:rsidR="00E124DF" w:rsidRPr="00511225" w:rsidRDefault="00E124DF" w:rsidP="00E124DF">
            <w:pPr>
              <w:pStyle w:val="TAC"/>
              <w:rPr>
                <w:rFonts w:eastAsia="宋体"/>
              </w:rPr>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62ECA0DF" w14:textId="77777777" w:rsidR="00E124DF" w:rsidRPr="00511225" w:rsidRDefault="00E124DF" w:rsidP="00E124DF">
            <w:pPr>
              <w:pStyle w:val="TAC"/>
              <w:rPr>
                <w:rFonts w:eastAsia="宋体"/>
              </w:rPr>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AE47017" w14:textId="77777777" w:rsidR="00E124DF" w:rsidRPr="00511225" w:rsidRDefault="00E124DF" w:rsidP="00E124DF">
            <w:pPr>
              <w:pStyle w:val="TAC"/>
              <w:rPr>
                <w:rFonts w:eastAsia="宋体"/>
              </w:rPr>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18ACFD79" w14:textId="77777777" w:rsidR="00E124DF" w:rsidRPr="00511225" w:rsidRDefault="00E124DF" w:rsidP="00E124DF">
            <w:pPr>
              <w:pStyle w:val="TAC"/>
              <w:rPr>
                <w:rFonts w:eastAsia="宋体"/>
              </w:rPr>
            </w:pPr>
            <w:r w:rsidRPr="00511225">
              <w:t>REFSENS_CA_3</w:t>
            </w:r>
          </w:p>
        </w:tc>
      </w:tr>
      <w:tr w:rsidR="00E124DF" w:rsidRPr="00511225" w14:paraId="260C8586" w14:textId="77777777" w:rsidTr="00E124D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1D28245" w14:textId="77777777" w:rsidR="00E124DF" w:rsidRPr="00511225" w:rsidRDefault="00E124DF" w:rsidP="00E124DF">
            <w:pPr>
              <w:pStyle w:val="TAC"/>
              <w:rPr>
                <w:rFonts w:eastAsia="宋体"/>
              </w:rPr>
            </w:pPr>
            <w:r w:rsidRPr="00511225">
              <w:t>2</w:t>
            </w:r>
          </w:p>
        </w:tc>
        <w:tc>
          <w:tcPr>
            <w:tcW w:w="648" w:type="dxa"/>
            <w:tcBorders>
              <w:top w:val="single" w:sz="4" w:space="0" w:color="auto"/>
              <w:left w:val="single" w:sz="4" w:space="0" w:color="auto"/>
              <w:bottom w:val="single" w:sz="4" w:space="0" w:color="auto"/>
              <w:right w:val="single" w:sz="4" w:space="0" w:color="auto"/>
            </w:tcBorders>
            <w:vAlign w:val="center"/>
          </w:tcPr>
          <w:p w14:paraId="63DC8C06" w14:textId="77777777" w:rsidR="00E124DF" w:rsidRPr="00511225" w:rsidRDefault="00E124DF" w:rsidP="00E124DF">
            <w:pPr>
              <w:pStyle w:val="TAC"/>
              <w:rPr>
                <w:rFonts w:eastAsia="宋体"/>
              </w:rPr>
            </w:pPr>
            <w:r w:rsidRPr="00511225">
              <w:t>n2</w:t>
            </w:r>
          </w:p>
        </w:tc>
        <w:tc>
          <w:tcPr>
            <w:tcW w:w="760" w:type="dxa"/>
            <w:tcBorders>
              <w:top w:val="single" w:sz="4" w:space="0" w:color="auto"/>
              <w:left w:val="single" w:sz="4" w:space="0" w:color="auto"/>
              <w:bottom w:val="single" w:sz="4" w:space="0" w:color="auto"/>
              <w:right w:val="single" w:sz="4" w:space="0" w:color="auto"/>
            </w:tcBorders>
            <w:vAlign w:val="center"/>
          </w:tcPr>
          <w:p w14:paraId="1EF49ECB" w14:textId="77777777" w:rsidR="00E124DF" w:rsidRPr="00511225" w:rsidRDefault="00E124DF" w:rsidP="00E124DF">
            <w:pPr>
              <w:pStyle w:val="TAC"/>
              <w:rPr>
                <w:rFonts w:eastAsia="宋体"/>
              </w:rPr>
            </w:pPr>
            <w:r w:rsidRPr="00511225">
              <w:t>UL 1883.3/DL 1963.3</w:t>
            </w:r>
          </w:p>
        </w:tc>
        <w:tc>
          <w:tcPr>
            <w:tcW w:w="657" w:type="dxa"/>
            <w:tcBorders>
              <w:top w:val="single" w:sz="4" w:space="0" w:color="auto"/>
              <w:left w:val="single" w:sz="4" w:space="0" w:color="auto"/>
              <w:bottom w:val="single" w:sz="4" w:space="0" w:color="auto"/>
              <w:right w:val="single" w:sz="4" w:space="0" w:color="auto"/>
            </w:tcBorders>
            <w:vAlign w:val="center"/>
          </w:tcPr>
          <w:p w14:paraId="297C98B4" w14:textId="77777777" w:rsidR="00E124DF" w:rsidRPr="00511225" w:rsidRDefault="00E124DF" w:rsidP="00E124DF">
            <w:pPr>
              <w:pStyle w:val="TAC"/>
              <w:rPr>
                <w:rFonts w:eastAsia="宋体"/>
              </w:rPr>
            </w:pPr>
            <w:r w:rsidRPr="00511225">
              <w:t>n66</w:t>
            </w:r>
          </w:p>
        </w:tc>
        <w:tc>
          <w:tcPr>
            <w:tcW w:w="754" w:type="dxa"/>
            <w:tcBorders>
              <w:top w:val="single" w:sz="4" w:space="0" w:color="auto"/>
              <w:left w:val="single" w:sz="4" w:space="0" w:color="auto"/>
              <w:bottom w:val="single" w:sz="4" w:space="0" w:color="auto"/>
              <w:right w:val="single" w:sz="4" w:space="0" w:color="auto"/>
            </w:tcBorders>
            <w:vAlign w:val="center"/>
          </w:tcPr>
          <w:p w14:paraId="2BFB0BC1" w14:textId="77777777" w:rsidR="00E124DF" w:rsidRPr="00511225" w:rsidRDefault="00E124DF" w:rsidP="00E124DF">
            <w:pPr>
              <w:pStyle w:val="TAC"/>
              <w:rPr>
                <w:rFonts w:eastAsia="宋体"/>
              </w:rPr>
            </w:pPr>
            <w:r w:rsidRPr="00511225">
              <w:t>UL 1750/DL 2150</w:t>
            </w:r>
          </w:p>
        </w:tc>
        <w:tc>
          <w:tcPr>
            <w:tcW w:w="837" w:type="dxa"/>
            <w:tcBorders>
              <w:top w:val="single" w:sz="4" w:space="0" w:color="auto"/>
              <w:left w:val="single" w:sz="4" w:space="0" w:color="auto"/>
              <w:bottom w:val="single" w:sz="4" w:space="0" w:color="auto"/>
              <w:right w:val="single" w:sz="4" w:space="0" w:color="auto"/>
            </w:tcBorders>
            <w:vAlign w:val="center"/>
          </w:tcPr>
          <w:p w14:paraId="58FEC733" w14:textId="77777777" w:rsidR="00E124DF" w:rsidRPr="00511225" w:rsidRDefault="00E124DF" w:rsidP="00E124DF">
            <w:pPr>
              <w:pStyle w:val="TAC"/>
              <w:rPr>
                <w:rFonts w:eastAsia="宋体"/>
              </w:rPr>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412CD26F" w14:textId="77777777" w:rsidR="00E124DF" w:rsidRPr="00511225" w:rsidRDefault="00E124DF" w:rsidP="00E124DF">
            <w:pPr>
              <w:pStyle w:val="TAC"/>
              <w:rPr>
                <w:rFonts w:eastAsia="宋体"/>
              </w:rPr>
            </w:pPr>
            <w:r w:rsidRPr="00511225">
              <w:t>5 MHz</w:t>
            </w:r>
          </w:p>
        </w:tc>
        <w:tc>
          <w:tcPr>
            <w:tcW w:w="739" w:type="dxa"/>
            <w:tcBorders>
              <w:top w:val="single" w:sz="4" w:space="0" w:color="auto"/>
              <w:left w:val="single" w:sz="4" w:space="0" w:color="auto"/>
              <w:bottom w:val="single" w:sz="4" w:space="0" w:color="auto"/>
              <w:right w:val="single" w:sz="4" w:space="0" w:color="auto"/>
            </w:tcBorders>
            <w:vAlign w:val="center"/>
          </w:tcPr>
          <w:p w14:paraId="6F91BD2B" w14:textId="77777777" w:rsidR="00E124DF" w:rsidRPr="00511225" w:rsidRDefault="00E124DF" w:rsidP="00E124DF">
            <w:pPr>
              <w:pStyle w:val="TAC"/>
              <w:rPr>
                <w:rFonts w:eastAsia="宋体"/>
              </w:rPr>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5131A73" w14:textId="77777777" w:rsidR="00E124DF" w:rsidRPr="00511225" w:rsidRDefault="00E124DF" w:rsidP="00E124DF">
            <w:pPr>
              <w:pStyle w:val="TAC"/>
              <w:rPr>
                <w:rFonts w:eastAsia="宋体"/>
              </w:rPr>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08EA8320" w14:textId="77777777" w:rsidR="00E124DF" w:rsidRPr="00511225" w:rsidRDefault="00E124DF" w:rsidP="00E124DF">
            <w:pPr>
              <w:pStyle w:val="TAC"/>
              <w:rPr>
                <w:rFonts w:eastAsia="宋体"/>
              </w:rPr>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7B511D5" w14:textId="77777777" w:rsidR="00E124DF" w:rsidRPr="00511225" w:rsidRDefault="00E124DF" w:rsidP="00E124DF">
            <w:pPr>
              <w:pStyle w:val="TAC"/>
              <w:rPr>
                <w:rFonts w:eastAsia="宋体"/>
              </w:rPr>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6879DC7D" w14:textId="77777777" w:rsidR="00E124DF" w:rsidRPr="00511225" w:rsidRDefault="00E124DF" w:rsidP="00E124DF">
            <w:pPr>
              <w:pStyle w:val="TAC"/>
              <w:rPr>
                <w:rFonts w:eastAsia="宋体"/>
              </w:rPr>
            </w:pPr>
            <w:r w:rsidRPr="00511225">
              <w:t>REFSENS_CA_3</w:t>
            </w:r>
          </w:p>
        </w:tc>
      </w:tr>
      <w:tr w:rsidR="00E124DF" w:rsidRPr="00511225" w14:paraId="2D7FDBE5" w14:textId="77777777" w:rsidTr="00E124D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96B1E8D" w14:textId="77777777" w:rsidR="00E124DF" w:rsidRPr="00511225" w:rsidRDefault="00E124DF" w:rsidP="00E124DF">
            <w:pPr>
              <w:pStyle w:val="TAH"/>
              <w:rPr>
                <w:rFonts w:eastAsia="宋体"/>
              </w:rPr>
            </w:pPr>
            <w:r w:rsidRPr="00511225">
              <w:rPr>
                <w:rFonts w:eastAsia="宋体"/>
              </w:rPr>
              <w:t>Test Settings for CA_n2A-n77A Configuration</w:t>
            </w:r>
          </w:p>
        </w:tc>
      </w:tr>
      <w:tr w:rsidR="00E124DF" w:rsidRPr="00511225" w14:paraId="4EBBF2DC" w14:textId="77777777" w:rsidTr="00E124D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D239D69" w14:textId="77777777" w:rsidR="00E124DF" w:rsidRPr="00511225" w:rsidRDefault="00E124DF" w:rsidP="00E124DF">
            <w:pPr>
              <w:pStyle w:val="TAC"/>
              <w:rPr>
                <w:rFonts w:eastAsia="宋体"/>
              </w:rPr>
            </w:pPr>
            <w:r w:rsidRPr="00511225">
              <w:rPr>
                <w:lang w:eastAsia="zh-CN"/>
              </w:rPr>
              <w:t>1</w:t>
            </w:r>
          </w:p>
        </w:tc>
        <w:tc>
          <w:tcPr>
            <w:tcW w:w="648" w:type="dxa"/>
            <w:tcBorders>
              <w:top w:val="single" w:sz="4" w:space="0" w:color="auto"/>
              <w:left w:val="single" w:sz="4" w:space="0" w:color="auto"/>
              <w:bottom w:val="single" w:sz="4" w:space="0" w:color="auto"/>
              <w:right w:val="single" w:sz="4" w:space="0" w:color="auto"/>
            </w:tcBorders>
            <w:vAlign w:val="center"/>
          </w:tcPr>
          <w:p w14:paraId="7A5A87FA" w14:textId="77777777" w:rsidR="00E124DF" w:rsidRPr="00511225" w:rsidRDefault="00E124DF" w:rsidP="00E124DF">
            <w:pPr>
              <w:pStyle w:val="TAC"/>
              <w:rPr>
                <w:rFonts w:eastAsia="宋体"/>
              </w:rPr>
            </w:pPr>
            <w:r w:rsidRPr="00511225">
              <w:rPr>
                <w:lang w:eastAsia="zh-CN"/>
              </w:rPr>
              <w:t>n2</w:t>
            </w:r>
          </w:p>
        </w:tc>
        <w:tc>
          <w:tcPr>
            <w:tcW w:w="760" w:type="dxa"/>
            <w:tcBorders>
              <w:top w:val="single" w:sz="4" w:space="0" w:color="auto"/>
              <w:left w:val="single" w:sz="4" w:space="0" w:color="auto"/>
              <w:bottom w:val="single" w:sz="4" w:space="0" w:color="auto"/>
              <w:right w:val="single" w:sz="4" w:space="0" w:color="auto"/>
            </w:tcBorders>
            <w:vAlign w:val="center"/>
          </w:tcPr>
          <w:p w14:paraId="7E1F82EB" w14:textId="77777777" w:rsidR="00E124DF" w:rsidRPr="00511225" w:rsidRDefault="00E124DF" w:rsidP="00E124DF">
            <w:pPr>
              <w:pStyle w:val="TAC"/>
              <w:rPr>
                <w:rFonts w:eastAsia="宋体"/>
              </w:rPr>
            </w:pPr>
            <w:r w:rsidRPr="00511225">
              <w:rPr>
                <w:lang w:eastAsia="zh-CN"/>
              </w:rPr>
              <w:t>1880 MHz (UL)</w:t>
            </w:r>
          </w:p>
        </w:tc>
        <w:tc>
          <w:tcPr>
            <w:tcW w:w="657" w:type="dxa"/>
            <w:tcBorders>
              <w:top w:val="single" w:sz="4" w:space="0" w:color="auto"/>
              <w:left w:val="single" w:sz="4" w:space="0" w:color="auto"/>
              <w:bottom w:val="single" w:sz="4" w:space="0" w:color="auto"/>
              <w:right w:val="single" w:sz="4" w:space="0" w:color="auto"/>
            </w:tcBorders>
            <w:vAlign w:val="center"/>
          </w:tcPr>
          <w:p w14:paraId="19EE7061" w14:textId="77777777" w:rsidR="00E124DF" w:rsidRPr="00511225" w:rsidRDefault="00E124DF" w:rsidP="00E124DF">
            <w:pPr>
              <w:pStyle w:val="TAC"/>
              <w:rPr>
                <w:rFonts w:eastAsia="宋体"/>
              </w:rPr>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6B59E837" w14:textId="77777777" w:rsidR="00E124DF" w:rsidRPr="00511225" w:rsidRDefault="00E124DF" w:rsidP="00E124DF">
            <w:pPr>
              <w:pStyle w:val="TAC"/>
              <w:rPr>
                <w:rFonts w:eastAsia="宋体"/>
              </w:rPr>
            </w:pPr>
            <w:r w:rsidRPr="00511225">
              <w:rPr>
                <w:lang w:eastAsia="zh-CN"/>
              </w:rPr>
              <w:t>3760 MHz</w:t>
            </w:r>
          </w:p>
        </w:tc>
        <w:tc>
          <w:tcPr>
            <w:tcW w:w="837" w:type="dxa"/>
            <w:tcBorders>
              <w:top w:val="single" w:sz="4" w:space="0" w:color="auto"/>
              <w:left w:val="single" w:sz="4" w:space="0" w:color="auto"/>
              <w:bottom w:val="single" w:sz="4" w:space="0" w:color="auto"/>
              <w:right w:val="single" w:sz="4" w:space="0" w:color="auto"/>
            </w:tcBorders>
            <w:vAlign w:val="center"/>
          </w:tcPr>
          <w:p w14:paraId="732E81E9" w14:textId="77777777" w:rsidR="00E124DF" w:rsidRPr="00511225" w:rsidRDefault="00E124DF" w:rsidP="00E124DF">
            <w:pPr>
              <w:pStyle w:val="TAC"/>
              <w:rPr>
                <w:rFonts w:eastAsia="宋体"/>
              </w:rPr>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5A3AB244" w14:textId="77777777" w:rsidR="00E124DF" w:rsidRPr="00511225" w:rsidRDefault="00E124DF" w:rsidP="00E124DF">
            <w:pPr>
              <w:pStyle w:val="TAC"/>
              <w:rPr>
                <w:rFonts w:eastAsia="宋体"/>
              </w:rPr>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18D5C6D4" w14:textId="77777777" w:rsidR="00E124DF" w:rsidRPr="00511225" w:rsidRDefault="00E124DF" w:rsidP="00E124DF">
            <w:pPr>
              <w:pStyle w:val="TAC"/>
              <w:rPr>
                <w:rFonts w:eastAsia="宋体"/>
              </w:rPr>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C396A9C" w14:textId="77777777" w:rsidR="00E124DF" w:rsidRPr="00511225" w:rsidRDefault="00E124DF" w:rsidP="00E124DF">
            <w:pPr>
              <w:pStyle w:val="TAC"/>
              <w:rPr>
                <w:rFonts w:eastAsia="宋体"/>
              </w:rPr>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21BBDA56" w14:textId="77777777" w:rsidR="00E124DF" w:rsidRPr="00511225" w:rsidRDefault="00E124DF" w:rsidP="00E124DF">
            <w:pPr>
              <w:pStyle w:val="TAC"/>
              <w:rPr>
                <w:rFonts w:eastAsia="宋体"/>
              </w:rPr>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EB3CBCA" w14:textId="77777777" w:rsidR="00E124DF" w:rsidRPr="00511225" w:rsidRDefault="00E124DF" w:rsidP="00E124DF">
            <w:pPr>
              <w:pStyle w:val="TAC"/>
              <w:rPr>
                <w:rFonts w:eastAsia="宋体"/>
              </w:rPr>
            </w:pPr>
            <w:r w:rsidRPr="00511225">
              <w:rPr>
                <w:rFonts w:eastAsia="宋体"/>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29DE737" w14:textId="77777777" w:rsidR="00E124DF" w:rsidRPr="00511225" w:rsidRDefault="00E124DF" w:rsidP="00E124DF">
            <w:pPr>
              <w:pStyle w:val="TAC"/>
              <w:rPr>
                <w:rFonts w:eastAsia="宋体"/>
              </w:rPr>
            </w:pPr>
            <w:r w:rsidRPr="00511225">
              <w:rPr>
                <w:rFonts w:eastAsia="宋体"/>
              </w:rPr>
              <w:t>-</w:t>
            </w:r>
          </w:p>
        </w:tc>
      </w:tr>
      <w:tr w:rsidR="00E124DF" w:rsidRPr="00511225" w14:paraId="44CAF0A0" w14:textId="77777777" w:rsidTr="00E124D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B60BF83" w14:textId="77777777" w:rsidR="00E124DF" w:rsidRPr="00511225" w:rsidRDefault="00E124DF" w:rsidP="00E124DF">
            <w:pPr>
              <w:pStyle w:val="TAC"/>
              <w:rPr>
                <w:rFonts w:eastAsia="宋体"/>
              </w:rPr>
            </w:pPr>
            <w:r w:rsidRPr="00511225">
              <w:rPr>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699FB30B" w14:textId="77777777" w:rsidR="00E124DF" w:rsidRPr="00511225" w:rsidRDefault="00E124DF" w:rsidP="00E124DF">
            <w:pPr>
              <w:pStyle w:val="TAC"/>
              <w:rPr>
                <w:rFonts w:eastAsia="宋体"/>
              </w:rPr>
            </w:pPr>
            <w:r w:rsidRPr="00511225">
              <w:rPr>
                <w:rFonts w:eastAsia="宋体"/>
              </w:rPr>
              <w:t>n2</w:t>
            </w:r>
          </w:p>
        </w:tc>
        <w:tc>
          <w:tcPr>
            <w:tcW w:w="760" w:type="dxa"/>
            <w:tcBorders>
              <w:top w:val="single" w:sz="4" w:space="0" w:color="auto"/>
              <w:left w:val="single" w:sz="4" w:space="0" w:color="auto"/>
              <w:bottom w:val="single" w:sz="4" w:space="0" w:color="auto"/>
              <w:right w:val="single" w:sz="4" w:space="0" w:color="auto"/>
            </w:tcBorders>
            <w:vAlign w:val="center"/>
          </w:tcPr>
          <w:p w14:paraId="2EA49E84" w14:textId="77777777" w:rsidR="00E124DF" w:rsidRPr="00511225" w:rsidRDefault="00E124DF" w:rsidP="00E124DF">
            <w:pPr>
              <w:pStyle w:val="TAC"/>
              <w:rPr>
                <w:rFonts w:eastAsia="宋体"/>
              </w:rPr>
            </w:pPr>
            <w:r w:rsidRPr="00511225">
              <w:rPr>
                <w:lang w:eastAsia="zh-CN"/>
              </w:rPr>
              <w:t>1880 MHz (UL)</w:t>
            </w:r>
          </w:p>
        </w:tc>
        <w:tc>
          <w:tcPr>
            <w:tcW w:w="657" w:type="dxa"/>
            <w:tcBorders>
              <w:top w:val="single" w:sz="4" w:space="0" w:color="auto"/>
              <w:left w:val="single" w:sz="4" w:space="0" w:color="auto"/>
              <w:bottom w:val="single" w:sz="4" w:space="0" w:color="auto"/>
              <w:right w:val="single" w:sz="4" w:space="0" w:color="auto"/>
            </w:tcBorders>
            <w:vAlign w:val="center"/>
          </w:tcPr>
          <w:p w14:paraId="7C61E88B" w14:textId="77777777" w:rsidR="00E124DF" w:rsidRPr="00511225" w:rsidRDefault="00E124DF" w:rsidP="00E124DF">
            <w:pPr>
              <w:pStyle w:val="TAC"/>
              <w:rPr>
                <w:rFonts w:eastAsia="宋体"/>
              </w:rPr>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53231E59" w14:textId="77777777" w:rsidR="00E124DF" w:rsidRPr="00511225" w:rsidRDefault="00E124DF" w:rsidP="00E124DF">
            <w:pPr>
              <w:pStyle w:val="TAC"/>
              <w:rPr>
                <w:rFonts w:eastAsia="宋体"/>
              </w:rPr>
            </w:pPr>
            <w:r w:rsidRPr="00511225">
              <w:rPr>
                <w:lang w:eastAsia="zh-CN"/>
              </w:rPr>
              <w:t>3760 MHz</w:t>
            </w:r>
          </w:p>
        </w:tc>
        <w:tc>
          <w:tcPr>
            <w:tcW w:w="837" w:type="dxa"/>
            <w:tcBorders>
              <w:top w:val="single" w:sz="4" w:space="0" w:color="auto"/>
              <w:left w:val="single" w:sz="4" w:space="0" w:color="auto"/>
              <w:bottom w:val="single" w:sz="4" w:space="0" w:color="auto"/>
              <w:right w:val="single" w:sz="4" w:space="0" w:color="auto"/>
            </w:tcBorders>
            <w:vAlign w:val="center"/>
          </w:tcPr>
          <w:p w14:paraId="05500DEF" w14:textId="77777777" w:rsidR="00E124DF" w:rsidRPr="00511225" w:rsidRDefault="00E124DF" w:rsidP="00E124DF">
            <w:pPr>
              <w:pStyle w:val="TAC"/>
              <w:rPr>
                <w:rFonts w:eastAsia="宋体"/>
              </w:rPr>
            </w:pPr>
            <w:r w:rsidRPr="00511225">
              <w:rPr>
                <w:rFonts w:eastAsia="宋体"/>
              </w:rPr>
              <w:t>10 MHz</w:t>
            </w:r>
          </w:p>
        </w:tc>
        <w:tc>
          <w:tcPr>
            <w:tcW w:w="840" w:type="dxa"/>
            <w:tcBorders>
              <w:top w:val="single" w:sz="4" w:space="0" w:color="auto"/>
              <w:left w:val="single" w:sz="4" w:space="0" w:color="auto"/>
              <w:bottom w:val="single" w:sz="4" w:space="0" w:color="auto"/>
              <w:right w:val="single" w:sz="4" w:space="0" w:color="auto"/>
            </w:tcBorders>
            <w:vAlign w:val="center"/>
          </w:tcPr>
          <w:p w14:paraId="6B3335E1" w14:textId="77777777" w:rsidR="00E124DF" w:rsidRPr="00511225" w:rsidRDefault="00E124DF" w:rsidP="00E124DF">
            <w:pPr>
              <w:pStyle w:val="TAC"/>
              <w:rPr>
                <w:rFonts w:eastAsia="宋体"/>
              </w:rPr>
            </w:pPr>
            <w:r w:rsidRPr="00511225">
              <w:rPr>
                <w:rFonts w:eastAsia="宋体"/>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26A6F173" w14:textId="77777777" w:rsidR="00E124DF" w:rsidRPr="00511225" w:rsidRDefault="00E124DF" w:rsidP="00E124DF">
            <w:pPr>
              <w:pStyle w:val="TAC"/>
              <w:rPr>
                <w:rFonts w:eastAsia="宋体"/>
              </w:rPr>
            </w:pPr>
            <w:r w:rsidRPr="00511225">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D89943A" w14:textId="77777777" w:rsidR="00E124DF" w:rsidRPr="00511225" w:rsidRDefault="00E124DF" w:rsidP="00E124DF">
            <w:pPr>
              <w:pStyle w:val="TAC"/>
              <w:rPr>
                <w:rFonts w:eastAsia="宋体"/>
              </w:rPr>
            </w:pPr>
            <w:r w:rsidRPr="00511225">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20871E6" w14:textId="77777777" w:rsidR="00E124DF" w:rsidRPr="00511225" w:rsidRDefault="00E124DF" w:rsidP="00E124DF">
            <w:pPr>
              <w:pStyle w:val="TAC"/>
              <w:rPr>
                <w:rFonts w:eastAsia="宋体"/>
              </w:rPr>
            </w:pPr>
            <w:r w:rsidRPr="00511225">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9067613" w14:textId="77777777" w:rsidR="00E124DF" w:rsidRPr="00511225" w:rsidRDefault="00E124DF" w:rsidP="00E124DF">
            <w:pPr>
              <w:pStyle w:val="TAC"/>
              <w:rPr>
                <w:rFonts w:eastAsia="宋体"/>
              </w:rPr>
            </w:pPr>
            <w:r w:rsidRPr="00511225">
              <w:rPr>
                <w:rFonts w:eastAsia="宋体"/>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77EC717E" w14:textId="77777777" w:rsidR="00E124DF" w:rsidRPr="00511225" w:rsidRDefault="00E124DF" w:rsidP="00E124DF">
            <w:pPr>
              <w:pStyle w:val="TAC"/>
              <w:rPr>
                <w:rFonts w:eastAsia="宋体"/>
              </w:rPr>
            </w:pPr>
            <w:r w:rsidRPr="00511225">
              <w:rPr>
                <w:rFonts w:eastAsia="宋体"/>
              </w:rPr>
              <w:t>-</w:t>
            </w:r>
          </w:p>
        </w:tc>
      </w:tr>
      <w:tr w:rsidR="00E124DF" w:rsidRPr="00511225" w14:paraId="740E1707" w14:textId="77777777" w:rsidTr="00E124D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87DFBB9" w14:textId="77777777" w:rsidR="00E124DF" w:rsidRPr="00511225" w:rsidRDefault="00E124DF" w:rsidP="00E124DF">
            <w:pPr>
              <w:pStyle w:val="TAC"/>
              <w:rPr>
                <w:rFonts w:eastAsia="宋体"/>
              </w:rPr>
            </w:pPr>
            <w:r w:rsidRPr="00511225">
              <w:rPr>
                <w:lang w:eastAsia="zh-CN"/>
              </w:rPr>
              <w:t>3</w:t>
            </w:r>
          </w:p>
        </w:tc>
        <w:tc>
          <w:tcPr>
            <w:tcW w:w="648" w:type="dxa"/>
            <w:tcBorders>
              <w:top w:val="single" w:sz="4" w:space="0" w:color="auto"/>
              <w:left w:val="single" w:sz="4" w:space="0" w:color="auto"/>
              <w:bottom w:val="single" w:sz="4" w:space="0" w:color="auto"/>
              <w:right w:val="single" w:sz="4" w:space="0" w:color="auto"/>
            </w:tcBorders>
            <w:vAlign w:val="center"/>
          </w:tcPr>
          <w:p w14:paraId="542EBAA1" w14:textId="77777777" w:rsidR="00E124DF" w:rsidRPr="00511225" w:rsidRDefault="00E124DF" w:rsidP="00E124DF">
            <w:pPr>
              <w:pStyle w:val="TAC"/>
              <w:rPr>
                <w:rFonts w:eastAsia="宋体"/>
              </w:rPr>
            </w:pPr>
            <w:r w:rsidRPr="00511225">
              <w:rPr>
                <w:rFonts w:eastAsia="宋体"/>
                <w:lang w:eastAsia="zh-CN"/>
              </w:rPr>
              <w:t>n2</w:t>
            </w:r>
          </w:p>
        </w:tc>
        <w:tc>
          <w:tcPr>
            <w:tcW w:w="760" w:type="dxa"/>
            <w:tcBorders>
              <w:top w:val="single" w:sz="4" w:space="0" w:color="auto"/>
              <w:left w:val="single" w:sz="4" w:space="0" w:color="auto"/>
              <w:bottom w:val="single" w:sz="4" w:space="0" w:color="auto"/>
              <w:right w:val="single" w:sz="4" w:space="0" w:color="auto"/>
            </w:tcBorders>
            <w:vAlign w:val="center"/>
          </w:tcPr>
          <w:p w14:paraId="1FBA84D6" w14:textId="77777777" w:rsidR="00E124DF" w:rsidRPr="00511225" w:rsidRDefault="00E124DF" w:rsidP="00E124DF">
            <w:pPr>
              <w:pStyle w:val="TAC"/>
              <w:rPr>
                <w:rFonts w:eastAsia="宋体"/>
              </w:rPr>
            </w:pPr>
            <w:r w:rsidRPr="00511225">
              <w:rPr>
                <w:lang w:eastAsia="zh-CN"/>
              </w:rPr>
              <w:t>1880 MHz (UL)</w:t>
            </w:r>
          </w:p>
        </w:tc>
        <w:tc>
          <w:tcPr>
            <w:tcW w:w="657" w:type="dxa"/>
            <w:tcBorders>
              <w:top w:val="single" w:sz="4" w:space="0" w:color="auto"/>
              <w:left w:val="single" w:sz="4" w:space="0" w:color="auto"/>
              <w:bottom w:val="single" w:sz="4" w:space="0" w:color="auto"/>
              <w:right w:val="single" w:sz="4" w:space="0" w:color="auto"/>
            </w:tcBorders>
            <w:vAlign w:val="center"/>
          </w:tcPr>
          <w:p w14:paraId="5186D11F" w14:textId="77777777" w:rsidR="00E124DF" w:rsidRPr="00511225" w:rsidRDefault="00E124DF" w:rsidP="00E124DF">
            <w:pPr>
              <w:pStyle w:val="TAC"/>
              <w:rPr>
                <w:rFonts w:eastAsia="宋体"/>
              </w:rPr>
            </w:pPr>
            <w:r w:rsidRPr="00511225">
              <w:rPr>
                <w:lang w:eastAsia="zh-C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3C1161C3" w14:textId="77777777" w:rsidR="00E124DF" w:rsidRPr="00511225" w:rsidRDefault="00E124DF" w:rsidP="00E124DF">
            <w:pPr>
              <w:pStyle w:val="TAC"/>
              <w:rPr>
                <w:rFonts w:eastAsia="宋体"/>
              </w:rPr>
            </w:pPr>
            <w:r w:rsidRPr="00511225">
              <w:rPr>
                <w:lang w:eastAsia="zh-CN"/>
              </w:rPr>
              <w:t>3735 MHz</w:t>
            </w:r>
          </w:p>
        </w:tc>
        <w:tc>
          <w:tcPr>
            <w:tcW w:w="837" w:type="dxa"/>
            <w:tcBorders>
              <w:top w:val="single" w:sz="4" w:space="0" w:color="auto"/>
              <w:left w:val="single" w:sz="4" w:space="0" w:color="auto"/>
              <w:bottom w:val="single" w:sz="4" w:space="0" w:color="auto"/>
              <w:right w:val="single" w:sz="4" w:space="0" w:color="auto"/>
            </w:tcBorders>
            <w:vAlign w:val="center"/>
          </w:tcPr>
          <w:p w14:paraId="01E044F8" w14:textId="77777777" w:rsidR="00E124DF" w:rsidRPr="00511225" w:rsidRDefault="00E124DF" w:rsidP="00E124DF">
            <w:pPr>
              <w:pStyle w:val="TAC"/>
              <w:rPr>
                <w:rFonts w:eastAsia="宋体"/>
              </w:rPr>
            </w:pPr>
            <w:r w:rsidRPr="00511225">
              <w:rPr>
                <w:rFonts w:eastAsia="宋体"/>
                <w:lang w:eastAsia="zh-C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13C28A61" w14:textId="77777777" w:rsidR="00E124DF" w:rsidRPr="00511225" w:rsidRDefault="00E124DF" w:rsidP="00E124DF">
            <w:pPr>
              <w:pStyle w:val="TAC"/>
              <w:rPr>
                <w:rFonts w:eastAsia="宋体"/>
              </w:rPr>
            </w:pPr>
            <w:r w:rsidRPr="00511225">
              <w:rPr>
                <w:rFonts w:eastAsia="宋体"/>
                <w:lang w:eastAsia="zh-C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29436C21" w14:textId="77777777" w:rsidR="00E124DF" w:rsidRPr="00511225" w:rsidRDefault="00E124DF" w:rsidP="00E124DF">
            <w:pPr>
              <w:pStyle w:val="TAC"/>
              <w:rPr>
                <w:rFonts w:eastAsia="宋体"/>
              </w:rPr>
            </w:pPr>
            <w:r w:rsidRPr="00511225">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A980402" w14:textId="77777777" w:rsidR="00E124DF" w:rsidRPr="00511225" w:rsidRDefault="00E124DF" w:rsidP="00E124DF">
            <w:pPr>
              <w:pStyle w:val="TAC"/>
              <w:rPr>
                <w:rFonts w:eastAsia="宋体"/>
              </w:rPr>
            </w:pPr>
            <w:r w:rsidRPr="00511225">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4DE8848" w14:textId="77777777" w:rsidR="00E124DF" w:rsidRPr="00511225" w:rsidRDefault="00E124DF" w:rsidP="00E124DF">
            <w:pPr>
              <w:pStyle w:val="TAC"/>
              <w:rPr>
                <w:rFonts w:eastAsia="宋体"/>
              </w:rPr>
            </w:pPr>
            <w:r w:rsidRPr="00511225">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81F1DE6" w14:textId="77777777" w:rsidR="00E124DF" w:rsidRPr="00511225" w:rsidRDefault="00E124DF" w:rsidP="00E124DF">
            <w:pPr>
              <w:pStyle w:val="TAC"/>
              <w:rPr>
                <w:rFonts w:eastAsia="宋体"/>
              </w:rPr>
            </w:pPr>
            <w:r w:rsidRPr="00511225">
              <w:rPr>
                <w:rFonts w:eastAsia="宋体"/>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5CCB0866" w14:textId="77777777" w:rsidR="00E124DF" w:rsidRPr="00511225" w:rsidRDefault="00E124DF" w:rsidP="00E124DF">
            <w:pPr>
              <w:pStyle w:val="TAC"/>
              <w:rPr>
                <w:rFonts w:eastAsia="宋体"/>
              </w:rPr>
            </w:pPr>
            <w:r w:rsidRPr="00511225">
              <w:rPr>
                <w:rFonts w:eastAsia="宋体"/>
              </w:rPr>
              <w:t>-</w:t>
            </w:r>
          </w:p>
        </w:tc>
      </w:tr>
      <w:tr w:rsidR="00E124DF" w:rsidRPr="00511225" w14:paraId="65F46467" w14:textId="77777777" w:rsidTr="00E124D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B966FE9" w14:textId="77777777" w:rsidR="00E124DF" w:rsidRPr="00511225" w:rsidRDefault="00E124DF" w:rsidP="00E124DF">
            <w:pPr>
              <w:pStyle w:val="TAC"/>
              <w:rPr>
                <w:rFonts w:eastAsia="宋体"/>
              </w:rPr>
            </w:pPr>
            <w:r w:rsidRPr="00511225">
              <w:t>4</w:t>
            </w:r>
          </w:p>
        </w:tc>
        <w:tc>
          <w:tcPr>
            <w:tcW w:w="648" w:type="dxa"/>
            <w:tcBorders>
              <w:top w:val="single" w:sz="4" w:space="0" w:color="auto"/>
              <w:left w:val="single" w:sz="4" w:space="0" w:color="auto"/>
              <w:bottom w:val="single" w:sz="4" w:space="0" w:color="auto"/>
              <w:right w:val="single" w:sz="4" w:space="0" w:color="auto"/>
            </w:tcBorders>
            <w:vAlign w:val="center"/>
          </w:tcPr>
          <w:p w14:paraId="35502DF7" w14:textId="77777777" w:rsidR="00E124DF" w:rsidRPr="00511225" w:rsidRDefault="00E124DF" w:rsidP="00E124DF">
            <w:pPr>
              <w:pStyle w:val="TAC"/>
              <w:rPr>
                <w:rFonts w:eastAsia="宋体"/>
              </w:rPr>
            </w:pPr>
            <w:r w:rsidRPr="00511225">
              <w:t>n77</w:t>
            </w:r>
          </w:p>
        </w:tc>
        <w:tc>
          <w:tcPr>
            <w:tcW w:w="760" w:type="dxa"/>
            <w:tcBorders>
              <w:top w:val="single" w:sz="4" w:space="0" w:color="auto"/>
              <w:left w:val="single" w:sz="4" w:space="0" w:color="auto"/>
              <w:bottom w:val="single" w:sz="4" w:space="0" w:color="auto"/>
              <w:right w:val="single" w:sz="4" w:space="0" w:color="auto"/>
            </w:tcBorders>
            <w:vAlign w:val="center"/>
          </w:tcPr>
          <w:p w14:paraId="60001AEB" w14:textId="77777777" w:rsidR="00E124DF" w:rsidRPr="00511225" w:rsidRDefault="00E124DF" w:rsidP="00E124DF">
            <w:pPr>
              <w:pStyle w:val="TAC"/>
              <w:rPr>
                <w:rFonts w:eastAsia="宋体"/>
              </w:rPr>
            </w:pPr>
            <w:r w:rsidRPr="00511225">
              <w:t>3920  MHz</w:t>
            </w:r>
          </w:p>
        </w:tc>
        <w:tc>
          <w:tcPr>
            <w:tcW w:w="657" w:type="dxa"/>
            <w:tcBorders>
              <w:top w:val="single" w:sz="4" w:space="0" w:color="auto"/>
              <w:left w:val="single" w:sz="4" w:space="0" w:color="auto"/>
              <w:bottom w:val="single" w:sz="4" w:space="0" w:color="auto"/>
              <w:right w:val="single" w:sz="4" w:space="0" w:color="auto"/>
            </w:tcBorders>
            <w:vAlign w:val="center"/>
          </w:tcPr>
          <w:p w14:paraId="7F15A06E" w14:textId="77777777" w:rsidR="00E124DF" w:rsidRPr="00511225" w:rsidRDefault="00E124DF" w:rsidP="00E124DF">
            <w:pPr>
              <w:pStyle w:val="TAC"/>
              <w:rPr>
                <w:rFonts w:eastAsia="宋体"/>
              </w:rPr>
            </w:pPr>
            <w:r w:rsidRPr="00511225">
              <w:t>n2</w:t>
            </w:r>
          </w:p>
        </w:tc>
        <w:tc>
          <w:tcPr>
            <w:tcW w:w="754" w:type="dxa"/>
            <w:tcBorders>
              <w:top w:val="single" w:sz="4" w:space="0" w:color="auto"/>
              <w:left w:val="single" w:sz="4" w:space="0" w:color="auto"/>
              <w:bottom w:val="single" w:sz="4" w:space="0" w:color="auto"/>
              <w:right w:val="single" w:sz="4" w:space="0" w:color="auto"/>
            </w:tcBorders>
            <w:vAlign w:val="center"/>
          </w:tcPr>
          <w:p w14:paraId="7BB88DD9" w14:textId="77777777" w:rsidR="00E124DF" w:rsidRPr="00511225" w:rsidRDefault="00E124DF" w:rsidP="00E124DF">
            <w:pPr>
              <w:pStyle w:val="TAC"/>
              <w:rPr>
                <w:rFonts w:eastAsia="宋体"/>
              </w:rPr>
            </w:pPr>
            <w:r w:rsidRPr="00511225">
              <w:t>DL Mid</w:t>
            </w:r>
          </w:p>
        </w:tc>
        <w:tc>
          <w:tcPr>
            <w:tcW w:w="837" w:type="dxa"/>
            <w:tcBorders>
              <w:top w:val="single" w:sz="4" w:space="0" w:color="auto"/>
              <w:left w:val="single" w:sz="4" w:space="0" w:color="auto"/>
              <w:bottom w:val="single" w:sz="4" w:space="0" w:color="auto"/>
              <w:right w:val="single" w:sz="4" w:space="0" w:color="auto"/>
            </w:tcBorders>
            <w:vAlign w:val="center"/>
          </w:tcPr>
          <w:p w14:paraId="7226C1A1" w14:textId="77777777" w:rsidR="00E124DF" w:rsidRPr="00511225" w:rsidRDefault="00E124DF" w:rsidP="00E124DF">
            <w:pPr>
              <w:pStyle w:val="TAC"/>
              <w:rPr>
                <w:rFonts w:eastAsia="宋体"/>
              </w:rPr>
            </w:pPr>
            <w:r w:rsidRPr="00511225">
              <w:t>10 MHz</w:t>
            </w:r>
          </w:p>
        </w:tc>
        <w:tc>
          <w:tcPr>
            <w:tcW w:w="840" w:type="dxa"/>
            <w:tcBorders>
              <w:top w:val="single" w:sz="4" w:space="0" w:color="auto"/>
              <w:left w:val="single" w:sz="4" w:space="0" w:color="auto"/>
              <w:bottom w:val="single" w:sz="4" w:space="0" w:color="auto"/>
              <w:right w:val="single" w:sz="4" w:space="0" w:color="auto"/>
            </w:tcBorders>
            <w:vAlign w:val="center"/>
          </w:tcPr>
          <w:p w14:paraId="53DF2ACF" w14:textId="77777777" w:rsidR="00E124DF" w:rsidRPr="00511225" w:rsidRDefault="00E124DF" w:rsidP="00E124DF">
            <w:pPr>
              <w:pStyle w:val="TAC"/>
              <w:rPr>
                <w:rFonts w:eastAsia="宋体"/>
              </w:rPr>
            </w:pPr>
            <w:r w:rsidRPr="00511225">
              <w:t>5 MHz</w:t>
            </w:r>
          </w:p>
        </w:tc>
        <w:tc>
          <w:tcPr>
            <w:tcW w:w="739" w:type="dxa"/>
            <w:tcBorders>
              <w:top w:val="single" w:sz="4" w:space="0" w:color="auto"/>
              <w:left w:val="single" w:sz="4" w:space="0" w:color="auto"/>
              <w:bottom w:val="single" w:sz="4" w:space="0" w:color="auto"/>
              <w:right w:val="single" w:sz="4" w:space="0" w:color="auto"/>
            </w:tcBorders>
            <w:vAlign w:val="center"/>
          </w:tcPr>
          <w:p w14:paraId="337A21A4" w14:textId="77777777" w:rsidR="00E124DF" w:rsidRPr="00511225" w:rsidRDefault="00E124DF" w:rsidP="00E124DF">
            <w:pPr>
              <w:pStyle w:val="TAC"/>
              <w:rPr>
                <w:rFonts w:eastAsia="宋体"/>
              </w:rPr>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F694D44" w14:textId="77777777" w:rsidR="00E124DF" w:rsidRPr="00511225" w:rsidRDefault="00E124DF" w:rsidP="00E124DF">
            <w:pPr>
              <w:pStyle w:val="TAC"/>
              <w:rPr>
                <w:rFonts w:eastAsia="宋体"/>
              </w:rPr>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35C62EDA" w14:textId="77777777" w:rsidR="00E124DF" w:rsidRPr="00511225" w:rsidRDefault="00E124DF" w:rsidP="00E124DF">
            <w:pPr>
              <w:pStyle w:val="TAC"/>
              <w:rPr>
                <w:rFonts w:eastAsia="宋体"/>
              </w:rPr>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F00327F" w14:textId="77777777" w:rsidR="00E124DF" w:rsidRPr="00511225" w:rsidRDefault="00E124DF" w:rsidP="00E124DF">
            <w:pPr>
              <w:pStyle w:val="TAC"/>
              <w:rPr>
                <w:rFonts w:eastAsia="宋体"/>
              </w:rPr>
            </w:pPr>
            <w:r w:rsidRPr="00511225">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159DE8B0" w14:textId="77777777" w:rsidR="00E124DF" w:rsidRPr="00511225" w:rsidRDefault="00E124DF" w:rsidP="00E124DF">
            <w:pPr>
              <w:pStyle w:val="TAC"/>
              <w:rPr>
                <w:rFonts w:eastAsia="宋体"/>
              </w:rPr>
            </w:pPr>
            <w:r w:rsidRPr="00511225">
              <w:t>-</w:t>
            </w:r>
          </w:p>
        </w:tc>
      </w:tr>
      <w:tr w:rsidR="00E124DF" w:rsidRPr="00511225" w14:paraId="1ED6A2AD" w14:textId="77777777" w:rsidTr="00E124D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BBCB3A9" w14:textId="77777777" w:rsidR="00E124DF" w:rsidRPr="00511225" w:rsidRDefault="00E124DF" w:rsidP="00E124DF">
            <w:pPr>
              <w:pStyle w:val="TAC"/>
            </w:pPr>
            <w:r w:rsidRPr="00511225">
              <w:t>5</w:t>
            </w:r>
          </w:p>
        </w:tc>
        <w:tc>
          <w:tcPr>
            <w:tcW w:w="648" w:type="dxa"/>
            <w:tcBorders>
              <w:top w:val="single" w:sz="4" w:space="0" w:color="auto"/>
              <w:left w:val="single" w:sz="4" w:space="0" w:color="auto"/>
              <w:bottom w:val="single" w:sz="4" w:space="0" w:color="auto"/>
              <w:right w:val="single" w:sz="4" w:space="0" w:color="auto"/>
            </w:tcBorders>
            <w:vAlign w:val="center"/>
          </w:tcPr>
          <w:p w14:paraId="414537FB" w14:textId="77777777" w:rsidR="00E124DF" w:rsidRPr="00511225" w:rsidRDefault="00E124DF" w:rsidP="00E124DF">
            <w:pPr>
              <w:pStyle w:val="TAC"/>
            </w:pPr>
            <w:r w:rsidRPr="00511225">
              <w:t>n77</w:t>
            </w:r>
          </w:p>
        </w:tc>
        <w:tc>
          <w:tcPr>
            <w:tcW w:w="760" w:type="dxa"/>
            <w:tcBorders>
              <w:top w:val="single" w:sz="4" w:space="0" w:color="auto"/>
              <w:left w:val="single" w:sz="4" w:space="0" w:color="auto"/>
              <w:bottom w:val="single" w:sz="4" w:space="0" w:color="auto"/>
              <w:right w:val="single" w:sz="4" w:space="0" w:color="auto"/>
            </w:tcBorders>
            <w:vAlign w:val="center"/>
          </w:tcPr>
          <w:p w14:paraId="17816D15" w14:textId="77777777" w:rsidR="00E124DF" w:rsidRPr="00511225" w:rsidRDefault="00E124DF" w:rsidP="00E124DF">
            <w:pPr>
              <w:pStyle w:val="TAC"/>
            </w:pPr>
            <w:r w:rsidRPr="00511225">
              <w:t>3920 MHz</w:t>
            </w:r>
          </w:p>
        </w:tc>
        <w:tc>
          <w:tcPr>
            <w:tcW w:w="657" w:type="dxa"/>
            <w:tcBorders>
              <w:top w:val="single" w:sz="4" w:space="0" w:color="auto"/>
              <w:left w:val="single" w:sz="4" w:space="0" w:color="auto"/>
              <w:bottom w:val="single" w:sz="4" w:space="0" w:color="auto"/>
              <w:right w:val="single" w:sz="4" w:space="0" w:color="auto"/>
            </w:tcBorders>
            <w:vAlign w:val="center"/>
          </w:tcPr>
          <w:p w14:paraId="5B426A63" w14:textId="77777777" w:rsidR="00E124DF" w:rsidRPr="00511225" w:rsidRDefault="00E124DF" w:rsidP="00E124DF">
            <w:pPr>
              <w:pStyle w:val="TAC"/>
            </w:pPr>
            <w:r w:rsidRPr="00511225">
              <w:t>n2</w:t>
            </w:r>
          </w:p>
        </w:tc>
        <w:tc>
          <w:tcPr>
            <w:tcW w:w="754" w:type="dxa"/>
            <w:tcBorders>
              <w:top w:val="single" w:sz="4" w:space="0" w:color="auto"/>
              <w:left w:val="single" w:sz="4" w:space="0" w:color="auto"/>
              <w:bottom w:val="single" w:sz="4" w:space="0" w:color="auto"/>
              <w:right w:val="single" w:sz="4" w:space="0" w:color="auto"/>
            </w:tcBorders>
            <w:vAlign w:val="center"/>
          </w:tcPr>
          <w:p w14:paraId="1DF834CE" w14:textId="77777777" w:rsidR="00E124DF" w:rsidRPr="00511225" w:rsidRDefault="00E124DF" w:rsidP="00E124DF">
            <w:pPr>
              <w:pStyle w:val="TAC"/>
            </w:pPr>
            <w:r w:rsidRPr="00511225">
              <w:t>DL Mid</w:t>
            </w:r>
          </w:p>
        </w:tc>
        <w:tc>
          <w:tcPr>
            <w:tcW w:w="837" w:type="dxa"/>
            <w:tcBorders>
              <w:top w:val="single" w:sz="4" w:space="0" w:color="auto"/>
              <w:left w:val="single" w:sz="4" w:space="0" w:color="auto"/>
              <w:bottom w:val="single" w:sz="4" w:space="0" w:color="auto"/>
              <w:right w:val="single" w:sz="4" w:space="0" w:color="auto"/>
            </w:tcBorders>
            <w:vAlign w:val="center"/>
          </w:tcPr>
          <w:p w14:paraId="560E7855" w14:textId="77777777" w:rsidR="00E124DF" w:rsidRPr="00511225" w:rsidRDefault="00E124DF" w:rsidP="00E124DF">
            <w:pPr>
              <w:pStyle w:val="TAC"/>
            </w:pPr>
            <w:r w:rsidRPr="00511225">
              <w:t>20 MHz</w:t>
            </w:r>
          </w:p>
        </w:tc>
        <w:tc>
          <w:tcPr>
            <w:tcW w:w="840" w:type="dxa"/>
            <w:tcBorders>
              <w:top w:val="single" w:sz="4" w:space="0" w:color="auto"/>
              <w:left w:val="single" w:sz="4" w:space="0" w:color="auto"/>
              <w:bottom w:val="single" w:sz="4" w:space="0" w:color="auto"/>
              <w:right w:val="single" w:sz="4" w:space="0" w:color="auto"/>
            </w:tcBorders>
            <w:vAlign w:val="center"/>
          </w:tcPr>
          <w:p w14:paraId="042B493F" w14:textId="77777777" w:rsidR="00E124DF" w:rsidRPr="00511225" w:rsidDel="00F2705E" w:rsidRDefault="00E124DF" w:rsidP="00E124DF">
            <w:pPr>
              <w:pStyle w:val="TAC"/>
            </w:pPr>
            <w:r w:rsidRPr="00511225">
              <w:t>20 MHz</w:t>
            </w:r>
          </w:p>
        </w:tc>
        <w:tc>
          <w:tcPr>
            <w:tcW w:w="739" w:type="dxa"/>
            <w:tcBorders>
              <w:top w:val="single" w:sz="4" w:space="0" w:color="auto"/>
              <w:left w:val="single" w:sz="4" w:space="0" w:color="auto"/>
              <w:bottom w:val="single" w:sz="4" w:space="0" w:color="auto"/>
              <w:right w:val="single" w:sz="4" w:space="0" w:color="auto"/>
            </w:tcBorders>
            <w:vAlign w:val="center"/>
          </w:tcPr>
          <w:p w14:paraId="0BA5ACBD" w14:textId="77777777" w:rsidR="00E124DF" w:rsidRPr="00511225" w:rsidRDefault="00E124DF" w:rsidP="00E124DF">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DE080A3" w14:textId="77777777" w:rsidR="00E124DF" w:rsidRPr="00511225" w:rsidRDefault="00E124DF" w:rsidP="00E124DF">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58B3CCF9" w14:textId="77777777" w:rsidR="00E124DF" w:rsidRPr="00511225" w:rsidRDefault="00E124DF" w:rsidP="00E124DF">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4CB4BB2" w14:textId="77777777" w:rsidR="00E124DF" w:rsidRPr="00511225" w:rsidRDefault="00E124DF" w:rsidP="00E124DF">
            <w:pPr>
              <w:pStyle w:val="TAC"/>
            </w:pPr>
            <w:r w:rsidRPr="00511225">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062399F9" w14:textId="77777777" w:rsidR="00E124DF" w:rsidRPr="00511225" w:rsidRDefault="00E124DF" w:rsidP="00E124DF">
            <w:pPr>
              <w:pStyle w:val="TAC"/>
            </w:pPr>
            <w:r w:rsidRPr="00511225">
              <w:t>-</w:t>
            </w:r>
          </w:p>
        </w:tc>
      </w:tr>
      <w:tr w:rsidR="00E124DF" w:rsidRPr="00511225" w14:paraId="2B58A351" w14:textId="77777777" w:rsidTr="00E124D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B2B89AF" w14:textId="77777777" w:rsidR="00E124DF" w:rsidRPr="00511225" w:rsidRDefault="00E124DF" w:rsidP="00E124DF">
            <w:pPr>
              <w:pStyle w:val="TAC"/>
              <w:rPr>
                <w:rFonts w:eastAsia="宋体"/>
              </w:rPr>
            </w:pPr>
            <w:r w:rsidRPr="00511225">
              <w:t>6</w:t>
            </w:r>
          </w:p>
        </w:tc>
        <w:tc>
          <w:tcPr>
            <w:tcW w:w="648" w:type="dxa"/>
            <w:tcBorders>
              <w:top w:val="single" w:sz="4" w:space="0" w:color="auto"/>
              <w:left w:val="single" w:sz="4" w:space="0" w:color="auto"/>
              <w:bottom w:val="single" w:sz="4" w:space="0" w:color="auto"/>
              <w:right w:val="single" w:sz="4" w:space="0" w:color="auto"/>
            </w:tcBorders>
            <w:vAlign w:val="center"/>
          </w:tcPr>
          <w:p w14:paraId="404DD950" w14:textId="77777777" w:rsidR="00E124DF" w:rsidRPr="00511225" w:rsidRDefault="00E124DF" w:rsidP="00E124DF">
            <w:pPr>
              <w:pStyle w:val="TAC"/>
              <w:rPr>
                <w:rFonts w:eastAsia="宋体"/>
              </w:rPr>
            </w:pPr>
            <w:r w:rsidRPr="00511225">
              <w:t>n2</w:t>
            </w:r>
          </w:p>
        </w:tc>
        <w:tc>
          <w:tcPr>
            <w:tcW w:w="760" w:type="dxa"/>
            <w:tcBorders>
              <w:top w:val="single" w:sz="4" w:space="0" w:color="auto"/>
              <w:left w:val="single" w:sz="4" w:space="0" w:color="auto"/>
              <w:bottom w:val="single" w:sz="4" w:space="0" w:color="auto"/>
              <w:right w:val="single" w:sz="4" w:space="0" w:color="auto"/>
            </w:tcBorders>
            <w:vAlign w:val="center"/>
          </w:tcPr>
          <w:p w14:paraId="0596AAA2" w14:textId="77777777" w:rsidR="00E124DF" w:rsidRPr="00511225" w:rsidRDefault="00E124DF" w:rsidP="00E124DF">
            <w:pPr>
              <w:pStyle w:val="TAC"/>
              <w:rPr>
                <w:rFonts w:eastAsia="宋体"/>
              </w:rPr>
            </w:pPr>
            <w:r w:rsidRPr="00511225">
              <w:t>UL 1855/DL 1935</w:t>
            </w:r>
          </w:p>
        </w:tc>
        <w:tc>
          <w:tcPr>
            <w:tcW w:w="657" w:type="dxa"/>
            <w:tcBorders>
              <w:top w:val="single" w:sz="4" w:space="0" w:color="auto"/>
              <w:left w:val="single" w:sz="4" w:space="0" w:color="auto"/>
              <w:bottom w:val="single" w:sz="4" w:space="0" w:color="auto"/>
              <w:right w:val="single" w:sz="4" w:space="0" w:color="auto"/>
            </w:tcBorders>
            <w:vAlign w:val="center"/>
          </w:tcPr>
          <w:p w14:paraId="001CB0CB" w14:textId="77777777" w:rsidR="00E124DF" w:rsidRPr="00511225" w:rsidRDefault="00E124DF" w:rsidP="00E124DF">
            <w:pPr>
              <w:pStyle w:val="TAC"/>
              <w:rPr>
                <w:rFonts w:eastAsia="宋体"/>
              </w:rPr>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67B7081A" w14:textId="77777777" w:rsidR="00E124DF" w:rsidRPr="00511225" w:rsidRDefault="00E124DF" w:rsidP="00E124DF">
            <w:pPr>
              <w:pStyle w:val="TAC"/>
              <w:rPr>
                <w:rFonts w:eastAsia="宋体"/>
              </w:rPr>
            </w:pPr>
            <w:r w:rsidRPr="00511225">
              <w:t>3790 MHz</w:t>
            </w:r>
          </w:p>
        </w:tc>
        <w:tc>
          <w:tcPr>
            <w:tcW w:w="837" w:type="dxa"/>
            <w:tcBorders>
              <w:top w:val="single" w:sz="4" w:space="0" w:color="auto"/>
              <w:left w:val="single" w:sz="4" w:space="0" w:color="auto"/>
              <w:bottom w:val="single" w:sz="4" w:space="0" w:color="auto"/>
              <w:right w:val="single" w:sz="4" w:space="0" w:color="auto"/>
            </w:tcBorders>
            <w:vAlign w:val="center"/>
          </w:tcPr>
          <w:p w14:paraId="73BEBBAA" w14:textId="77777777" w:rsidR="00E124DF" w:rsidRPr="00511225" w:rsidRDefault="00E124DF" w:rsidP="00E124DF">
            <w:pPr>
              <w:pStyle w:val="TAC"/>
              <w:rPr>
                <w:rFonts w:eastAsia="宋体"/>
              </w:rPr>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77325866" w14:textId="77777777" w:rsidR="00E124DF" w:rsidRPr="00511225" w:rsidRDefault="00E124DF" w:rsidP="00E124DF">
            <w:pPr>
              <w:pStyle w:val="TAC"/>
              <w:rPr>
                <w:rFonts w:eastAsia="宋体"/>
              </w:rPr>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617633C5" w14:textId="77777777" w:rsidR="00E124DF" w:rsidRPr="00511225" w:rsidRDefault="00E124DF" w:rsidP="00E124DF">
            <w:pPr>
              <w:pStyle w:val="TAC"/>
              <w:rPr>
                <w:rFonts w:eastAsia="宋体"/>
              </w:rPr>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EACEA01" w14:textId="77777777" w:rsidR="00E124DF" w:rsidRPr="00511225" w:rsidRDefault="00E124DF" w:rsidP="00E124DF">
            <w:pPr>
              <w:pStyle w:val="TAC"/>
              <w:rPr>
                <w:rFonts w:eastAsia="宋体"/>
              </w:rPr>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1A99EF40" w14:textId="77777777" w:rsidR="00E124DF" w:rsidRPr="00511225" w:rsidRDefault="00E124DF" w:rsidP="00E124DF">
            <w:pPr>
              <w:pStyle w:val="TAC"/>
              <w:rPr>
                <w:rFonts w:eastAsia="宋体"/>
              </w:rPr>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E7C1749" w14:textId="77777777" w:rsidR="00E124DF" w:rsidRPr="00511225" w:rsidRDefault="00E124DF" w:rsidP="00E124DF">
            <w:pPr>
              <w:pStyle w:val="TAC"/>
              <w:rPr>
                <w:rFonts w:eastAsia="宋体"/>
              </w:rPr>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1996055E" w14:textId="77777777" w:rsidR="00E124DF" w:rsidRPr="00511225" w:rsidRDefault="00E124DF" w:rsidP="00E124DF">
            <w:pPr>
              <w:pStyle w:val="TAC"/>
              <w:rPr>
                <w:rFonts w:eastAsia="宋体"/>
              </w:rPr>
            </w:pPr>
            <w:r w:rsidRPr="00511225">
              <w:t>REFSENS_CA_3</w:t>
            </w:r>
          </w:p>
        </w:tc>
      </w:tr>
      <w:tr w:rsidR="00E124DF" w:rsidRPr="00511225" w14:paraId="15EC6BA6" w14:textId="77777777" w:rsidTr="00E124D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27E2ECD" w14:textId="77777777" w:rsidR="00E124DF" w:rsidRPr="00511225" w:rsidRDefault="00E124DF" w:rsidP="00E124DF">
            <w:pPr>
              <w:pStyle w:val="TAC"/>
              <w:rPr>
                <w:rFonts w:eastAsia="宋体"/>
              </w:rPr>
            </w:pPr>
            <w:r w:rsidRPr="00511225">
              <w:t>7</w:t>
            </w:r>
          </w:p>
        </w:tc>
        <w:tc>
          <w:tcPr>
            <w:tcW w:w="648" w:type="dxa"/>
            <w:tcBorders>
              <w:top w:val="single" w:sz="4" w:space="0" w:color="auto"/>
              <w:left w:val="single" w:sz="4" w:space="0" w:color="auto"/>
              <w:bottom w:val="single" w:sz="4" w:space="0" w:color="auto"/>
              <w:right w:val="single" w:sz="4" w:space="0" w:color="auto"/>
            </w:tcBorders>
            <w:vAlign w:val="center"/>
          </w:tcPr>
          <w:p w14:paraId="3DD60FD1" w14:textId="77777777" w:rsidR="00E124DF" w:rsidRPr="00511225" w:rsidRDefault="00E124DF" w:rsidP="00E124DF">
            <w:pPr>
              <w:pStyle w:val="TAC"/>
              <w:rPr>
                <w:rFonts w:eastAsia="宋体"/>
              </w:rPr>
            </w:pPr>
            <w:r w:rsidRPr="00511225">
              <w:t>n2</w:t>
            </w:r>
          </w:p>
        </w:tc>
        <w:tc>
          <w:tcPr>
            <w:tcW w:w="760" w:type="dxa"/>
            <w:tcBorders>
              <w:top w:val="single" w:sz="4" w:space="0" w:color="auto"/>
              <w:left w:val="single" w:sz="4" w:space="0" w:color="auto"/>
              <w:bottom w:val="single" w:sz="4" w:space="0" w:color="auto"/>
              <w:right w:val="single" w:sz="4" w:space="0" w:color="auto"/>
            </w:tcBorders>
            <w:vAlign w:val="center"/>
          </w:tcPr>
          <w:p w14:paraId="5829983F" w14:textId="77777777" w:rsidR="00E124DF" w:rsidRPr="00511225" w:rsidRDefault="00E124DF" w:rsidP="00E124DF">
            <w:pPr>
              <w:pStyle w:val="TAC"/>
              <w:rPr>
                <w:rFonts w:eastAsia="宋体"/>
              </w:rPr>
            </w:pPr>
            <w:r w:rsidRPr="00511225">
              <w:t>UL 1900/DL 1980</w:t>
            </w:r>
          </w:p>
        </w:tc>
        <w:tc>
          <w:tcPr>
            <w:tcW w:w="657" w:type="dxa"/>
            <w:tcBorders>
              <w:top w:val="single" w:sz="4" w:space="0" w:color="auto"/>
              <w:left w:val="single" w:sz="4" w:space="0" w:color="auto"/>
              <w:bottom w:val="single" w:sz="4" w:space="0" w:color="auto"/>
              <w:right w:val="single" w:sz="4" w:space="0" w:color="auto"/>
            </w:tcBorders>
            <w:vAlign w:val="center"/>
          </w:tcPr>
          <w:p w14:paraId="4EC29921" w14:textId="77777777" w:rsidR="00E124DF" w:rsidRPr="00511225" w:rsidRDefault="00E124DF" w:rsidP="00E124DF">
            <w:pPr>
              <w:pStyle w:val="TAC"/>
              <w:rPr>
                <w:rFonts w:eastAsia="宋体"/>
              </w:rPr>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1A796494" w14:textId="77777777" w:rsidR="00E124DF" w:rsidRPr="00511225" w:rsidRDefault="00E124DF" w:rsidP="00E124DF">
            <w:pPr>
              <w:pStyle w:val="TAC"/>
              <w:rPr>
                <w:rFonts w:eastAsia="宋体"/>
              </w:rPr>
            </w:pPr>
            <w:r w:rsidRPr="00511225">
              <w:t>3720 MHz</w:t>
            </w:r>
          </w:p>
        </w:tc>
        <w:tc>
          <w:tcPr>
            <w:tcW w:w="837" w:type="dxa"/>
            <w:tcBorders>
              <w:top w:val="single" w:sz="4" w:space="0" w:color="auto"/>
              <w:left w:val="single" w:sz="4" w:space="0" w:color="auto"/>
              <w:bottom w:val="single" w:sz="4" w:space="0" w:color="auto"/>
              <w:right w:val="single" w:sz="4" w:space="0" w:color="auto"/>
            </w:tcBorders>
            <w:vAlign w:val="center"/>
          </w:tcPr>
          <w:p w14:paraId="3E143039" w14:textId="77777777" w:rsidR="00E124DF" w:rsidRPr="00511225" w:rsidRDefault="00E124DF" w:rsidP="00E124DF">
            <w:pPr>
              <w:pStyle w:val="TAC"/>
              <w:rPr>
                <w:rFonts w:eastAsia="宋体"/>
              </w:rPr>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278AC5DD" w14:textId="77777777" w:rsidR="00E124DF" w:rsidRPr="00511225" w:rsidRDefault="00E124DF" w:rsidP="00E124DF">
            <w:pPr>
              <w:pStyle w:val="TAC"/>
              <w:rPr>
                <w:rFonts w:eastAsia="宋体"/>
              </w:rPr>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11D569E2" w14:textId="77777777" w:rsidR="00E124DF" w:rsidRPr="00511225" w:rsidRDefault="00E124DF" w:rsidP="00E124DF">
            <w:pPr>
              <w:pStyle w:val="TAC"/>
              <w:rPr>
                <w:rFonts w:eastAsia="宋体"/>
              </w:rPr>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34BB83A" w14:textId="77777777" w:rsidR="00E124DF" w:rsidRPr="00511225" w:rsidRDefault="00E124DF" w:rsidP="00E124DF">
            <w:pPr>
              <w:pStyle w:val="TAC"/>
              <w:rPr>
                <w:rFonts w:eastAsia="宋体"/>
              </w:rPr>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4AE75A98" w14:textId="77777777" w:rsidR="00E124DF" w:rsidRPr="00511225" w:rsidRDefault="00E124DF" w:rsidP="00E124DF">
            <w:pPr>
              <w:pStyle w:val="TAC"/>
              <w:rPr>
                <w:rFonts w:eastAsia="宋体"/>
              </w:rPr>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88B44AC" w14:textId="77777777" w:rsidR="00E124DF" w:rsidRPr="00511225" w:rsidRDefault="00E124DF" w:rsidP="00E124DF">
            <w:pPr>
              <w:pStyle w:val="TAC"/>
              <w:rPr>
                <w:rFonts w:eastAsia="宋体"/>
              </w:rPr>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01D650F5" w14:textId="77777777" w:rsidR="00E124DF" w:rsidRPr="00511225" w:rsidRDefault="00E124DF" w:rsidP="00E124DF">
            <w:pPr>
              <w:pStyle w:val="TAC"/>
              <w:rPr>
                <w:rFonts w:eastAsia="宋体"/>
              </w:rPr>
            </w:pPr>
            <w:r w:rsidRPr="00511225">
              <w:t>REFSENS_CA_3</w:t>
            </w:r>
          </w:p>
        </w:tc>
      </w:tr>
      <w:tr w:rsidR="00E124DF" w:rsidRPr="00511225" w14:paraId="5519AA7E" w14:textId="77777777" w:rsidTr="00E124D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9EA6BF7" w14:textId="77777777" w:rsidR="00E124DF" w:rsidRPr="00511225" w:rsidRDefault="00E124DF" w:rsidP="00E124DF">
            <w:pPr>
              <w:pStyle w:val="TAC"/>
              <w:rPr>
                <w:rFonts w:eastAsia="宋体"/>
              </w:rPr>
            </w:pPr>
            <w:r w:rsidRPr="00511225">
              <w:t>8</w:t>
            </w:r>
          </w:p>
        </w:tc>
        <w:tc>
          <w:tcPr>
            <w:tcW w:w="648" w:type="dxa"/>
            <w:tcBorders>
              <w:top w:val="single" w:sz="4" w:space="0" w:color="auto"/>
              <w:left w:val="single" w:sz="4" w:space="0" w:color="auto"/>
              <w:bottom w:val="single" w:sz="4" w:space="0" w:color="auto"/>
              <w:right w:val="single" w:sz="4" w:space="0" w:color="auto"/>
            </w:tcBorders>
            <w:vAlign w:val="center"/>
          </w:tcPr>
          <w:p w14:paraId="213CB71A" w14:textId="77777777" w:rsidR="00E124DF" w:rsidRPr="00511225" w:rsidRDefault="00E124DF" w:rsidP="00E124DF">
            <w:pPr>
              <w:pStyle w:val="TAC"/>
              <w:rPr>
                <w:rFonts w:eastAsia="宋体"/>
              </w:rPr>
            </w:pPr>
            <w:r w:rsidRPr="00511225">
              <w:t>n2</w:t>
            </w:r>
          </w:p>
        </w:tc>
        <w:tc>
          <w:tcPr>
            <w:tcW w:w="760" w:type="dxa"/>
            <w:tcBorders>
              <w:top w:val="single" w:sz="4" w:space="0" w:color="auto"/>
              <w:left w:val="single" w:sz="4" w:space="0" w:color="auto"/>
              <w:bottom w:val="single" w:sz="4" w:space="0" w:color="auto"/>
              <w:right w:val="single" w:sz="4" w:space="0" w:color="auto"/>
            </w:tcBorders>
            <w:vAlign w:val="center"/>
          </w:tcPr>
          <w:p w14:paraId="31492827" w14:textId="77777777" w:rsidR="00E124DF" w:rsidRPr="00511225" w:rsidRDefault="00E124DF" w:rsidP="00E124DF">
            <w:pPr>
              <w:pStyle w:val="TAC"/>
              <w:rPr>
                <w:rFonts w:eastAsia="宋体"/>
              </w:rPr>
            </w:pPr>
            <w:r w:rsidRPr="00511225">
              <w:t>UL 1885/DL 1965</w:t>
            </w:r>
          </w:p>
        </w:tc>
        <w:tc>
          <w:tcPr>
            <w:tcW w:w="657" w:type="dxa"/>
            <w:tcBorders>
              <w:top w:val="single" w:sz="4" w:space="0" w:color="auto"/>
              <w:left w:val="single" w:sz="4" w:space="0" w:color="auto"/>
              <w:bottom w:val="single" w:sz="4" w:space="0" w:color="auto"/>
              <w:right w:val="single" w:sz="4" w:space="0" w:color="auto"/>
            </w:tcBorders>
            <w:vAlign w:val="center"/>
          </w:tcPr>
          <w:p w14:paraId="5E96337D" w14:textId="77777777" w:rsidR="00E124DF" w:rsidRPr="00511225" w:rsidRDefault="00E124DF" w:rsidP="00E124DF">
            <w:pPr>
              <w:pStyle w:val="TAC"/>
              <w:rPr>
                <w:rFonts w:eastAsia="宋体"/>
              </w:rPr>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43421BA6" w14:textId="77777777" w:rsidR="00E124DF" w:rsidRPr="00511225" w:rsidRDefault="00E124DF" w:rsidP="00E124DF">
            <w:pPr>
              <w:pStyle w:val="TAC"/>
              <w:rPr>
                <w:rFonts w:eastAsia="宋体"/>
              </w:rPr>
            </w:pPr>
            <w:r w:rsidRPr="00511225">
              <w:t>3810 MHz</w:t>
            </w:r>
          </w:p>
        </w:tc>
        <w:tc>
          <w:tcPr>
            <w:tcW w:w="837" w:type="dxa"/>
            <w:tcBorders>
              <w:top w:val="single" w:sz="4" w:space="0" w:color="auto"/>
              <w:left w:val="single" w:sz="4" w:space="0" w:color="auto"/>
              <w:bottom w:val="single" w:sz="4" w:space="0" w:color="auto"/>
              <w:right w:val="single" w:sz="4" w:space="0" w:color="auto"/>
            </w:tcBorders>
            <w:vAlign w:val="center"/>
          </w:tcPr>
          <w:p w14:paraId="5A2B95F5" w14:textId="77777777" w:rsidR="00E124DF" w:rsidRPr="00511225" w:rsidRDefault="00E124DF" w:rsidP="00E124DF">
            <w:pPr>
              <w:pStyle w:val="TAC"/>
              <w:rPr>
                <w:rFonts w:eastAsia="宋体"/>
              </w:rPr>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5524ABFF" w14:textId="77777777" w:rsidR="00E124DF" w:rsidRPr="00511225" w:rsidRDefault="00E124DF" w:rsidP="00E124DF">
            <w:pPr>
              <w:pStyle w:val="TAC"/>
              <w:rPr>
                <w:rFonts w:eastAsia="宋体"/>
              </w:rPr>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7AE7473A" w14:textId="77777777" w:rsidR="00E124DF" w:rsidRPr="00511225" w:rsidRDefault="00E124DF" w:rsidP="00E124DF">
            <w:pPr>
              <w:pStyle w:val="TAC"/>
              <w:rPr>
                <w:rFonts w:eastAsia="宋体"/>
              </w:rPr>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5A46400" w14:textId="77777777" w:rsidR="00E124DF" w:rsidRPr="00511225" w:rsidRDefault="00E124DF" w:rsidP="00E124DF">
            <w:pPr>
              <w:pStyle w:val="TAC"/>
              <w:rPr>
                <w:rFonts w:eastAsia="宋体"/>
              </w:rPr>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5E9D0514" w14:textId="77777777" w:rsidR="00E124DF" w:rsidRPr="00511225" w:rsidRDefault="00E124DF" w:rsidP="00E124DF">
            <w:pPr>
              <w:pStyle w:val="TAC"/>
              <w:rPr>
                <w:rFonts w:eastAsia="宋体"/>
              </w:rPr>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8D8A921" w14:textId="77777777" w:rsidR="00E124DF" w:rsidRPr="00511225" w:rsidRDefault="00E124DF" w:rsidP="00E124DF">
            <w:pPr>
              <w:pStyle w:val="TAC"/>
              <w:rPr>
                <w:rFonts w:eastAsia="宋体"/>
              </w:rPr>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3ADD412A" w14:textId="77777777" w:rsidR="00E124DF" w:rsidRPr="00511225" w:rsidRDefault="00E124DF" w:rsidP="00E124DF">
            <w:pPr>
              <w:pStyle w:val="TAC"/>
              <w:rPr>
                <w:rFonts w:eastAsia="宋体"/>
              </w:rPr>
            </w:pPr>
            <w:r w:rsidRPr="00511225">
              <w:t>REFSENS_CA_3</w:t>
            </w:r>
          </w:p>
        </w:tc>
      </w:tr>
      <w:tr w:rsidR="00E124DF" w:rsidRPr="00511225" w14:paraId="342BAA40" w14:textId="77777777" w:rsidTr="00E124D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4AE937E" w14:textId="77777777" w:rsidR="00E124DF" w:rsidRPr="00511225" w:rsidRDefault="00E124DF" w:rsidP="00E124DF">
            <w:pPr>
              <w:pStyle w:val="TAC"/>
            </w:pPr>
            <w:r w:rsidRPr="00511225">
              <w:t>9</w:t>
            </w:r>
            <w:r w:rsidRPr="00511225">
              <w:rPr>
                <w:vertAlign w:val="superscript"/>
              </w:rPr>
              <w:t>5</w:t>
            </w:r>
          </w:p>
        </w:tc>
        <w:tc>
          <w:tcPr>
            <w:tcW w:w="648" w:type="dxa"/>
            <w:tcBorders>
              <w:top w:val="single" w:sz="4" w:space="0" w:color="auto"/>
              <w:left w:val="single" w:sz="4" w:space="0" w:color="auto"/>
              <w:bottom w:val="single" w:sz="4" w:space="0" w:color="auto"/>
              <w:right w:val="single" w:sz="4" w:space="0" w:color="auto"/>
            </w:tcBorders>
            <w:vAlign w:val="center"/>
          </w:tcPr>
          <w:p w14:paraId="485D1BF2" w14:textId="77777777" w:rsidR="00E124DF" w:rsidRPr="00511225" w:rsidRDefault="00E124DF" w:rsidP="00E124DF">
            <w:pPr>
              <w:pStyle w:val="TAC"/>
            </w:pPr>
            <w:r w:rsidRPr="00511225">
              <w:t>n2</w:t>
            </w:r>
          </w:p>
        </w:tc>
        <w:tc>
          <w:tcPr>
            <w:tcW w:w="760" w:type="dxa"/>
            <w:tcBorders>
              <w:top w:val="single" w:sz="4" w:space="0" w:color="auto"/>
              <w:left w:val="single" w:sz="4" w:space="0" w:color="auto"/>
              <w:bottom w:val="single" w:sz="4" w:space="0" w:color="auto"/>
              <w:right w:val="single" w:sz="4" w:space="0" w:color="auto"/>
            </w:tcBorders>
            <w:vAlign w:val="center"/>
          </w:tcPr>
          <w:p w14:paraId="3705DE38" w14:textId="77777777" w:rsidR="00E124DF" w:rsidRPr="00511225" w:rsidRDefault="00E124DF" w:rsidP="00E124DF">
            <w:pPr>
              <w:pStyle w:val="TAC"/>
            </w:pPr>
            <w:r w:rsidRPr="00511225">
              <w:t>1987.5 MHz  (DL)</w:t>
            </w:r>
          </w:p>
        </w:tc>
        <w:tc>
          <w:tcPr>
            <w:tcW w:w="657" w:type="dxa"/>
            <w:tcBorders>
              <w:top w:val="single" w:sz="4" w:space="0" w:color="auto"/>
              <w:left w:val="single" w:sz="4" w:space="0" w:color="auto"/>
              <w:bottom w:val="single" w:sz="4" w:space="0" w:color="auto"/>
              <w:right w:val="single" w:sz="4" w:space="0" w:color="auto"/>
            </w:tcBorders>
            <w:vAlign w:val="center"/>
          </w:tcPr>
          <w:p w14:paraId="772AD2DF" w14:textId="77777777" w:rsidR="00E124DF" w:rsidRPr="00511225" w:rsidRDefault="00E124DF" w:rsidP="00E124DF">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40E8AE9F" w14:textId="77777777" w:rsidR="00E124DF" w:rsidRPr="00511225" w:rsidRDefault="00E124DF" w:rsidP="00E124DF">
            <w:pPr>
              <w:pStyle w:val="TAC"/>
            </w:pPr>
            <w:r w:rsidRPr="00511225">
              <w:t>3305 MHz</w:t>
            </w:r>
          </w:p>
        </w:tc>
        <w:tc>
          <w:tcPr>
            <w:tcW w:w="837" w:type="dxa"/>
            <w:tcBorders>
              <w:top w:val="single" w:sz="4" w:space="0" w:color="auto"/>
              <w:left w:val="single" w:sz="4" w:space="0" w:color="auto"/>
              <w:bottom w:val="single" w:sz="4" w:space="0" w:color="auto"/>
              <w:right w:val="single" w:sz="4" w:space="0" w:color="auto"/>
            </w:tcBorders>
            <w:vAlign w:val="center"/>
          </w:tcPr>
          <w:p w14:paraId="397FDC1C" w14:textId="77777777" w:rsidR="00E124DF" w:rsidRPr="00511225" w:rsidRDefault="00E124DF" w:rsidP="00E124DF">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792BE98C" w14:textId="77777777" w:rsidR="00E124DF" w:rsidRPr="00511225" w:rsidRDefault="00E124DF" w:rsidP="00E124DF">
            <w:pPr>
              <w:pStyle w:val="TAC"/>
            </w:pPr>
            <w:r w:rsidRPr="00511225">
              <w:t>100 MHz</w:t>
            </w:r>
          </w:p>
        </w:tc>
        <w:tc>
          <w:tcPr>
            <w:tcW w:w="739" w:type="dxa"/>
            <w:tcBorders>
              <w:top w:val="single" w:sz="4" w:space="0" w:color="auto"/>
              <w:left w:val="single" w:sz="4" w:space="0" w:color="auto"/>
              <w:bottom w:val="single" w:sz="4" w:space="0" w:color="auto"/>
              <w:right w:val="single" w:sz="4" w:space="0" w:color="auto"/>
            </w:tcBorders>
            <w:vAlign w:val="center"/>
          </w:tcPr>
          <w:p w14:paraId="24AB95B9" w14:textId="77777777" w:rsidR="00E124DF" w:rsidRPr="00511225" w:rsidRDefault="00E124DF" w:rsidP="00E124DF">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59BA967" w14:textId="77777777" w:rsidR="00E124DF" w:rsidRPr="00511225" w:rsidRDefault="00E124DF" w:rsidP="00E124DF">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1FBED466" w14:textId="77777777" w:rsidR="00E124DF" w:rsidRPr="00511225" w:rsidRDefault="00E124DF" w:rsidP="00E124DF">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6E709D2" w14:textId="77777777" w:rsidR="00E124DF" w:rsidRPr="00511225" w:rsidRDefault="00E124DF" w:rsidP="00E124DF">
            <w:pPr>
              <w:pStyle w:val="TAC"/>
            </w:pPr>
            <w:r w:rsidRPr="00511225">
              <w:t>-</w:t>
            </w:r>
          </w:p>
        </w:tc>
        <w:tc>
          <w:tcPr>
            <w:tcW w:w="1598" w:type="dxa"/>
            <w:tcBorders>
              <w:top w:val="single" w:sz="4" w:space="0" w:color="auto"/>
              <w:left w:val="single" w:sz="4" w:space="0" w:color="auto"/>
              <w:bottom w:val="single" w:sz="4" w:space="0" w:color="auto"/>
              <w:right w:val="single" w:sz="4" w:space="0" w:color="auto"/>
            </w:tcBorders>
            <w:vAlign w:val="center"/>
          </w:tcPr>
          <w:p w14:paraId="1870A30B" w14:textId="77777777" w:rsidR="00E124DF" w:rsidRPr="00511225" w:rsidRDefault="00E124DF" w:rsidP="00E124DF">
            <w:pPr>
              <w:pStyle w:val="TAC"/>
            </w:pPr>
            <w:r w:rsidRPr="00511225">
              <w:t>REFSENS_CA_4</w:t>
            </w:r>
          </w:p>
        </w:tc>
      </w:tr>
      <w:tr w:rsidR="00E124DF" w:rsidRPr="00511225" w14:paraId="4B979B44" w14:textId="77777777" w:rsidTr="00E124D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A2F1725" w14:textId="77777777" w:rsidR="00E124DF" w:rsidRPr="00511225" w:rsidRDefault="00E124DF" w:rsidP="00E124DF">
            <w:pPr>
              <w:pStyle w:val="TAC"/>
              <w:rPr>
                <w:b/>
                <w:bCs/>
              </w:rPr>
            </w:pPr>
            <w:r w:rsidRPr="00511225">
              <w:rPr>
                <w:b/>
                <w:bCs/>
              </w:rPr>
              <w:t>Test Settings for CA_n</w:t>
            </w:r>
            <w:r w:rsidRPr="00511225">
              <w:rPr>
                <w:rFonts w:eastAsia="宋体"/>
                <w:b/>
                <w:bCs/>
                <w:lang w:eastAsia="zh-CN"/>
              </w:rPr>
              <w:t>3</w:t>
            </w:r>
            <w:r w:rsidRPr="00511225">
              <w:rPr>
                <w:b/>
                <w:bCs/>
              </w:rPr>
              <w:t>A-n</w:t>
            </w:r>
            <w:r w:rsidRPr="00511225">
              <w:rPr>
                <w:rFonts w:eastAsia="宋体"/>
                <w:b/>
                <w:bCs/>
                <w:lang w:eastAsia="zh-CN"/>
              </w:rPr>
              <w:t>5</w:t>
            </w:r>
            <w:r w:rsidRPr="00511225">
              <w:rPr>
                <w:b/>
                <w:bCs/>
              </w:rPr>
              <w:t>A Configuration</w:t>
            </w:r>
          </w:p>
        </w:tc>
      </w:tr>
      <w:tr w:rsidR="00E124DF" w:rsidRPr="00511225" w14:paraId="4B6D2A95" w14:textId="77777777" w:rsidTr="00E124D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22C5BB8" w14:textId="77777777" w:rsidR="00E124DF" w:rsidRPr="00511225" w:rsidRDefault="00E124DF" w:rsidP="00E124DF">
            <w:pPr>
              <w:pStyle w:val="TAC"/>
            </w:pPr>
            <w:r w:rsidRPr="00511225">
              <w:t>1</w:t>
            </w:r>
          </w:p>
        </w:tc>
        <w:tc>
          <w:tcPr>
            <w:tcW w:w="648" w:type="dxa"/>
            <w:tcBorders>
              <w:top w:val="single" w:sz="4" w:space="0" w:color="auto"/>
              <w:left w:val="single" w:sz="4" w:space="0" w:color="auto"/>
              <w:bottom w:val="single" w:sz="4" w:space="0" w:color="auto"/>
              <w:right w:val="single" w:sz="4" w:space="0" w:color="auto"/>
            </w:tcBorders>
            <w:vAlign w:val="center"/>
          </w:tcPr>
          <w:p w14:paraId="4AC7576B" w14:textId="77777777" w:rsidR="00E124DF" w:rsidRPr="00511225" w:rsidRDefault="00E124DF" w:rsidP="00E124DF">
            <w:pPr>
              <w:pStyle w:val="TAC"/>
            </w:pPr>
            <w:r w:rsidRPr="00511225">
              <w:t>n3</w:t>
            </w:r>
          </w:p>
        </w:tc>
        <w:tc>
          <w:tcPr>
            <w:tcW w:w="760" w:type="dxa"/>
            <w:tcBorders>
              <w:top w:val="single" w:sz="4" w:space="0" w:color="auto"/>
              <w:left w:val="single" w:sz="4" w:space="0" w:color="auto"/>
              <w:bottom w:val="single" w:sz="4" w:space="0" w:color="auto"/>
              <w:right w:val="single" w:sz="4" w:space="0" w:color="auto"/>
            </w:tcBorders>
            <w:vAlign w:val="center"/>
          </w:tcPr>
          <w:p w14:paraId="5C7178D7" w14:textId="77777777" w:rsidR="00E124DF" w:rsidRPr="00511225" w:rsidRDefault="00E124DF" w:rsidP="00E124DF">
            <w:pPr>
              <w:pStyle w:val="TAC"/>
            </w:pPr>
            <w:r w:rsidRPr="00511225">
              <w:t>1771</w:t>
            </w:r>
          </w:p>
          <w:p w14:paraId="0835A933" w14:textId="77777777" w:rsidR="00E124DF" w:rsidRPr="00511225" w:rsidRDefault="00E124DF" w:rsidP="00E124DF">
            <w:pPr>
              <w:pStyle w:val="TAC"/>
            </w:pPr>
            <w:r w:rsidRPr="00511225">
              <w:t>MHz</w:t>
            </w:r>
          </w:p>
          <w:p w14:paraId="0DA8BBE2" w14:textId="77777777" w:rsidR="00E124DF" w:rsidRPr="00511225" w:rsidRDefault="00E124DF" w:rsidP="00E124DF">
            <w:pPr>
              <w:pStyle w:val="TAC"/>
            </w:pPr>
            <w:r w:rsidRPr="00511225">
              <w:t>(UL)</w:t>
            </w:r>
          </w:p>
        </w:tc>
        <w:tc>
          <w:tcPr>
            <w:tcW w:w="657" w:type="dxa"/>
            <w:tcBorders>
              <w:top w:val="single" w:sz="4" w:space="0" w:color="auto"/>
              <w:left w:val="single" w:sz="4" w:space="0" w:color="auto"/>
              <w:bottom w:val="single" w:sz="4" w:space="0" w:color="auto"/>
              <w:right w:val="single" w:sz="4" w:space="0" w:color="auto"/>
            </w:tcBorders>
            <w:vAlign w:val="center"/>
          </w:tcPr>
          <w:p w14:paraId="1D3C82FA" w14:textId="77777777" w:rsidR="00E124DF" w:rsidRPr="00511225" w:rsidRDefault="00E124DF" w:rsidP="00E124DF">
            <w:pPr>
              <w:pStyle w:val="TAC"/>
            </w:pPr>
            <w:r w:rsidRPr="00511225">
              <w:t>n5</w:t>
            </w:r>
          </w:p>
        </w:tc>
        <w:tc>
          <w:tcPr>
            <w:tcW w:w="754" w:type="dxa"/>
            <w:tcBorders>
              <w:top w:val="single" w:sz="4" w:space="0" w:color="auto"/>
              <w:left w:val="single" w:sz="4" w:space="0" w:color="auto"/>
              <w:bottom w:val="single" w:sz="4" w:space="0" w:color="auto"/>
              <w:right w:val="single" w:sz="4" w:space="0" w:color="auto"/>
            </w:tcBorders>
            <w:vAlign w:val="center"/>
          </w:tcPr>
          <w:p w14:paraId="35797B4D" w14:textId="77777777" w:rsidR="00E124DF" w:rsidRPr="00511225" w:rsidRDefault="00E124DF" w:rsidP="00E124DF">
            <w:pPr>
              <w:pStyle w:val="TAC"/>
            </w:pPr>
            <w:r w:rsidRPr="00511225">
              <w:t>838</w:t>
            </w:r>
          </w:p>
          <w:p w14:paraId="107C0195" w14:textId="77777777" w:rsidR="00E124DF" w:rsidRPr="00511225" w:rsidRDefault="00E124DF" w:rsidP="00E124DF">
            <w:pPr>
              <w:pStyle w:val="TAC"/>
            </w:pPr>
            <w:r w:rsidRPr="00511225">
              <w:t>MHz</w:t>
            </w:r>
          </w:p>
        </w:tc>
        <w:tc>
          <w:tcPr>
            <w:tcW w:w="837" w:type="dxa"/>
            <w:tcBorders>
              <w:top w:val="single" w:sz="4" w:space="0" w:color="auto"/>
              <w:left w:val="single" w:sz="4" w:space="0" w:color="auto"/>
              <w:bottom w:val="single" w:sz="4" w:space="0" w:color="auto"/>
              <w:right w:val="single" w:sz="4" w:space="0" w:color="auto"/>
            </w:tcBorders>
            <w:vAlign w:val="center"/>
          </w:tcPr>
          <w:p w14:paraId="005564FC" w14:textId="77777777" w:rsidR="00E124DF" w:rsidRPr="00511225" w:rsidRDefault="00E124DF" w:rsidP="00E124DF">
            <w:pPr>
              <w:pStyle w:val="TAC"/>
            </w:pPr>
            <w:r w:rsidRPr="00511225">
              <w:t>10 MHz</w:t>
            </w:r>
          </w:p>
        </w:tc>
        <w:tc>
          <w:tcPr>
            <w:tcW w:w="840" w:type="dxa"/>
            <w:tcBorders>
              <w:top w:val="single" w:sz="4" w:space="0" w:color="auto"/>
              <w:left w:val="single" w:sz="4" w:space="0" w:color="auto"/>
              <w:bottom w:val="single" w:sz="4" w:space="0" w:color="auto"/>
              <w:right w:val="single" w:sz="4" w:space="0" w:color="auto"/>
            </w:tcBorders>
            <w:vAlign w:val="center"/>
          </w:tcPr>
          <w:p w14:paraId="670FBF55" w14:textId="77777777" w:rsidR="00E124DF" w:rsidRPr="00511225" w:rsidRDefault="00E124DF" w:rsidP="00E124DF">
            <w:pPr>
              <w:pStyle w:val="TAC"/>
            </w:pPr>
            <w:r w:rsidRPr="00511225">
              <w:t>5 MHz</w:t>
            </w:r>
          </w:p>
        </w:tc>
        <w:tc>
          <w:tcPr>
            <w:tcW w:w="739" w:type="dxa"/>
            <w:tcBorders>
              <w:top w:val="single" w:sz="4" w:space="0" w:color="auto"/>
              <w:left w:val="single" w:sz="4" w:space="0" w:color="auto"/>
              <w:bottom w:val="single" w:sz="4" w:space="0" w:color="auto"/>
              <w:right w:val="single" w:sz="4" w:space="0" w:color="auto"/>
            </w:tcBorders>
            <w:vAlign w:val="center"/>
          </w:tcPr>
          <w:p w14:paraId="622C0B07" w14:textId="77777777" w:rsidR="00E124DF" w:rsidRPr="00511225" w:rsidRDefault="00E124DF" w:rsidP="00E124DF">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EAFEA07" w14:textId="77777777" w:rsidR="00E124DF" w:rsidRPr="00511225" w:rsidRDefault="00E124DF" w:rsidP="00E124DF">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4DB1EA41" w14:textId="77777777" w:rsidR="00E124DF" w:rsidRPr="00511225" w:rsidRDefault="00E124DF" w:rsidP="00E124DF">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D74A60A" w14:textId="77777777" w:rsidR="00E124DF" w:rsidRPr="00511225" w:rsidRDefault="00E124DF" w:rsidP="00E124DF">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3F12B316" w14:textId="77777777" w:rsidR="00E124DF" w:rsidRPr="00511225" w:rsidRDefault="00E124DF" w:rsidP="00E124DF">
            <w:pPr>
              <w:pStyle w:val="TAC"/>
            </w:pPr>
            <w:r w:rsidRPr="00511225">
              <w:t>REFSENS_CA_3</w:t>
            </w:r>
          </w:p>
        </w:tc>
      </w:tr>
      <w:tr w:rsidR="00E67F8D" w:rsidRPr="00511225" w14:paraId="775191F4" w14:textId="77777777" w:rsidTr="00E124DF">
        <w:trPr>
          <w:trHeight w:val="285"/>
          <w:jc w:val="center"/>
          <w:ins w:id="110" w:author="ZTE-Ma Zhifeng" w:date="2025-04-28T14:37:00Z"/>
        </w:trPr>
        <w:tc>
          <w:tcPr>
            <w:tcW w:w="378" w:type="dxa"/>
            <w:tcBorders>
              <w:top w:val="single" w:sz="4" w:space="0" w:color="auto"/>
              <w:left w:val="single" w:sz="4" w:space="0" w:color="auto"/>
              <w:bottom w:val="single" w:sz="4" w:space="0" w:color="auto"/>
              <w:right w:val="single" w:sz="4" w:space="0" w:color="auto"/>
            </w:tcBorders>
            <w:vAlign w:val="center"/>
          </w:tcPr>
          <w:p w14:paraId="263F7C03" w14:textId="0F5922A6" w:rsidR="00E67F8D" w:rsidRPr="00511225" w:rsidRDefault="00E67F8D" w:rsidP="00E67F8D">
            <w:pPr>
              <w:pStyle w:val="TAC"/>
              <w:rPr>
                <w:ins w:id="111" w:author="ZTE-Ma Zhifeng" w:date="2025-04-28T14:37:00Z"/>
                <w:lang w:eastAsia="zh-CN"/>
              </w:rPr>
            </w:pPr>
            <w:ins w:id="112" w:author="ZTE-Ma Zhifeng" w:date="2025-04-28T14:40:00Z">
              <w:r>
                <w:rPr>
                  <w:rFonts w:hint="eastAsia"/>
                  <w:lang w:eastAsia="zh-CN"/>
                </w:rPr>
                <w:lastRenderedPageBreak/>
                <w:t>2</w:t>
              </w:r>
            </w:ins>
          </w:p>
        </w:tc>
        <w:tc>
          <w:tcPr>
            <w:tcW w:w="648" w:type="dxa"/>
            <w:tcBorders>
              <w:top w:val="single" w:sz="4" w:space="0" w:color="auto"/>
              <w:left w:val="single" w:sz="4" w:space="0" w:color="auto"/>
              <w:bottom w:val="single" w:sz="4" w:space="0" w:color="auto"/>
              <w:right w:val="single" w:sz="4" w:space="0" w:color="auto"/>
            </w:tcBorders>
            <w:vAlign w:val="center"/>
          </w:tcPr>
          <w:p w14:paraId="6C8544C5" w14:textId="68951A45" w:rsidR="00E67F8D" w:rsidRPr="00511225" w:rsidRDefault="00E67F8D" w:rsidP="00E67F8D">
            <w:pPr>
              <w:pStyle w:val="TAC"/>
              <w:rPr>
                <w:ins w:id="113" w:author="ZTE-Ma Zhifeng" w:date="2025-04-28T14:37:00Z"/>
                <w:lang w:eastAsia="zh-CN"/>
              </w:rPr>
            </w:pPr>
            <w:ins w:id="114" w:author="ZTE-Ma Zhifeng" w:date="2025-04-28T14:40:00Z">
              <w:r>
                <w:rPr>
                  <w:lang w:eastAsia="zh-CN"/>
                </w:rPr>
                <w:t>n3</w:t>
              </w:r>
            </w:ins>
          </w:p>
        </w:tc>
        <w:tc>
          <w:tcPr>
            <w:tcW w:w="760" w:type="dxa"/>
            <w:tcBorders>
              <w:top w:val="single" w:sz="4" w:space="0" w:color="auto"/>
              <w:left w:val="single" w:sz="4" w:space="0" w:color="auto"/>
              <w:bottom w:val="single" w:sz="4" w:space="0" w:color="auto"/>
              <w:right w:val="single" w:sz="4" w:space="0" w:color="auto"/>
            </w:tcBorders>
            <w:vAlign w:val="center"/>
          </w:tcPr>
          <w:p w14:paraId="4FAC36EC" w14:textId="7ADEB4EF" w:rsidR="00E67F8D" w:rsidRPr="00511225" w:rsidRDefault="00E67F8D" w:rsidP="00E67F8D">
            <w:pPr>
              <w:pStyle w:val="TAC"/>
              <w:rPr>
                <w:ins w:id="115" w:author="ZTE-Ma Zhifeng" w:date="2025-04-28T14:37:00Z"/>
                <w:lang w:eastAsia="zh-CN"/>
              </w:rPr>
            </w:pPr>
            <w:ins w:id="116" w:author="ZTE-Ma Zhifeng" w:date="2025-04-28T14:44:00Z">
              <w:r>
                <w:rPr>
                  <w:lang w:eastAsia="zh-CN"/>
                </w:rPr>
                <w:t xml:space="preserve">UL </w:t>
              </w:r>
              <w:r>
                <w:rPr>
                  <w:rFonts w:hint="eastAsia"/>
                  <w:lang w:eastAsia="zh-CN"/>
                </w:rPr>
                <w:t>1</w:t>
              </w:r>
              <w:r>
                <w:rPr>
                  <w:lang w:eastAsia="zh-CN"/>
                </w:rPr>
                <w:t>721</w:t>
              </w:r>
            </w:ins>
            <w:ins w:id="117" w:author="ZTE-Ma Zhifeng" w:date="2025-04-28T14:45:00Z">
              <w:r>
                <w:rPr>
                  <w:lang w:eastAsia="zh-CN"/>
                </w:rPr>
                <w:t>/DL 1816</w:t>
              </w:r>
            </w:ins>
          </w:p>
        </w:tc>
        <w:tc>
          <w:tcPr>
            <w:tcW w:w="657" w:type="dxa"/>
            <w:tcBorders>
              <w:top w:val="single" w:sz="4" w:space="0" w:color="auto"/>
              <w:left w:val="single" w:sz="4" w:space="0" w:color="auto"/>
              <w:bottom w:val="single" w:sz="4" w:space="0" w:color="auto"/>
              <w:right w:val="single" w:sz="4" w:space="0" w:color="auto"/>
            </w:tcBorders>
            <w:vAlign w:val="center"/>
          </w:tcPr>
          <w:p w14:paraId="1CC3D13B" w14:textId="1A645FDE" w:rsidR="00E67F8D" w:rsidRPr="00511225" w:rsidRDefault="00E67F8D" w:rsidP="00E67F8D">
            <w:pPr>
              <w:pStyle w:val="TAC"/>
              <w:rPr>
                <w:ins w:id="118" w:author="ZTE-Ma Zhifeng" w:date="2025-04-28T14:37:00Z"/>
                <w:lang w:eastAsia="zh-CN"/>
              </w:rPr>
            </w:pPr>
            <w:ins w:id="119" w:author="ZTE-Ma Zhifeng" w:date="2025-04-28T14:46:00Z">
              <w:r>
                <w:rPr>
                  <w:lang w:eastAsia="zh-CN"/>
                </w:rPr>
                <w:t>n5</w:t>
              </w:r>
            </w:ins>
          </w:p>
        </w:tc>
        <w:tc>
          <w:tcPr>
            <w:tcW w:w="754" w:type="dxa"/>
            <w:tcBorders>
              <w:top w:val="single" w:sz="4" w:space="0" w:color="auto"/>
              <w:left w:val="single" w:sz="4" w:space="0" w:color="auto"/>
              <w:bottom w:val="single" w:sz="4" w:space="0" w:color="auto"/>
              <w:right w:val="single" w:sz="4" w:space="0" w:color="auto"/>
            </w:tcBorders>
            <w:vAlign w:val="center"/>
          </w:tcPr>
          <w:p w14:paraId="1F3E8194" w14:textId="6BC00018" w:rsidR="00E67F8D" w:rsidRPr="00511225" w:rsidRDefault="00E67F8D" w:rsidP="00E67F8D">
            <w:pPr>
              <w:pStyle w:val="TAC"/>
              <w:rPr>
                <w:ins w:id="120" w:author="ZTE-Ma Zhifeng" w:date="2025-04-28T14:37:00Z"/>
                <w:lang w:eastAsia="zh-CN"/>
              </w:rPr>
            </w:pPr>
            <w:ins w:id="121" w:author="ZTE-Ma Zhifeng" w:date="2025-04-28T14:46:00Z">
              <w:r>
                <w:rPr>
                  <w:rFonts w:hint="eastAsia"/>
                  <w:lang w:eastAsia="zh-CN"/>
                </w:rPr>
                <w:t>U</w:t>
              </w:r>
              <w:r>
                <w:rPr>
                  <w:lang w:eastAsia="zh-CN"/>
                </w:rPr>
                <w:t xml:space="preserve">L 838/ DL </w:t>
              </w:r>
            </w:ins>
            <w:ins w:id="122" w:author="ZTE-Ma Zhifeng" w:date="2025-04-28T14:47:00Z">
              <w:r>
                <w:rPr>
                  <w:lang w:eastAsia="zh-CN"/>
                </w:rPr>
                <w:t>883</w:t>
              </w:r>
            </w:ins>
          </w:p>
        </w:tc>
        <w:tc>
          <w:tcPr>
            <w:tcW w:w="837" w:type="dxa"/>
            <w:tcBorders>
              <w:top w:val="single" w:sz="4" w:space="0" w:color="auto"/>
              <w:left w:val="single" w:sz="4" w:space="0" w:color="auto"/>
              <w:bottom w:val="single" w:sz="4" w:space="0" w:color="auto"/>
              <w:right w:val="single" w:sz="4" w:space="0" w:color="auto"/>
            </w:tcBorders>
            <w:vAlign w:val="center"/>
          </w:tcPr>
          <w:p w14:paraId="3BFDC6A2" w14:textId="6E35197C" w:rsidR="00E67F8D" w:rsidRPr="00511225" w:rsidRDefault="00E67F8D" w:rsidP="00E67F8D">
            <w:pPr>
              <w:pStyle w:val="TAC"/>
              <w:rPr>
                <w:ins w:id="123" w:author="ZTE-Ma Zhifeng" w:date="2025-04-28T14:37:00Z"/>
              </w:rPr>
            </w:pPr>
            <w:ins w:id="124" w:author="ZTE-Ma Zhifeng" w:date="2025-04-28T14:48:00Z">
              <w:r w:rsidRPr="00511225">
                <w:t>10 MHz</w:t>
              </w:r>
            </w:ins>
          </w:p>
        </w:tc>
        <w:tc>
          <w:tcPr>
            <w:tcW w:w="840" w:type="dxa"/>
            <w:tcBorders>
              <w:top w:val="single" w:sz="4" w:space="0" w:color="auto"/>
              <w:left w:val="single" w:sz="4" w:space="0" w:color="auto"/>
              <w:bottom w:val="single" w:sz="4" w:space="0" w:color="auto"/>
              <w:right w:val="single" w:sz="4" w:space="0" w:color="auto"/>
            </w:tcBorders>
            <w:vAlign w:val="center"/>
          </w:tcPr>
          <w:p w14:paraId="11BA13B7" w14:textId="061F9174" w:rsidR="00E67F8D" w:rsidRPr="00511225" w:rsidRDefault="00E67F8D" w:rsidP="00E67F8D">
            <w:pPr>
              <w:pStyle w:val="TAC"/>
              <w:rPr>
                <w:ins w:id="125" w:author="ZTE-Ma Zhifeng" w:date="2025-04-28T14:37:00Z"/>
              </w:rPr>
            </w:pPr>
            <w:ins w:id="126" w:author="ZTE-Ma Zhifeng" w:date="2025-04-28T14:48:00Z">
              <w:r w:rsidRPr="00511225">
                <w:t>5 MHz</w:t>
              </w:r>
            </w:ins>
          </w:p>
        </w:tc>
        <w:tc>
          <w:tcPr>
            <w:tcW w:w="739" w:type="dxa"/>
            <w:tcBorders>
              <w:top w:val="single" w:sz="4" w:space="0" w:color="auto"/>
              <w:left w:val="single" w:sz="4" w:space="0" w:color="auto"/>
              <w:bottom w:val="single" w:sz="4" w:space="0" w:color="auto"/>
              <w:right w:val="single" w:sz="4" w:space="0" w:color="auto"/>
            </w:tcBorders>
            <w:vAlign w:val="center"/>
          </w:tcPr>
          <w:p w14:paraId="2A93054F" w14:textId="041BB5BC" w:rsidR="00E67F8D" w:rsidRPr="00511225" w:rsidRDefault="00E67F8D" w:rsidP="00E67F8D">
            <w:pPr>
              <w:pStyle w:val="TAC"/>
              <w:rPr>
                <w:ins w:id="127" w:author="ZTE-Ma Zhifeng" w:date="2025-04-28T14:37:00Z"/>
              </w:rPr>
            </w:pPr>
            <w:ins w:id="128" w:author="ZTE-Ma Zhifeng" w:date="2025-04-28T14:48:00Z">
              <w:r w:rsidRPr="00511225">
                <w:t>CP-OFDM QPSK</w:t>
              </w:r>
            </w:ins>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53F7985" w14:textId="36178F51" w:rsidR="00E67F8D" w:rsidRPr="00511225" w:rsidRDefault="00E67F8D" w:rsidP="00E67F8D">
            <w:pPr>
              <w:pStyle w:val="TAC"/>
              <w:rPr>
                <w:ins w:id="129" w:author="ZTE-Ma Zhifeng" w:date="2025-04-28T14:37:00Z"/>
              </w:rPr>
            </w:pPr>
            <w:ins w:id="130" w:author="ZTE-Ma Zhifeng" w:date="2025-04-28T14:48:00Z">
              <w:r w:rsidRPr="00511225">
                <w:t>Full RB</w:t>
              </w:r>
            </w:ins>
          </w:p>
        </w:tc>
        <w:tc>
          <w:tcPr>
            <w:tcW w:w="748" w:type="dxa"/>
            <w:tcBorders>
              <w:top w:val="single" w:sz="4" w:space="0" w:color="auto"/>
              <w:left w:val="single" w:sz="4" w:space="0" w:color="auto"/>
              <w:bottom w:val="single" w:sz="4" w:space="0" w:color="auto"/>
              <w:right w:val="single" w:sz="4" w:space="0" w:color="auto"/>
            </w:tcBorders>
            <w:vAlign w:val="center"/>
          </w:tcPr>
          <w:p w14:paraId="4F25CAA4" w14:textId="40E1DBBC" w:rsidR="00E67F8D" w:rsidRPr="00511225" w:rsidRDefault="00E67F8D" w:rsidP="00E67F8D">
            <w:pPr>
              <w:pStyle w:val="TAC"/>
              <w:rPr>
                <w:ins w:id="131" w:author="ZTE-Ma Zhifeng" w:date="2025-04-28T14:37:00Z"/>
              </w:rPr>
            </w:pPr>
            <w:ins w:id="132" w:author="ZTE-Ma Zhifeng" w:date="2025-04-28T14:48:00Z">
              <w:r w:rsidRPr="00511225">
                <w:t>DFT-s-OFDM QPSK</w:t>
              </w:r>
            </w:ins>
          </w:p>
        </w:tc>
        <w:tc>
          <w:tcPr>
            <w:tcW w:w="1653" w:type="dxa"/>
            <w:tcBorders>
              <w:top w:val="single" w:sz="4" w:space="0" w:color="auto"/>
              <w:left w:val="single" w:sz="4" w:space="0" w:color="auto"/>
              <w:bottom w:val="single" w:sz="4" w:space="0" w:color="auto"/>
              <w:right w:val="single" w:sz="4" w:space="0" w:color="auto"/>
            </w:tcBorders>
            <w:vAlign w:val="center"/>
          </w:tcPr>
          <w:p w14:paraId="77DBE1EC" w14:textId="33B795D0" w:rsidR="00E67F8D" w:rsidRPr="00511225" w:rsidRDefault="00E67F8D" w:rsidP="00E67F8D">
            <w:pPr>
              <w:pStyle w:val="TAC"/>
              <w:rPr>
                <w:ins w:id="133" w:author="ZTE-Ma Zhifeng" w:date="2025-04-28T14:37:00Z"/>
              </w:rPr>
            </w:pPr>
            <w:ins w:id="134" w:author="ZTE-Ma Zhifeng" w:date="2025-04-28T14:48:00Z">
              <w:r w:rsidRPr="00511225">
                <w:t>REFSENS_CA_3</w:t>
              </w:r>
            </w:ins>
          </w:p>
        </w:tc>
        <w:tc>
          <w:tcPr>
            <w:tcW w:w="1598" w:type="dxa"/>
            <w:tcBorders>
              <w:top w:val="single" w:sz="4" w:space="0" w:color="auto"/>
              <w:left w:val="single" w:sz="4" w:space="0" w:color="auto"/>
              <w:bottom w:val="single" w:sz="4" w:space="0" w:color="auto"/>
              <w:right w:val="single" w:sz="4" w:space="0" w:color="auto"/>
            </w:tcBorders>
            <w:vAlign w:val="center"/>
          </w:tcPr>
          <w:p w14:paraId="49770D99" w14:textId="24FB103A" w:rsidR="00E67F8D" w:rsidRPr="00511225" w:rsidRDefault="00E67F8D" w:rsidP="00E67F8D">
            <w:pPr>
              <w:pStyle w:val="TAC"/>
              <w:rPr>
                <w:ins w:id="135" w:author="ZTE-Ma Zhifeng" w:date="2025-04-28T14:37:00Z"/>
              </w:rPr>
            </w:pPr>
            <w:ins w:id="136" w:author="ZTE-Ma Zhifeng" w:date="2025-04-28T14:48:00Z">
              <w:r w:rsidRPr="00511225">
                <w:t>REFSENS_CA_3</w:t>
              </w:r>
            </w:ins>
          </w:p>
        </w:tc>
      </w:tr>
      <w:tr w:rsidR="00E67F8D" w:rsidRPr="00511225" w14:paraId="58509864" w14:textId="77777777" w:rsidTr="00E124D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6077CEE" w14:textId="77777777" w:rsidR="00E67F8D" w:rsidRPr="00511225" w:rsidRDefault="00E67F8D" w:rsidP="00E67F8D">
            <w:pPr>
              <w:pStyle w:val="TAC"/>
            </w:pPr>
            <w:r w:rsidRPr="00511225">
              <w:rPr>
                <w:b/>
                <w:bCs/>
              </w:rPr>
              <w:t>Test Settings for CA_n</w:t>
            </w:r>
            <w:r w:rsidRPr="00511225">
              <w:rPr>
                <w:rFonts w:eastAsia="宋体"/>
                <w:b/>
                <w:bCs/>
                <w:lang w:eastAsia="zh-CN"/>
              </w:rPr>
              <w:t>3</w:t>
            </w:r>
            <w:r w:rsidRPr="00511225">
              <w:rPr>
                <w:b/>
                <w:bCs/>
              </w:rPr>
              <w:t>A-n</w:t>
            </w:r>
            <w:r w:rsidRPr="00511225">
              <w:rPr>
                <w:rFonts w:eastAsia="宋体"/>
                <w:b/>
                <w:bCs/>
                <w:lang w:eastAsia="zh-CN"/>
              </w:rPr>
              <w:t>8</w:t>
            </w:r>
            <w:r w:rsidRPr="00511225">
              <w:rPr>
                <w:b/>
                <w:bCs/>
              </w:rPr>
              <w:t>A Configuration</w:t>
            </w:r>
          </w:p>
        </w:tc>
      </w:tr>
      <w:tr w:rsidR="00E67F8D" w:rsidRPr="00511225" w14:paraId="0D29C001" w14:textId="77777777" w:rsidTr="00E124D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6F31DAE" w14:textId="77777777" w:rsidR="00E67F8D" w:rsidRPr="00511225" w:rsidRDefault="00E67F8D" w:rsidP="00E67F8D">
            <w:pPr>
              <w:pStyle w:val="TAC"/>
              <w:rPr>
                <w:rFonts w:eastAsia="宋体"/>
                <w:lang w:eastAsia="zh-CN"/>
              </w:rPr>
            </w:pPr>
            <w:r w:rsidRPr="00511225">
              <w:rPr>
                <w:rFonts w:eastAsia="宋体"/>
                <w:lang w:eastAsia="zh-CN"/>
              </w:rPr>
              <w:t>1</w:t>
            </w:r>
          </w:p>
        </w:tc>
        <w:tc>
          <w:tcPr>
            <w:tcW w:w="648" w:type="dxa"/>
            <w:tcBorders>
              <w:top w:val="single" w:sz="4" w:space="0" w:color="auto"/>
              <w:left w:val="single" w:sz="4" w:space="0" w:color="auto"/>
              <w:bottom w:val="single" w:sz="4" w:space="0" w:color="auto"/>
              <w:right w:val="single" w:sz="4" w:space="0" w:color="auto"/>
            </w:tcBorders>
            <w:vAlign w:val="center"/>
          </w:tcPr>
          <w:p w14:paraId="57C65E85" w14:textId="77777777" w:rsidR="00E67F8D" w:rsidRPr="00511225" w:rsidRDefault="00E67F8D" w:rsidP="00E67F8D">
            <w:pPr>
              <w:pStyle w:val="TAC"/>
              <w:rPr>
                <w:rFonts w:eastAsia="宋体"/>
                <w:lang w:eastAsia="zh-CN"/>
              </w:rPr>
            </w:pPr>
            <w:r w:rsidRPr="00511225">
              <w:rPr>
                <w:rFonts w:eastAsia="宋体"/>
                <w:lang w:eastAsia="zh-CN"/>
              </w:rPr>
              <w:t>n3</w:t>
            </w:r>
          </w:p>
        </w:tc>
        <w:tc>
          <w:tcPr>
            <w:tcW w:w="760" w:type="dxa"/>
            <w:tcBorders>
              <w:top w:val="single" w:sz="4" w:space="0" w:color="auto"/>
              <w:left w:val="single" w:sz="4" w:space="0" w:color="auto"/>
              <w:bottom w:val="single" w:sz="4" w:space="0" w:color="auto"/>
              <w:right w:val="single" w:sz="4" w:space="0" w:color="auto"/>
            </w:tcBorders>
            <w:vAlign w:val="center"/>
          </w:tcPr>
          <w:p w14:paraId="70250B00" w14:textId="77777777" w:rsidR="00E67F8D" w:rsidRPr="00511225" w:rsidRDefault="00E67F8D" w:rsidP="00E67F8D">
            <w:pPr>
              <w:pStyle w:val="TAC"/>
              <w:rPr>
                <w:rFonts w:eastAsia="宋体"/>
                <w:lang w:eastAsia="zh-CN"/>
              </w:rPr>
            </w:pPr>
            <w:r w:rsidRPr="00511225">
              <w:rPr>
                <w:rFonts w:eastAsia="宋体"/>
                <w:lang w:eastAsia="zh-CN"/>
              </w:rPr>
              <w:t>1755MHz</w:t>
            </w:r>
          </w:p>
        </w:tc>
        <w:tc>
          <w:tcPr>
            <w:tcW w:w="657" w:type="dxa"/>
            <w:tcBorders>
              <w:top w:val="single" w:sz="4" w:space="0" w:color="auto"/>
              <w:left w:val="single" w:sz="4" w:space="0" w:color="auto"/>
              <w:bottom w:val="single" w:sz="4" w:space="0" w:color="auto"/>
              <w:right w:val="single" w:sz="4" w:space="0" w:color="auto"/>
            </w:tcBorders>
            <w:vAlign w:val="center"/>
          </w:tcPr>
          <w:p w14:paraId="5823F469" w14:textId="77777777" w:rsidR="00E67F8D" w:rsidRPr="00511225" w:rsidRDefault="00E67F8D" w:rsidP="00E67F8D">
            <w:pPr>
              <w:pStyle w:val="TAC"/>
              <w:rPr>
                <w:rFonts w:eastAsia="宋体"/>
                <w:lang w:eastAsia="zh-CN"/>
              </w:rPr>
            </w:pPr>
            <w:r w:rsidRPr="00511225">
              <w:rPr>
                <w:rFonts w:eastAsia="宋体"/>
                <w:lang w:eastAsia="zh-CN"/>
              </w:rPr>
              <w:t>n8</w:t>
            </w:r>
          </w:p>
        </w:tc>
        <w:tc>
          <w:tcPr>
            <w:tcW w:w="754" w:type="dxa"/>
            <w:tcBorders>
              <w:top w:val="single" w:sz="4" w:space="0" w:color="auto"/>
              <w:left w:val="single" w:sz="4" w:space="0" w:color="auto"/>
              <w:bottom w:val="single" w:sz="4" w:space="0" w:color="auto"/>
              <w:right w:val="single" w:sz="4" w:space="0" w:color="auto"/>
            </w:tcBorders>
            <w:vAlign w:val="center"/>
          </w:tcPr>
          <w:p w14:paraId="76645242" w14:textId="77777777" w:rsidR="00E67F8D" w:rsidRPr="00511225" w:rsidRDefault="00E67F8D" w:rsidP="00E67F8D">
            <w:pPr>
              <w:pStyle w:val="TAC"/>
              <w:rPr>
                <w:rFonts w:eastAsia="宋体"/>
                <w:lang w:eastAsia="zh-CN"/>
              </w:rPr>
            </w:pPr>
            <w:r w:rsidRPr="00511225">
              <w:rPr>
                <w:rFonts w:eastAsia="宋体"/>
                <w:lang w:eastAsia="zh-CN"/>
              </w:rPr>
              <w:t>900MHz</w:t>
            </w:r>
          </w:p>
        </w:tc>
        <w:tc>
          <w:tcPr>
            <w:tcW w:w="837" w:type="dxa"/>
            <w:tcBorders>
              <w:top w:val="single" w:sz="4" w:space="0" w:color="auto"/>
              <w:left w:val="single" w:sz="4" w:space="0" w:color="auto"/>
              <w:bottom w:val="single" w:sz="4" w:space="0" w:color="auto"/>
              <w:right w:val="single" w:sz="4" w:space="0" w:color="auto"/>
            </w:tcBorders>
            <w:vAlign w:val="center"/>
          </w:tcPr>
          <w:p w14:paraId="01B4A052" w14:textId="77777777" w:rsidR="00E67F8D" w:rsidRPr="00511225" w:rsidRDefault="00E67F8D" w:rsidP="00E67F8D">
            <w:pPr>
              <w:pStyle w:val="TAC"/>
              <w:rPr>
                <w:rFonts w:eastAsia="宋体"/>
                <w:lang w:eastAsia="zh-CN"/>
              </w:rPr>
            </w:pPr>
            <w:r w:rsidRPr="00511225">
              <w:rPr>
                <w:rFonts w:eastAsia="宋体"/>
                <w:lang w:eastAsia="zh-CN"/>
              </w:rPr>
              <w:t>10MHz</w:t>
            </w:r>
          </w:p>
        </w:tc>
        <w:tc>
          <w:tcPr>
            <w:tcW w:w="840" w:type="dxa"/>
            <w:tcBorders>
              <w:top w:val="single" w:sz="4" w:space="0" w:color="auto"/>
              <w:left w:val="single" w:sz="4" w:space="0" w:color="auto"/>
              <w:bottom w:val="single" w:sz="4" w:space="0" w:color="auto"/>
              <w:right w:val="single" w:sz="4" w:space="0" w:color="auto"/>
            </w:tcBorders>
            <w:vAlign w:val="center"/>
          </w:tcPr>
          <w:p w14:paraId="09772476" w14:textId="77777777" w:rsidR="00E67F8D" w:rsidRPr="00511225" w:rsidRDefault="00E67F8D" w:rsidP="00E67F8D">
            <w:pPr>
              <w:pStyle w:val="TAC"/>
              <w:rPr>
                <w:rFonts w:eastAsia="宋体"/>
                <w:lang w:eastAsia="zh-CN"/>
              </w:rPr>
            </w:pPr>
            <w:r w:rsidRPr="00511225">
              <w:rPr>
                <w:rFonts w:eastAsia="宋体"/>
                <w:lang w:eastAsia="zh-CN"/>
              </w:rPr>
              <w:t>5MHz</w:t>
            </w:r>
          </w:p>
        </w:tc>
        <w:tc>
          <w:tcPr>
            <w:tcW w:w="739" w:type="dxa"/>
            <w:tcBorders>
              <w:top w:val="single" w:sz="4" w:space="0" w:color="auto"/>
              <w:left w:val="single" w:sz="4" w:space="0" w:color="auto"/>
              <w:bottom w:val="single" w:sz="4" w:space="0" w:color="auto"/>
              <w:right w:val="single" w:sz="4" w:space="0" w:color="auto"/>
            </w:tcBorders>
            <w:vAlign w:val="center"/>
          </w:tcPr>
          <w:p w14:paraId="3ABE7EF6" w14:textId="77777777" w:rsidR="00E67F8D" w:rsidRPr="00511225" w:rsidRDefault="00E67F8D" w:rsidP="00E67F8D">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91987C3" w14:textId="77777777" w:rsidR="00E67F8D" w:rsidRPr="00511225" w:rsidRDefault="00E67F8D" w:rsidP="00E67F8D">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237A1DAE" w14:textId="77777777" w:rsidR="00E67F8D" w:rsidRPr="00511225" w:rsidRDefault="00E67F8D" w:rsidP="00E67F8D">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ED16DE3" w14:textId="77777777" w:rsidR="00E67F8D" w:rsidRPr="00511225" w:rsidRDefault="00E67F8D" w:rsidP="00E67F8D">
            <w:pPr>
              <w:pStyle w:val="TAC"/>
            </w:pPr>
            <w:r w:rsidRPr="00511225">
              <w:rPr>
                <w:rFonts w:eastAsia="宋体"/>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6371507D" w14:textId="77777777" w:rsidR="00E67F8D" w:rsidRPr="00511225" w:rsidRDefault="00E67F8D" w:rsidP="00E67F8D">
            <w:pPr>
              <w:pStyle w:val="TAC"/>
            </w:pPr>
            <w:r w:rsidRPr="00511225">
              <w:rPr>
                <w:rFonts w:eastAsia="宋体"/>
              </w:rPr>
              <w:t>REFSENS_CA_3</w:t>
            </w:r>
          </w:p>
        </w:tc>
      </w:tr>
      <w:tr w:rsidR="00E67F8D" w:rsidRPr="00511225" w14:paraId="5B5AA2EC" w14:textId="77777777" w:rsidTr="00E124D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5B78BC1" w14:textId="77777777" w:rsidR="00E67F8D" w:rsidRPr="00511225" w:rsidRDefault="00E67F8D" w:rsidP="00E67F8D">
            <w:pPr>
              <w:pStyle w:val="TAC"/>
              <w:rPr>
                <w:rFonts w:eastAsia="宋体"/>
                <w:lang w:eastAsia="zh-CN"/>
              </w:rPr>
            </w:pPr>
            <w:r w:rsidRPr="00511225">
              <w:rPr>
                <w:rFonts w:eastAsia="宋体"/>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3D793717" w14:textId="77777777" w:rsidR="00E67F8D" w:rsidRPr="00511225" w:rsidRDefault="00E67F8D" w:rsidP="00E67F8D">
            <w:pPr>
              <w:pStyle w:val="TAC"/>
              <w:rPr>
                <w:rFonts w:eastAsia="宋体"/>
                <w:lang w:eastAsia="zh-CN"/>
              </w:rPr>
            </w:pPr>
            <w:r w:rsidRPr="00511225">
              <w:rPr>
                <w:rFonts w:eastAsia="宋体"/>
                <w:lang w:eastAsia="zh-CN"/>
              </w:rPr>
              <w:t>n3</w:t>
            </w:r>
          </w:p>
        </w:tc>
        <w:tc>
          <w:tcPr>
            <w:tcW w:w="760" w:type="dxa"/>
            <w:tcBorders>
              <w:top w:val="single" w:sz="4" w:space="0" w:color="auto"/>
              <w:left w:val="single" w:sz="4" w:space="0" w:color="auto"/>
              <w:bottom w:val="single" w:sz="4" w:space="0" w:color="auto"/>
              <w:right w:val="single" w:sz="4" w:space="0" w:color="auto"/>
            </w:tcBorders>
            <w:vAlign w:val="center"/>
          </w:tcPr>
          <w:p w14:paraId="6E434E3C" w14:textId="77777777" w:rsidR="00E67F8D" w:rsidRPr="00511225" w:rsidRDefault="00E67F8D" w:rsidP="00E67F8D">
            <w:pPr>
              <w:pStyle w:val="TAC"/>
              <w:rPr>
                <w:rFonts w:eastAsia="宋体"/>
                <w:lang w:eastAsia="zh-CN"/>
              </w:rPr>
            </w:pPr>
            <w:r w:rsidRPr="00511225">
              <w:rPr>
                <w:rFonts w:eastAsia="宋体"/>
                <w:lang w:eastAsia="zh-CN"/>
              </w:rPr>
              <w:t>Mid</w:t>
            </w:r>
          </w:p>
        </w:tc>
        <w:tc>
          <w:tcPr>
            <w:tcW w:w="657" w:type="dxa"/>
            <w:tcBorders>
              <w:top w:val="single" w:sz="4" w:space="0" w:color="auto"/>
              <w:left w:val="single" w:sz="4" w:space="0" w:color="auto"/>
              <w:bottom w:val="single" w:sz="4" w:space="0" w:color="auto"/>
              <w:right w:val="single" w:sz="4" w:space="0" w:color="auto"/>
            </w:tcBorders>
            <w:vAlign w:val="center"/>
          </w:tcPr>
          <w:p w14:paraId="271D4EAE" w14:textId="77777777" w:rsidR="00E67F8D" w:rsidRPr="00511225" w:rsidRDefault="00E67F8D" w:rsidP="00E67F8D">
            <w:pPr>
              <w:pStyle w:val="TAC"/>
              <w:rPr>
                <w:rFonts w:eastAsia="宋体"/>
                <w:lang w:eastAsia="zh-CN"/>
              </w:rPr>
            </w:pPr>
            <w:r w:rsidRPr="00511225">
              <w:rPr>
                <w:rFonts w:eastAsia="宋体"/>
                <w:lang w:eastAsia="zh-CN"/>
              </w:rPr>
              <w:t>n8</w:t>
            </w:r>
          </w:p>
        </w:tc>
        <w:tc>
          <w:tcPr>
            <w:tcW w:w="754" w:type="dxa"/>
            <w:tcBorders>
              <w:top w:val="single" w:sz="4" w:space="0" w:color="auto"/>
              <w:left w:val="single" w:sz="4" w:space="0" w:color="auto"/>
              <w:bottom w:val="single" w:sz="4" w:space="0" w:color="auto"/>
              <w:right w:val="single" w:sz="4" w:space="0" w:color="auto"/>
            </w:tcBorders>
            <w:vAlign w:val="center"/>
          </w:tcPr>
          <w:p w14:paraId="2A603EDB" w14:textId="77777777" w:rsidR="00E67F8D" w:rsidRPr="00511225" w:rsidRDefault="00E67F8D" w:rsidP="00E67F8D">
            <w:pPr>
              <w:pStyle w:val="TAC"/>
              <w:rPr>
                <w:rFonts w:eastAsia="宋体"/>
                <w:lang w:eastAsia="zh-CN"/>
              </w:rPr>
            </w:pPr>
            <w:r w:rsidRPr="00511225">
              <w:rPr>
                <w:rFonts w:eastAsia="宋体"/>
                <w:lang w:eastAsia="zh-CN"/>
              </w:rPr>
              <w:t>Mid</w:t>
            </w:r>
          </w:p>
        </w:tc>
        <w:tc>
          <w:tcPr>
            <w:tcW w:w="837" w:type="dxa"/>
            <w:tcBorders>
              <w:top w:val="single" w:sz="4" w:space="0" w:color="auto"/>
              <w:left w:val="single" w:sz="4" w:space="0" w:color="auto"/>
              <w:bottom w:val="single" w:sz="4" w:space="0" w:color="auto"/>
              <w:right w:val="single" w:sz="4" w:space="0" w:color="auto"/>
            </w:tcBorders>
            <w:vAlign w:val="center"/>
          </w:tcPr>
          <w:p w14:paraId="495822A3" w14:textId="77777777" w:rsidR="00E67F8D" w:rsidRPr="00511225" w:rsidRDefault="00E67F8D" w:rsidP="00E67F8D">
            <w:pPr>
              <w:pStyle w:val="TAC"/>
              <w:rPr>
                <w:rFonts w:eastAsia="宋体"/>
                <w:lang w:eastAsia="zh-CN"/>
              </w:rPr>
            </w:pPr>
            <w:r w:rsidRPr="00511225">
              <w:rPr>
                <w:rFonts w:eastAsia="宋体"/>
                <w:lang w:eastAsia="zh-CN"/>
              </w:rPr>
              <w:t>10MHz</w:t>
            </w:r>
          </w:p>
        </w:tc>
        <w:tc>
          <w:tcPr>
            <w:tcW w:w="840" w:type="dxa"/>
            <w:tcBorders>
              <w:top w:val="single" w:sz="4" w:space="0" w:color="auto"/>
              <w:left w:val="single" w:sz="4" w:space="0" w:color="auto"/>
              <w:bottom w:val="single" w:sz="4" w:space="0" w:color="auto"/>
              <w:right w:val="single" w:sz="4" w:space="0" w:color="auto"/>
            </w:tcBorders>
            <w:vAlign w:val="center"/>
          </w:tcPr>
          <w:p w14:paraId="5535A134" w14:textId="77777777" w:rsidR="00E67F8D" w:rsidRPr="00511225" w:rsidRDefault="00E67F8D" w:rsidP="00E67F8D">
            <w:pPr>
              <w:pStyle w:val="TAC"/>
              <w:rPr>
                <w:rFonts w:eastAsia="宋体"/>
                <w:lang w:eastAsia="zh-CN"/>
              </w:rPr>
            </w:pPr>
            <w:r w:rsidRPr="00511225">
              <w:rPr>
                <w:rFonts w:eastAsia="宋体"/>
                <w:lang w:eastAsia="zh-CN"/>
              </w:rPr>
              <w:t>5MHz</w:t>
            </w:r>
          </w:p>
        </w:tc>
        <w:tc>
          <w:tcPr>
            <w:tcW w:w="739" w:type="dxa"/>
            <w:tcBorders>
              <w:top w:val="single" w:sz="4" w:space="0" w:color="auto"/>
              <w:left w:val="single" w:sz="4" w:space="0" w:color="auto"/>
              <w:bottom w:val="single" w:sz="4" w:space="0" w:color="auto"/>
              <w:right w:val="single" w:sz="4" w:space="0" w:color="auto"/>
            </w:tcBorders>
            <w:vAlign w:val="center"/>
          </w:tcPr>
          <w:p w14:paraId="05762781" w14:textId="77777777" w:rsidR="00E67F8D" w:rsidRPr="00511225" w:rsidRDefault="00E67F8D" w:rsidP="00E67F8D">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0D62AA6" w14:textId="77777777" w:rsidR="00E67F8D" w:rsidRPr="00511225" w:rsidRDefault="00E67F8D" w:rsidP="00E67F8D">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532EF147" w14:textId="77777777" w:rsidR="00E67F8D" w:rsidRPr="00511225" w:rsidRDefault="00E67F8D" w:rsidP="00E67F8D">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AEB1BDD" w14:textId="77777777" w:rsidR="00E67F8D" w:rsidRPr="00511225" w:rsidRDefault="00E67F8D" w:rsidP="00E67F8D">
            <w:pPr>
              <w:pStyle w:val="TAC"/>
            </w:pPr>
            <w:r w:rsidRPr="00511225">
              <w:rPr>
                <w:rFonts w:eastAsia="宋体"/>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3898DCC7" w14:textId="77777777" w:rsidR="00E67F8D" w:rsidRPr="00511225" w:rsidRDefault="00E67F8D" w:rsidP="00E67F8D">
            <w:pPr>
              <w:pStyle w:val="TAC"/>
            </w:pPr>
            <w:r w:rsidRPr="00511225">
              <w:rPr>
                <w:rFonts w:eastAsia="宋体"/>
              </w:rPr>
              <w:t>REFSENS_CA_3</w:t>
            </w:r>
          </w:p>
        </w:tc>
      </w:tr>
      <w:tr w:rsidR="00E67F8D" w:rsidRPr="00511225" w14:paraId="2540A9D4" w14:textId="77777777" w:rsidTr="00E124D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F290F67" w14:textId="77777777" w:rsidR="00E67F8D" w:rsidRPr="00511225" w:rsidRDefault="00E67F8D" w:rsidP="00E67F8D">
            <w:pPr>
              <w:pStyle w:val="TAC"/>
              <w:rPr>
                <w:b/>
                <w:bCs/>
              </w:rPr>
            </w:pPr>
            <w:r w:rsidRPr="00511225">
              <w:rPr>
                <w:b/>
                <w:bCs/>
              </w:rPr>
              <w:t>Test Settings for CA_n3A-n41A Configuration</w:t>
            </w:r>
          </w:p>
        </w:tc>
      </w:tr>
      <w:tr w:rsidR="00E67F8D" w:rsidRPr="00511225" w14:paraId="3DFB3093" w14:textId="77777777" w:rsidTr="00E124D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CBFE177" w14:textId="77777777" w:rsidR="00E67F8D" w:rsidRPr="00511225" w:rsidRDefault="00E67F8D" w:rsidP="00E67F8D">
            <w:pPr>
              <w:pStyle w:val="TAC"/>
            </w:pPr>
            <w:r w:rsidRPr="00511225">
              <w:rPr>
                <w:lang w:eastAsia="zh-CN"/>
              </w:rPr>
              <w:t>1</w:t>
            </w:r>
          </w:p>
        </w:tc>
        <w:tc>
          <w:tcPr>
            <w:tcW w:w="648" w:type="dxa"/>
            <w:tcBorders>
              <w:top w:val="single" w:sz="4" w:space="0" w:color="auto"/>
              <w:left w:val="single" w:sz="4" w:space="0" w:color="auto"/>
              <w:bottom w:val="single" w:sz="4" w:space="0" w:color="auto"/>
              <w:right w:val="single" w:sz="4" w:space="0" w:color="auto"/>
            </w:tcBorders>
            <w:vAlign w:val="center"/>
          </w:tcPr>
          <w:p w14:paraId="28395598" w14:textId="77777777" w:rsidR="00E67F8D" w:rsidRPr="00511225" w:rsidRDefault="00E67F8D" w:rsidP="00E67F8D">
            <w:pPr>
              <w:pStyle w:val="TAC"/>
            </w:pPr>
            <w:r w:rsidRPr="00511225">
              <w:rPr>
                <w:lang w:eastAsia="zh-CN"/>
              </w:rPr>
              <w:t>n3</w:t>
            </w:r>
          </w:p>
        </w:tc>
        <w:tc>
          <w:tcPr>
            <w:tcW w:w="760" w:type="dxa"/>
            <w:tcBorders>
              <w:top w:val="single" w:sz="4" w:space="0" w:color="auto"/>
              <w:left w:val="single" w:sz="4" w:space="0" w:color="auto"/>
              <w:bottom w:val="single" w:sz="4" w:space="0" w:color="auto"/>
              <w:right w:val="single" w:sz="4" w:space="0" w:color="auto"/>
            </w:tcBorders>
            <w:vAlign w:val="center"/>
          </w:tcPr>
          <w:p w14:paraId="3A956702" w14:textId="77777777" w:rsidR="00E67F8D" w:rsidRPr="00511225" w:rsidRDefault="00E67F8D" w:rsidP="00E67F8D">
            <w:pPr>
              <w:pStyle w:val="TAC"/>
            </w:pPr>
            <w:r w:rsidRPr="00511225">
              <w:t>1740 MHz (UL)</w:t>
            </w:r>
          </w:p>
        </w:tc>
        <w:tc>
          <w:tcPr>
            <w:tcW w:w="657" w:type="dxa"/>
            <w:tcBorders>
              <w:top w:val="single" w:sz="4" w:space="0" w:color="auto"/>
              <w:left w:val="single" w:sz="4" w:space="0" w:color="auto"/>
              <w:bottom w:val="single" w:sz="4" w:space="0" w:color="auto"/>
              <w:right w:val="single" w:sz="4" w:space="0" w:color="auto"/>
            </w:tcBorders>
            <w:vAlign w:val="center"/>
          </w:tcPr>
          <w:p w14:paraId="109D99D0" w14:textId="77777777" w:rsidR="00E67F8D" w:rsidRPr="00511225" w:rsidRDefault="00E67F8D" w:rsidP="00E67F8D">
            <w:pPr>
              <w:pStyle w:val="TAC"/>
            </w:pPr>
            <w:r w:rsidRPr="00511225">
              <w:rPr>
                <w:lang w:eastAsia="zh-CN"/>
              </w:rPr>
              <w:t>n41</w:t>
            </w:r>
          </w:p>
        </w:tc>
        <w:tc>
          <w:tcPr>
            <w:tcW w:w="754" w:type="dxa"/>
            <w:tcBorders>
              <w:top w:val="single" w:sz="4" w:space="0" w:color="auto"/>
              <w:left w:val="single" w:sz="4" w:space="0" w:color="auto"/>
              <w:bottom w:val="single" w:sz="4" w:space="0" w:color="auto"/>
              <w:right w:val="single" w:sz="4" w:space="0" w:color="auto"/>
            </w:tcBorders>
            <w:vAlign w:val="center"/>
          </w:tcPr>
          <w:p w14:paraId="09226B20" w14:textId="77777777" w:rsidR="00E67F8D" w:rsidRPr="00511225" w:rsidRDefault="00E67F8D" w:rsidP="00E67F8D">
            <w:pPr>
              <w:pStyle w:val="TAC"/>
            </w:pPr>
            <w:r w:rsidRPr="00511225">
              <w:t>2657.5 MHz</w:t>
            </w:r>
          </w:p>
        </w:tc>
        <w:tc>
          <w:tcPr>
            <w:tcW w:w="837" w:type="dxa"/>
            <w:tcBorders>
              <w:top w:val="single" w:sz="4" w:space="0" w:color="auto"/>
              <w:left w:val="single" w:sz="4" w:space="0" w:color="auto"/>
              <w:bottom w:val="single" w:sz="4" w:space="0" w:color="auto"/>
              <w:right w:val="single" w:sz="4" w:space="0" w:color="auto"/>
            </w:tcBorders>
            <w:vAlign w:val="center"/>
          </w:tcPr>
          <w:p w14:paraId="087464B3" w14:textId="77777777" w:rsidR="00E67F8D" w:rsidRPr="00511225" w:rsidRDefault="00E67F8D" w:rsidP="00E67F8D">
            <w:pPr>
              <w:pStyle w:val="TAC"/>
            </w:pPr>
            <w:r w:rsidRPr="00511225">
              <w:rPr>
                <w:lang w:eastAsia="zh-C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7447D1BC" w14:textId="77777777" w:rsidR="00E67F8D" w:rsidRPr="00511225" w:rsidRDefault="00E67F8D" w:rsidP="00E67F8D">
            <w:pPr>
              <w:pStyle w:val="TAC"/>
            </w:pPr>
            <w:r w:rsidRPr="00511225">
              <w:rPr>
                <w:lang w:eastAsia="zh-C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024607AC" w14:textId="77777777" w:rsidR="00E67F8D" w:rsidRPr="00511225" w:rsidRDefault="00E67F8D" w:rsidP="00E67F8D">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3A0F407" w14:textId="77777777" w:rsidR="00E67F8D" w:rsidRPr="00511225" w:rsidRDefault="00E67F8D" w:rsidP="00E67F8D">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60BE8044" w14:textId="77777777" w:rsidR="00E67F8D" w:rsidRPr="00511225" w:rsidRDefault="00E67F8D" w:rsidP="00E67F8D">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74BABBD" w14:textId="77777777" w:rsidR="00E67F8D" w:rsidRPr="00511225" w:rsidRDefault="00E67F8D" w:rsidP="00E67F8D">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D082EE0" w14:textId="77777777" w:rsidR="00E67F8D" w:rsidRPr="00511225" w:rsidRDefault="00E67F8D" w:rsidP="00E67F8D">
            <w:pPr>
              <w:pStyle w:val="TAC"/>
            </w:pPr>
            <w:r w:rsidRPr="00511225">
              <w:t>REFSENS_CA_3</w:t>
            </w:r>
          </w:p>
        </w:tc>
      </w:tr>
      <w:tr w:rsidR="00E67F8D" w:rsidRPr="00511225" w14:paraId="4B620C7E" w14:textId="77777777" w:rsidTr="00E124D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8835223" w14:textId="77777777" w:rsidR="00E67F8D" w:rsidRPr="00511225" w:rsidRDefault="00E67F8D" w:rsidP="00E67F8D">
            <w:pPr>
              <w:pStyle w:val="TAC"/>
            </w:pPr>
            <w:r w:rsidRPr="00511225">
              <w:rPr>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10F307A6" w14:textId="77777777" w:rsidR="00E67F8D" w:rsidRPr="00511225" w:rsidRDefault="00E67F8D" w:rsidP="00E67F8D">
            <w:pPr>
              <w:pStyle w:val="TAC"/>
            </w:pPr>
            <w:r w:rsidRPr="00511225">
              <w:rPr>
                <w:lang w:eastAsia="zh-CN"/>
              </w:rPr>
              <w:t>n41</w:t>
            </w:r>
          </w:p>
        </w:tc>
        <w:tc>
          <w:tcPr>
            <w:tcW w:w="760" w:type="dxa"/>
            <w:tcBorders>
              <w:top w:val="single" w:sz="4" w:space="0" w:color="auto"/>
              <w:left w:val="single" w:sz="4" w:space="0" w:color="auto"/>
              <w:bottom w:val="single" w:sz="4" w:space="0" w:color="auto"/>
              <w:right w:val="single" w:sz="4" w:space="0" w:color="auto"/>
            </w:tcBorders>
            <w:vAlign w:val="center"/>
          </w:tcPr>
          <w:p w14:paraId="5679133E" w14:textId="77777777" w:rsidR="00E67F8D" w:rsidRPr="00511225" w:rsidRDefault="00E67F8D" w:rsidP="00E67F8D">
            <w:pPr>
              <w:pStyle w:val="TAC"/>
            </w:pPr>
            <w:r w:rsidRPr="00511225">
              <w:t>2546 MHz (UL)</w:t>
            </w:r>
          </w:p>
        </w:tc>
        <w:tc>
          <w:tcPr>
            <w:tcW w:w="657" w:type="dxa"/>
            <w:tcBorders>
              <w:top w:val="single" w:sz="4" w:space="0" w:color="auto"/>
              <w:left w:val="single" w:sz="4" w:space="0" w:color="auto"/>
              <w:bottom w:val="single" w:sz="4" w:space="0" w:color="auto"/>
              <w:right w:val="single" w:sz="4" w:space="0" w:color="auto"/>
            </w:tcBorders>
            <w:vAlign w:val="center"/>
          </w:tcPr>
          <w:p w14:paraId="7DE4043E" w14:textId="77777777" w:rsidR="00E67F8D" w:rsidRPr="00511225" w:rsidRDefault="00E67F8D" w:rsidP="00E67F8D">
            <w:pPr>
              <w:pStyle w:val="TAC"/>
            </w:pPr>
            <w:r w:rsidRPr="00511225">
              <w:rPr>
                <w:lang w:eastAsia="zh-CN"/>
              </w:rPr>
              <w:t>n3</w:t>
            </w:r>
          </w:p>
        </w:tc>
        <w:tc>
          <w:tcPr>
            <w:tcW w:w="754" w:type="dxa"/>
            <w:tcBorders>
              <w:top w:val="single" w:sz="4" w:space="0" w:color="auto"/>
              <w:left w:val="single" w:sz="4" w:space="0" w:color="auto"/>
              <w:bottom w:val="single" w:sz="4" w:space="0" w:color="auto"/>
              <w:right w:val="single" w:sz="4" w:space="0" w:color="auto"/>
            </w:tcBorders>
            <w:vAlign w:val="center"/>
          </w:tcPr>
          <w:p w14:paraId="2F83ACBF" w14:textId="77777777" w:rsidR="00E67F8D" w:rsidRPr="00511225" w:rsidRDefault="00E67F8D" w:rsidP="00E67F8D">
            <w:pPr>
              <w:pStyle w:val="TAC"/>
            </w:pPr>
            <w:r w:rsidRPr="00511225">
              <w:t>1877.5 MH</w:t>
            </w:r>
            <w:r w:rsidRPr="00511225">
              <w:rPr>
                <w:lang w:eastAsia="zh-CN"/>
              </w:rPr>
              <w:t>z</w:t>
            </w:r>
          </w:p>
        </w:tc>
        <w:tc>
          <w:tcPr>
            <w:tcW w:w="837" w:type="dxa"/>
            <w:tcBorders>
              <w:top w:val="single" w:sz="4" w:space="0" w:color="auto"/>
              <w:left w:val="single" w:sz="4" w:space="0" w:color="auto"/>
              <w:bottom w:val="single" w:sz="4" w:space="0" w:color="auto"/>
              <w:right w:val="single" w:sz="4" w:space="0" w:color="auto"/>
            </w:tcBorders>
            <w:vAlign w:val="center"/>
          </w:tcPr>
          <w:p w14:paraId="6986D65A" w14:textId="77777777" w:rsidR="00E67F8D" w:rsidRPr="00511225" w:rsidRDefault="00E67F8D" w:rsidP="00E67F8D">
            <w:pPr>
              <w:pStyle w:val="TAC"/>
            </w:pPr>
            <w:r w:rsidRPr="00511225">
              <w:rPr>
                <w:lang w:eastAsia="zh-CN"/>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74DA3906" w14:textId="77777777" w:rsidR="00E67F8D" w:rsidRPr="00511225" w:rsidRDefault="00E67F8D" w:rsidP="00E67F8D">
            <w:pPr>
              <w:pStyle w:val="TAC"/>
            </w:pPr>
            <w:r w:rsidRPr="00511225">
              <w:rPr>
                <w:lang w:eastAsia="zh-C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72CA7E75" w14:textId="77777777" w:rsidR="00E67F8D" w:rsidRPr="00511225" w:rsidRDefault="00E67F8D" w:rsidP="00E67F8D">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D624244" w14:textId="77777777" w:rsidR="00E67F8D" w:rsidRPr="00511225" w:rsidRDefault="00E67F8D" w:rsidP="00E67F8D">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1D951CF9" w14:textId="77777777" w:rsidR="00E67F8D" w:rsidRPr="00511225" w:rsidRDefault="00E67F8D" w:rsidP="00E67F8D">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C853001" w14:textId="77777777" w:rsidR="00E67F8D" w:rsidRPr="00511225" w:rsidRDefault="00E67F8D" w:rsidP="00E67F8D">
            <w:pPr>
              <w:pStyle w:val="TAC"/>
            </w:pPr>
            <w:r w:rsidRPr="00511225">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1C8F955F" w14:textId="77777777" w:rsidR="00E67F8D" w:rsidRPr="00511225" w:rsidRDefault="00E67F8D" w:rsidP="00E67F8D">
            <w:pPr>
              <w:pStyle w:val="TAC"/>
            </w:pPr>
            <w:r w:rsidRPr="00511225">
              <w:t>-</w:t>
            </w:r>
          </w:p>
        </w:tc>
      </w:tr>
      <w:tr w:rsidR="00E67F8D" w:rsidRPr="00511225" w14:paraId="31A0DB14" w14:textId="77777777" w:rsidTr="00E124D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B861358" w14:textId="77777777" w:rsidR="00E67F8D" w:rsidRPr="00511225" w:rsidRDefault="00E67F8D" w:rsidP="00E67F8D">
            <w:pPr>
              <w:pStyle w:val="TAC"/>
            </w:pPr>
            <w:r w:rsidRPr="00511225">
              <w:rPr>
                <w:b/>
                <w:bCs/>
              </w:rPr>
              <w:t>Test Settings for CA_n</w:t>
            </w:r>
            <w:r w:rsidRPr="00511225">
              <w:rPr>
                <w:rFonts w:eastAsia="宋体"/>
                <w:b/>
                <w:bCs/>
                <w:lang w:eastAsia="zh-CN"/>
              </w:rPr>
              <w:t>3</w:t>
            </w:r>
            <w:r w:rsidRPr="00511225">
              <w:rPr>
                <w:b/>
                <w:bCs/>
              </w:rPr>
              <w:t>A-n</w:t>
            </w:r>
            <w:r w:rsidRPr="00511225">
              <w:rPr>
                <w:rFonts w:eastAsia="宋体"/>
                <w:b/>
                <w:bCs/>
                <w:lang w:eastAsia="zh-CN"/>
              </w:rPr>
              <w:t>77</w:t>
            </w:r>
            <w:r w:rsidRPr="00511225">
              <w:rPr>
                <w:b/>
                <w:bCs/>
              </w:rPr>
              <w:t>A Configuration</w:t>
            </w:r>
          </w:p>
        </w:tc>
      </w:tr>
      <w:tr w:rsidR="00E67F8D" w:rsidRPr="00511225" w14:paraId="0E3E7F99" w14:textId="77777777" w:rsidTr="00E124D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3016C61" w14:textId="77777777" w:rsidR="00E67F8D" w:rsidRPr="00511225" w:rsidRDefault="00E67F8D" w:rsidP="00E67F8D">
            <w:pPr>
              <w:pStyle w:val="TAC"/>
            </w:pPr>
            <w:r w:rsidRPr="00511225">
              <w:t>1</w:t>
            </w:r>
          </w:p>
        </w:tc>
        <w:tc>
          <w:tcPr>
            <w:tcW w:w="648" w:type="dxa"/>
            <w:tcBorders>
              <w:top w:val="single" w:sz="4" w:space="0" w:color="auto"/>
              <w:left w:val="single" w:sz="4" w:space="0" w:color="auto"/>
              <w:bottom w:val="single" w:sz="4" w:space="0" w:color="auto"/>
              <w:right w:val="single" w:sz="4" w:space="0" w:color="auto"/>
            </w:tcBorders>
            <w:vAlign w:val="center"/>
          </w:tcPr>
          <w:p w14:paraId="68A77E1B" w14:textId="77777777" w:rsidR="00E67F8D" w:rsidRPr="00511225" w:rsidRDefault="00E67F8D" w:rsidP="00E67F8D">
            <w:pPr>
              <w:pStyle w:val="TAC"/>
            </w:pPr>
            <w:r w:rsidRPr="00511225">
              <w:t>n3</w:t>
            </w:r>
          </w:p>
        </w:tc>
        <w:tc>
          <w:tcPr>
            <w:tcW w:w="760" w:type="dxa"/>
            <w:tcBorders>
              <w:top w:val="single" w:sz="4" w:space="0" w:color="auto"/>
              <w:left w:val="single" w:sz="4" w:space="0" w:color="auto"/>
              <w:bottom w:val="single" w:sz="4" w:space="0" w:color="auto"/>
              <w:right w:val="single" w:sz="4" w:space="0" w:color="auto"/>
            </w:tcBorders>
            <w:vAlign w:val="center"/>
          </w:tcPr>
          <w:p w14:paraId="7C9DCCD7" w14:textId="77777777" w:rsidR="00E67F8D" w:rsidRPr="00511225" w:rsidRDefault="00E67F8D" w:rsidP="00E67F8D">
            <w:pPr>
              <w:pStyle w:val="TAC"/>
            </w:pPr>
            <w:r w:rsidRPr="00511225">
              <w:t>Mid</w:t>
            </w:r>
          </w:p>
        </w:tc>
        <w:tc>
          <w:tcPr>
            <w:tcW w:w="657" w:type="dxa"/>
            <w:tcBorders>
              <w:top w:val="single" w:sz="4" w:space="0" w:color="auto"/>
              <w:left w:val="single" w:sz="4" w:space="0" w:color="auto"/>
              <w:bottom w:val="single" w:sz="4" w:space="0" w:color="auto"/>
              <w:right w:val="single" w:sz="4" w:space="0" w:color="auto"/>
            </w:tcBorders>
            <w:vAlign w:val="center"/>
          </w:tcPr>
          <w:p w14:paraId="4CC84EB0" w14:textId="77777777" w:rsidR="00E67F8D" w:rsidRPr="00511225" w:rsidRDefault="00E67F8D" w:rsidP="00E67F8D">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3B7F9612" w14:textId="77777777" w:rsidR="00E67F8D" w:rsidRPr="00511225" w:rsidRDefault="00E67F8D" w:rsidP="00E67F8D">
            <w:pPr>
              <w:pStyle w:val="TAC"/>
            </w:pPr>
            <w:r w:rsidRPr="00511225">
              <w:t>3495 MHz</w:t>
            </w:r>
          </w:p>
        </w:tc>
        <w:tc>
          <w:tcPr>
            <w:tcW w:w="837" w:type="dxa"/>
            <w:tcBorders>
              <w:top w:val="single" w:sz="4" w:space="0" w:color="auto"/>
              <w:left w:val="single" w:sz="4" w:space="0" w:color="auto"/>
              <w:bottom w:val="single" w:sz="4" w:space="0" w:color="auto"/>
              <w:right w:val="single" w:sz="4" w:space="0" w:color="auto"/>
            </w:tcBorders>
            <w:vAlign w:val="center"/>
          </w:tcPr>
          <w:p w14:paraId="28AD0C1A" w14:textId="77777777" w:rsidR="00E67F8D" w:rsidRPr="00511225" w:rsidRDefault="00E67F8D" w:rsidP="00E67F8D">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11B619F0" w14:textId="77777777" w:rsidR="00E67F8D" w:rsidRPr="00511225" w:rsidRDefault="00E67F8D" w:rsidP="00E67F8D">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120DD386" w14:textId="77777777" w:rsidR="00E67F8D" w:rsidRPr="00511225" w:rsidRDefault="00E67F8D" w:rsidP="00E67F8D">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7786C29" w14:textId="77777777" w:rsidR="00E67F8D" w:rsidRPr="00511225" w:rsidRDefault="00E67F8D" w:rsidP="00E67F8D">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21DA2861" w14:textId="77777777" w:rsidR="00E67F8D" w:rsidRPr="00511225" w:rsidRDefault="00E67F8D" w:rsidP="00E67F8D">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94BCFA7" w14:textId="77777777" w:rsidR="00E67F8D" w:rsidRPr="00511225" w:rsidRDefault="00E67F8D" w:rsidP="00E67F8D">
            <w:pPr>
              <w:pStyle w:val="TAC"/>
            </w:pPr>
            <w:r w:rsidRPr="00511225">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7C6A1F44" w14:textId="77777777" w:rsidR="00E67F8D" w:rsidRPr="00511225" w:rsidRDefault="00E67F8D" w:rsidP="00E67F8D">
            <w:pPr>
              <w:pStyle w:val="TAC"/>
            </w:pPr>
            <w:r w:rsidRPr="00511225">
              <w:t>-</w:t>
            </w:r>
          </w:p>
        </w:tc>
      </w:tr>
      <w:tr w:rsidR="00E67F8D" w:rsidRPr="00511225" w14:paraId="23883699" w14:textId="77777777" w:rsidTr="00E124D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EB1C8DB" w14:textId="77777777" w:rsidR="00E67F8D" w:rsidRPr="00511225" w:rsidRDefault="00E67F8D" w:rsidP="00E67F8D">
            <w:pPr>
              <w:pStyle w:val="TAC"/>
            </w:pPr>
            <w:r w:rsidRPr="00511225">
              <w:t>2</w:t>
            </w:r>
          </w:p>
        </w:tc>
        <w:tc>
          <w:tcPr>
            <w:tcW w:w="648" w:type="dxa"/>
            <w:tcBorders>
              <w:top w:val="single" w:sz="4" w:space="0" w:color="auto"/>
              <w:left w:val="single" w:sz="4" w:space="0" w:color="auto"/>
              <w:bottom w:val="single" w:sz="4" w:space="0" w:color="auto"/>
              <w:right w:val="single" w:sz="4" w:space="0" w:color="auto"/>
            </w:tcBorders>
            <w:vAlign w:val="center"/>
          </w:tcPr>
          <w:p w14:paraId="55733CD8" w14:textId="77777777" w:rsidR="00E67F8D" w:rsidRPr="00511225" w:rsidRDefault="00E67F8D" w:rsidP="00E67F8D">
            <w:pPr>
              <w:pStyle w:val="TAC"/>
            </w:pPr>
            <w:r w:rsidRPr="00511225">
              <w:t>n3</w:t>
            </w:r>
          </w:p>
        </w:tc>
        <w:tc>
          <w:tcPr>
            <w:tcW w:w="760" w:type="dxa"/>
            <w:tcBorders>
              <w:top w:val="single" w:sz="4" w:space="0" w:color="auto"/>
              <w:left w:val="single" w:sz="4" w:space="0" w:color="auto"/>
              <w:bottom w:val="single" w:sz="4" w:space="0" w:color="auto"/>
              <w:right w:val="single" w:sz="4" w:space="0" w:color="auto"/>
            </w:tcBorders>
            <w:vAlign w:val="center"/>
          </w:tcPr>
          <w:p w14:paraId="40F208A7" w14:textId="77777777" w:rsidR="00E67F8D" w:rsidRPr="00511225" w:rsidRDefault="00E67F8D" w:rsidP="00E67F8D">
            <w:pPr>
              <w:pStyle w:val="TAC"/>
            </w:pPr>
            <w:r w:rsidRPr="00511225">
              <w:t>Mid</w:t>
            </w:r>
          </w:p>
        </w:tc>
        <w:tc>
          <w:tcPr>
            <w:tcW w:w="657" w:type="dxa"/>
            <w:tcBorders>
              <w:top w:val="single" w:sz="4" w:space="0" w:color="auto"/>
              <w:left w:val="single" w:sz="4" w:space="0" w:color="auto"/>
              <w:bottom w:val="single" w:sz="4" w:space="0" w:color="auto"/>
              <w:right w:val="single" w:sz="4" w:space="0" w:color="auto"/>
            </w:tcBorders>
            <w:vAlign w:val="center"/>
          </w:tcPr>
          <w:p w14:paraId="2042D4DF" w14:textId="77777777" w:rsidR="00E67F8D" w:rsidRPr="00511225" w:rsidRDefault="00E67F8D" w:rsidP="00E67F8D">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3EED3F8F" w14:textId="77777777" w:rsidR="00E67F8D" w:rsidRPr="00511225" w:rsidRDefault="00E67F8D" w:rsidP="00E67F8D">
            <w:pPr>
              <w:pStyle w:val="TAC"/>
            </w:pPr>
            <w:r w:rsidRPr="00511225">
              <w:t>3495 MHz</w:t>
            </w:r>
          </w:p>
        </w:tc>
        <w:tc>
          <w:tcPr>
            <w:tcW w:w="837" w:type="dxa"/>
            <w:tcBorders>
              <w:top w:val="single" w:sz="4" w:space="0" w:color="auto"/>
              <w:left w:val="single" w:sz="4" w:space="0" w:color="auto"/>
              <w:bottom w:val="single" w:sz="4" w:space="0" w:color="auto"/>
              <w:right w:val="single" w:sz="4" w:space="0" w:color="auto"/>
            </w:tcBorders>
            <w:vAlign w:val="center"/>
          </w:tcPr>
          <w:p w14:paraId="2EAC34E8" w14:textId="77777777" w:rsidR="00E67F8D" w:rsidRPr="00511225" w:rsidRDefault="00E67F8D" w:rsidP="00E67F8D">
            <w:pPr>
              <w:pStyle w:val="TAC"/>
            </w:pPr>
            <w:r w:rsidRPr="00511225">
              <w:t>10 MHz</w:t>
            </w:r>
          </w:p>
        </w:tc>
        <w:tc>
          <w:tcPr>
            <w:tcW w:w="840" w:type="dxa"/>
            <w:tcBorders>
              <w:top w:val="single" w:sz="4" w:space="0" w:color="auto"/>
              <w:left w:val="single" w:sz="4" w:space="0" w:color="auto"/>
              <w:bottom w:val="single" w:sz="4" w:space="0" w:color="auto"/>
              <w:right w:val="single" w:sz="4" w:space="0" w:color="auto"/>
            </w:tcBorders>
            <w:vAlign w:val="center"/>
          </w:tcPr>
          <w:p w14:paraId="1F766799" w14:textId="77777777" w:rsidR="00E67F8D" w:rsidRPr="00511225" w:rsidRDefault="00E67F8D" w:rsidP="00E67F8D">
            <w:pPr>
              <w:pStyle w:val="TAC"/>
            </w:pPr>
            <w:r w:rsidRPr="00511225">
              <w:t>100 MHz</w:t>
            </w:r>
          </w:p>
        </w:tc>
        <w:tc>
          <w:tcPr>
            <w:tcW w:w="739" w:type="dxa"/>
            <w:tcBorders>
              <w:top w:val="single" w:sz="4" w:space="0" w:color="auto"/>
              <w:left w:val="single" w:sz="4" w:space="0" w:color="auto"/>
              <w:bottom w:val="single" w:sz="4" w:space="0" w:color="auto"/>
              <w:right w:val="single" w:sz="4" w:space="0" w:color="auto"/>
            </w:tcBorders>
            <w:vAlign w:val="center"/>
          </w:tcPr>
          <w:p w14:paraId="1C711EB8" w14:textId="77777777" w:rsidR="00E67F8D" w:rsidRPr="00511225" w:rsidRDefault="00E67F8D" w:rsidP="00E67F8D">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AB42CEB" w14:textId="77777777" w:rsidR="00E67F8D" w:rsidRPr="00511225" w:rsidRDefault="00E67F8D" w:rsidP="00E67F8D">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2D2C166E" w14:textId="77777777" w:rsidR="00E67F8D" w:rsidRPr="00511225" w:rsidRDefault="00E67F8D" w:rsidP="00E67F8D">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F653263" w14:textId="77777777" w:rsidR="00E67F8D" w:rsidRPr="00511225" w:rsidRDefault="00E67F8D" w:rsidP="00E67F8D">
            <w:pPr>
              <w:pStyle w:val="TAC"/>
            </w:pPr>
            <w:r w:rsidRPr="00511225">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384AAAD3" w14:textId="77777777" w:rsidR="00E67F8D" w:rsidRPr="00511225" w:rsidRDefault="00E67F8D" w:rsidP="00E67F8D">
            <w:pPr>
              <w:pStyle w:val="TAC"/>
            </w:pPr>
            <w:r w:rsidRPr="00511225">
              <w:t>-</w:t>
            </w:r>
          </w:p>
        </w:tc>
      </w:tr>
      <w:tr w:rsidR="00E67F8D" w:rsidRPr="00511225" w14:paraId="094BCD8B" w14:textId="77777777" w:rsidTr="00E124D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BA34C2C" w14:textId="77777777" w:rsidR="00E67F8D" w:rsidRPr="00511225" w:rsidRDefault="00E67F8D" w:rsidP="00E67F8D">
            <w:pPr>
              <w:pStyle w:val="TAC"/>
            </w:pPr>
            <w:r w:rsidRPr="00511225">
              <w:t>3</w:t>
            </w:r>
          </w:p>
        </w:tc>
        <w:tc>
          <w:tcPr>
            <w:tcW w:w="648" w:type="dxa"/>
            <w:tcBorders>
              <w:top w:val="single" w:sz="4" w:space="0" w:color="auto"/>
              <w:left w:val="single" w:sz="4" w:space="0" w:color="auto"/>
              <w:bottom w:val="single" w:sz="4" w:space="0" w:color="auto"/>
              <w:right w:val="single" w:sz="4" w:space="0" w:color="auto"/>
            </w:tcBorders>
            <w:vAlign w:val="center"/>
          </w:tcPr>
          <w:p w14:paraId="02ADFD7E" w14:textId="77777777" w:rsidR="00E67F8D" w:rsidRPr="00511225" w:rsidRDefault="00E67F8D" w:rsidP="00E67F8D">
            <w:pPr>
              <w:pStyle w:val="TAC"/>
            </w:pPr>
            <w:r w:rsidRPr="00511225">
              <w:t>n3</w:t>
            </w:r>
          </w:p>
        </w:tc>
        <w:tc>
          <w:tcPr>
            <w:tcW w:w="760" w:type="dxa"/>
            <w:tcBorders>
              <w:top w:val="single" w:sz="4" w:space="0" w:color="auto"/>
              <w:left w:val="single" w:sz="4" w:space="0" w:color="auto"/>
              <w:bottom w:val="single" w:sz="4" w:space="0" w:color="auto"/>
              <w:right w:val="single" w:sz="4" w:space="0" w:color="auto"/>
            </w:tcBorders>
            <w:vAlign w:val="center"/>
          </w:tcPr>
          <w:p w14:paraId="67E28584" w14:textId="77777777" w:rsidR="00E67F8D" w:rsidRPr="00511225" w:rsidRDefault="00E67F8D" w:rsidP="00E67F8D">
            <w:pPr>
              <w:pStyle w:val="TAC"/>
            </w:pPr>
            <w:r w:rsidRPr="00511225">
              <w:t>Mid</w:t>
            </w:r>
          </w:p>
        </w:tc>
        <w:tc>
          <w:tcPr>
            <w:tcW w:w="657" w:type="dxa"/>
            <w:tcBorders>
              <w:top w:val="single" w:sz="4" w:space="0" w:color="auto"/>
              <w:left w:val="single" w:sz="4" w:space="0" w:color="auto"/>
              <w:bottom w:val="single" w:sz="4" w:space="0" w:color="auto"/>
              <w:right w:val="single" w:sz="4" w:space="0" w:color="auto"/>
            </w:tcBorders>
            <w:vAlign w:val="center"/>
          </w:tcPr>
          <w:p w14:paraId="78290260" w14:textId="77777777" w:rsidR="00E67F8D" w:rsidRPr="00511225" w:rsidRDefault="00E67F8D" w:rsidP="00E67F8D">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584D2385" w14:textId="77777777" w:rsidR="00E67F8D" w:rsidRPr="00511225" w:rsidRDefault="00E67F8D" w:rsidP="00E67F8D">
            <w:pPr>
              <w:pStyle w:val="TAC"/>
            </w:pPr>
            <w:r w:rsidRPr="00511225">
              <w:t>3470 MHz</w:t>
            </w:r>
          </w:p>
        </w:tc>
        <w:tc>
          <w:tcPr>
            <w:tcW w:w="837" w:type="dxa"/>
            <w:tcBorders>
              <w:top w:val="single" w:sz="4" w:space="0" w:color="auto"/>
              <w:left w:val="single" w:sz="4" w:space="0" w:color="auto"/>
              <w:bottom w:val="single" w:sz="4" w:space="0" w:color="auto"/>
              <w:right w:val="single" w:sz="4" w:space="0" w:color="auto"/>
            </w:tcBorders>
            <w:vAlign w:val="center"/>
          </w:tcPr>
          <w:p w14:paraId="22588EE4" w14:textId="77777777" w:rsidR="00E67F8D" w:rsidRPr="00511225" w:rsidRDefault="00E67F8D" w:rsidP="00E67F8D">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3A6E980C" w14:textId="77777777" w:rsidR="00E67F8D" w:rsidRPr="00511225" w:rsidRDefault="00E67F8D" w:rsidP="00E67F8D">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3FCBC852" w14:textId="77777777" w:rsidR="00E67F8D" w:rsidRPr="00511225" w:rsidRDefault="00E67F8D" w:rsidP="00E67F8D">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7D0C1F7" w14:textId="77777777" w:rsidR="00E67F8D" w:rsidRPr="00511225" w:rsidRDefault="00E67F8D" w:rsidP="00E67F8D">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6EADE1D7" w14:textId="77777777" w:rsidR="00E67F8D" w:rsidRPr="00511225" w:rsidRDefault="00E67F8D" w:rsidP="00E67F8D">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FBDEF64" w14:textId="77777777" w:rsidR="00E67F8D" w:rsidRPr="00511225" w:rsidRDefault="00E67F8D" w:rsidP="00E67F8D">
            <w:pPr>
              <w:pStyle w:val="TAC"/>
            </w:pPr>
            <w:r w:rsidRPr="00511225">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54959396" w14:textId="77777777" w:rsidR="00E67F8D" w:rsidRPr="00511225" w:rsidRDefault="00E67F8D" w:rsidP="00E67F8D">
            <w:pPr>
              <w:pStyle w:val="TAC"/>
            </w:pPr>
            <w:r w:rsidRPr="00511225">
              <w:t>-</w:t>
            </w:r>
          </w:p>
        </w:tc>
      </w:tr>
      <w:tr w:rsidR="00E67F8D" w:rsidRPr="00511225" w14:paraId="023E8464" w14:textId="77777777" w:rsidTr="00E124D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C18FE20" w14:textId="77777777" w:rsidR="00E67F8D" w:rsidRPr="00511225" w:rsidRDefault="00E67F8D" w:rsidP="00E67F8D">
            <w:pPr>
              <w:pStyle w:val="TAC"/>
            </w:pPr>
            <w:r w:rsidRPr="00511225">
              <w:t>4</w:t>
            </w:r>
          </w:p>
        </w:tc>
        <w:tc>
          <w:tcPr>
            <w:tcW w:w="648" w:type="dxa"/>
            <w:tcBorders>
              <w:top w:val="single" w:sz="4" w:space="0" w:color="auto"/>
              <w:left w:val="single" w:sz="4" w:space="0" w:color="auto"/>
              <w:bottom w:val="single" w:sz="4" w:space="0" w:color="auto"/>
              <w:right w:val="single" w:sz="4" w:space="0" w:color="auto"/>
            </w:tcBorders>
            <w:vAlign w:val="center"/>
          </w:tcPr>
          <w:p w14:paraId="25D9E70C" w14:textId="77777777" w:rsidR="00E67F8D" w:rsidRPr="00511225" w:rsidRDefault="00E67F8D" w:rsidP="00E67F8D">
            <w:pPr>
              <w:pStyle w:val="TAC"/>
            </w:pPr>
            <w:r w:rsidRPr="00511225">
              <w:t>n3</w:t>
            </w:r>
          </w:p>
        </w:tc>
        <w:tc>
          <w:tcPr>
            <w:tcW w:w="760" w:type="dxa"/>
            <w:tcBorders>
              <w:top w:val="single" w:sz="4" w:space="0" w:color="auto"/>
              <w:left w:val="single" w:sz="4" w:space="0" w:color="auto"/>
              <w:bottom w:val="single" w:sz="4" w:space="0" w:color="auto"/>
              <w:right w:val="single" w:sz="4" w:space="0" w:color="auto"/>
            </w:tcBorders>
            <w:vAlign w:val="center"/>
          </w:tcPr>
          <w:p w14:paraId="33816D89" w14:textId="77777777" w:rsidR="00E67F8D" w:rsidRPr="00511225" w:rsidRDefault="00E67F8D" w:rsidP="00E67F8D">
            <w:pPr>
              <w:pStyle w:val="TAC"/>
            </w:pPr>
            <w:r w:rsidRPr="00511225">
              <w:t>1740 MHz (UL)</w:t>
            </w:r>
          </w:p>
        </w:tc>
        <w:tc>
          <w:tcPr>
            <w:tcW w:w="657" w:type="dxa"/>
            <w:tcBorders>
              <w:top w:val="single" w:sz="4" w:space="0" w:color="auto"/>
              <w:left w:val="single" w:sz="4" w:space="0" w:color="auto"/>
              <w:bottom w:val="single" w:sz="4" w:space="0" w:color="auto"/>
              <w:right w:val="single" w:sz="4" w:space="0" w:color="auto"/>
            </w:tcBorders>
            <w:vAlign w:val="center"/>
          </w:tcPr>
          <w:p w14:paraId="0753E0C3" w14:textId="77777777" w:rsidR="00E67F8D" w:rsidRPr="00511225" w:rsidRDefault="00E67F8D" w:rsidP="00E67F8D">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37E250F6" w14:textId="77777777" w:rsidR="00E67F8D" w:rsidRPr="00511225" w:rsidRDefault="00E67F8D" w:rsidP="00E67F8D">
            <w:pPr>
              <w:pStyle w:val="TAC"/>
            </w:pPr>
            <w:r w:rsidRPr="00511225">
              <w:t>3575 MHz</w:t>
            </w:r>
          </w:p>
        </w:tc>
        <w:tc>
          <w:tcPr>
            <w:tcW w:w="837" w:type="dxa"/>
            <w:tcBorders>
              <w:top w:val="single" w:sz="4" w:space="0" w:color="auto"/>
              <w:left w:val="single" w:sz="4" w:space="0" w:color="auto"/>
              <w:bottom w:val="single" w:sz="4" w:space="0" w:color="auto"/>
              <w:right w:val="single" w:sz="4" w:space="0" w:color="auto"/>
            </w:tcBorders>
            <w:vAlign w:val="center"/>
          </w:tcPr>
          <w:p w14:paraId="0048C915" w14:textId="77777777" w:rsidR="00E67F8D" w:rsidRPr="00511225" w:rsidRDefault="00E67F8D" w:rsidP="00E67F8D">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0356EAB2" w14:textId="77777777" w:rsidR="00E67F8D" w:rsidRPr="00511225" w:rsidRDefault="00E67F8D" w:rsidP="00E67F8D">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38766DC2" w14:textId="77777777" w:rsidR="00E67F8D" w:rsidRPr="00511225" w:rsidRDefault="00E67F8D" w:rsidP="00E67F8D">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25D6B14" w14:textId="77777777" w:rsidR="00E67F8D" w:rsidRPr="00511225" w:rsidRDefault="00E67F8D" w:rsidP="00E67F8D">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44E1A96B" w14:textId="77777777" w:rsidR="00E67F8D" w:rsidRPr="00511225" w:rsidRDefault="00E67F8D" w:rsidP="00E67F8D">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02D4ED5" w14:textId="77777777" w:rsidR="00E67F8D" w:rsidRPr="00511225" w:rsidRDefault="00E67F8D" w:rsidP="00E67F8D">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0535F682" w14:textId="77777777" w:rsidR="00E67F8D" w:rsidRPr="00511225" w:rsidRDefault="00E67F8D" w:rsidP="00E67F8D">
            <w:pPr>
              <w:pStyle w:val="TAC"/>
            </w:pPr>
            <w:r w:rsidRPr="00511225">
              <w:t>REFSENS_CA_3</w:t>
            </w:r>
          </w:p>
        </w:tc>
      </w:tr>
      <w:tr w:rsidR="00E67F8D" w:rsidRPr="00511225" w14:paraId="6A0287A1" w14:textId="77777777" w:rsidTr="00E124D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369956B" w14:textId="77777777" w:rsidR="00E67F8D" w:rsidRPr="00511225" w:rsidRDefault="00E67F8D" w:rsidP="00E67F8D">
            <w:pPr>
              <w:pStyle w:val="TAC"/>
            </w:pPr>
            <w:r w:rsidRPr="00511225">
              <w:t>5</w:t>
            </w:r>
          </w:p>
        </w:tc>
        <w:tc>
          <w:tcPr>
            <w:tcW w:w="648" w:type="dxa"/>
            <w:tcBorders>
              <w:top w:val="single" w:sz="4" w:space="0" w:color="auto"/>
              <w:left w:val="single" w:sz="4" w:space="0" w:color="auto"/>
              <w:bottom w:val="single" w:sz="4" w:space="0" w:color="auto"/>
              <w:right w:val="single" w:sz="4" w:space="0" w:color="auto"/>
            </w:tcBorders>
            <w:vAlign w:val="center"/>
          </w:tcPr>
          <w:p w14:paraId="74960056" w14:textId="77777777" w:rsidR="00E67F8D" w:rsidRPr="00511225" w:rsidRDefault="00E67F8D" w:rsidP="00E67F8D">
            <w:pPr>
              <w:pStyle w:val="TAC"/>
            </w:pPr>
            <w:r w:rsidRPr="00511225">
              <w:t>n3</w:t>
            </w:r>
          </w:p>
        </w:tc>
        <w:tc>
          <w:tcPr>
            <w:tcW w:w="760" w:type="dxa"/>
            <w:tcBorders>
              <w:top w:val="single" w:sz="4" w:space="0" w:color="auto"/>
              <w:left w:val="single" w:sz="4" w:space="0" w:color="auto"/>
              <w:bottom w:val="single" w:sz="4" w:space="0" w:color="auto"/>
              <w:right w:val="single" w:sz="4" w:space="0" w:color="auto"/>
            </w:tcBorders>
            <w:vAlign w:val="center"/>
          </w:tcPr>
          <w:p w14:paraId="3997EB9D" w14:textId="77777777" w:rsidR="00E67F8D" w:rsidRPr="00511225" w:rsidRDefault="00E67F8D" w:rsidP="00E67F8D">
            <w:pPr>
              <w:pStyle w:val="TAC"/>
            </w:pPr>
            <w:r w:rsidRPr="00511225">
              <w:t>1765 MHz (UL)</w:t>
            </w:r>
          </w:p>
        </w:tc>
        <w:tc>
          <w:tcPr>
            <w:tcW w:w="657" w:type="dxa"/>
            <w:tcBorders>
              <w:top w:val="single" w:sz="4" w:space="0" w:color="auto"/>
              <w:left w:val="single" w:sz="4" w:space="0" w:color="auto"/>
              <w:bottom w:val="single" w:sz="4" w:space="0" w:color="auto"/>
              <w:right w:val="single" w:sz="4" w:space="0" w:color="auto"/>
            </w:tcBorders>
            <w:vAlign w:val="center"/>
          </w:tcPr>
          <w:p w14:paraId="1436AFFE" w14:textId="77777777" w:rsidR="00E67F8D" w:rsidRPr="00511225" w:rsidRDefault="00E67F8D" w:rsidP="00E67F8D">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110A6178" w14:textId="77777777" w:rsidR="00E67F8D" w:rsidRPr="00511225" w:rsidRDefault="00E67F8D" w:rsidP="00E67F8D">
            <w:pPr>
              <w:pStyle w:val="TAC"/>
            </w:pPr>
            <w:r w:rsidRPr="00511225">
              <w:t>3435 MHz</w:t>
            </w:r>
          </w:p>
        </w:tc>
        <w:tc>
          <w:tcPr>
            <w:tcW w:w="837" w:type="dxa"/>
            <w:tcBorders>
              <w:top w:val="single" w:sz="4" w:space="0" w:color="auto"/>
              <w:left w:val="single" w:sz="4" w:space="0" w:color="auto"/>
              <w:bottom w:val="single" w:sz="4" w:space="0" w:color="auto"/>
              <w:right w:val="single" w:sz="4" w:space="0" w:color="auto"/>
            </w:tcBorders>
            <w:vAlign w:val="center"/>
          </w:tcPr>
          <w:p w14:paraId="5649E2ED" w14:textId="77777777" w:rsidR="00E67F8D" w:rsidRPr="00511225" w:rsidRDefault="00E67F8D" w:rsidP="00E67F8D">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6B938FFC" w14:textId="77777777" w:rsidR="00E67F8D" w:rsidRPr="00511225" w:rsidRDefault="00E67F8D" w:rsidP="00E67F8D">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1707BA59" w14:textId="77777777" w:rsidR="00E67F8D" w:rsidRPr="00511225" w:rsidRDefault="00E67F8D" w:rsidP="00E67F8D">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E84AF4B" w14:textId="77777777" w:rsidR="00E67F8D" w:rsidRPr="00511225" w:rsidRDefault="00E67F8D" w:rsidP="00E67F8D">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6345843F" w14:textId="77777777" w:rsidR="00E67F8D" w:rsidRPr="00511225" w:rsidRDefault="00E67F8D" w:rsidP="00E67F8D">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CEF40F8" w14:textId="77777777" w:rsidR="00E67F8D" w:rsidRPr="00511225" w:rsidRDefault="00E67F8D" w:rsidP="00E67F8D">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019C735E" w14:textId="77777777" w:rsidR="00E67F8D" w:rsidRPr="00511225" w:rsidRDefault="00E67F8D" w:rsidP="00E67F8D">
            <w:pPr>
              <w:pStyle w:val="TAC"/>
            </w:pPr>
            <w:r w:rsidRPr="00511225">
              <w:t>REFSENS_CA_3</w:t>
            </w:r>
          </w:p>
        </w:tc>
      </w:tr>
      <w:tr w:rsidR="00E67F8D" w:rsidRPr="00511225" w14:paraId="26438F10" w14:textId="77777777" w:rsidTr="00E124D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E1A2B50" w14:textId="77777777" w:rsidR="00E67F8D" w:rsidRPr="00511225" w:rsidRDefault="00E67F8D" w:rsidP="00E67F8D">
            <w:pPr>
              <w:pStyle w:val="TAC"/>
            </w:pPr>
            <w:r w:rsidRPr="00511225">
              <w:t>6</w:t>
            </w:r>
            <w:r w:rsidRPr="00511225">
              <w:rPr>
                <w:vertAlign w:val="superscript"/>
              </w:rPr>
              <w:t>5</w:t>
            </w:r>
          </w:p>
        </w:tc>
        <w:tc>
          <w:tcPr>
            <w:tcW w:w="648" w:type="dxa"/>
            <w:tcBorders>
              <w:top w:val="single" w:sz="4" w:space="0" w:color="auto"/>
              <w:left w:val="single" w:sz="4" w:space="0" w:color="auto"/>
              <w:bottom w:val="single" w:sz="4" w:space="0" w:color="auto"/>
              <w:right w:val="single" w:sz="4" w:space="0" w:color="auto"/>
            </w:tcBorders>
            <w:vAlign w:val="center"/>
          </w:tcPr>
          <w:p w14:paraId="4CFCA315" w14:textId="77777777" w:rsidR="00E67F8D" w:rsidRPr="00511225" w:rsidRDefault="00E67F8D" w:rsidP="00E67F8D">
            <w:pPr>
              <w:pStyle w:val="TAC"/>
            </w:pPr>
            <w:r w:rsidRPr="00511225">
              <w:rPr>
                <w:rFonts w:eastAsia="宋体"/>
              </w:rPr>
              <w:t>n77</w:t>
            </w:r>
          </w:p>
        </w:tc>
        <w:tc>
          <w:tcPr>
            <w:tcW w:w="760" w:type="dxa"/>
            <w:tcBorders>
              <w:top w:val="single" w:sz="4" w:space="0" w:color="auto"/>
              <w:left w:val="single" w:sz="4" w:space="0" w:color="auto"/>
              <w:bottom w:val="single" w:sz="4" w:space="0" w:color="auto"/>
              <w:right w:val="single" w:sz="4" w:space="0" w:color="auto"/>
            </w:tcBorders>
            <w:vAlign w:val="center"/>
          </w:tcPr>
          <w:p w14:paraId="130942C2" w14:textId="77777777" w:rsidR="00E67F8D" w:rsidRPr="00511225" w:rsidRDefault="00E67F8D" w:rsidP="00E67F8D">
            <w:pPr>
              <w:pStyle w:val="TAC"/>
            </w:pPr>
            <w:r w:rsidRPr="00511225">
              <w:rPr>
                <w:rFonts w:eastAsia="宋体"/>
              </w:rPr>
              <w:t>3685 MHz</w:t>
            </w:r>
          </w:p>
        </w:tc>
        <w:tc>
          <w:tcPr>
            <w:tcW w:w="657" w:type="dxa"/>
            <w:tcBorders>
              <w:top w:val="single" w:sz="4" w:space="0" w:color="auto"/>
              <w:left w:val="single" w:sz="4" w:space="0" w:color="auto"/>
              <w:bottom w:val="single" w:sz="4" w:space="0" w:color="auto"/>
              <w:right w:val="single" w:sz="4" w:space="0" w:color="auto"/>
            </w:tcBorders>
            <w:vAlign w:val="center"/>
          </w:tcPr>
          <w:p w14:paraId="6552D60E" w14:textId="77777777" w:rsidR="00E67F8D" w:rsidRPr="00511225" w:rsidRDefault="00E67F8D" w:rsidP="00E67F8D">
            <w:pPr>
              <w:pStyle w:val="TAC"/>
            </w:pPr>
            <w:r w:rsidRPr="00511225">
              <w:rPr>
                <w:rFonts w:eastAsia="宋体"/>
              </w:rPr>
              <w:t>n3</w:t>
            </w:r>
          </w:p>
        </w:tc>
        <w:tc>
          <w:tcPr>
            <w:tcW w:w="754" w:type="dxa"/>
            <w:tcBorders>
              <w:top w:val="single" w:sz="4" w:space="0" w:color="auto"/>
              <w:left w:val="single" w:sz="4" w:space="0" w:color="auto"/>
              <w:bottom w:val="single" w:sz="4" w:space="0" w:color="auto"/>
              <w:right w:val="single" w:sz="4" w:space="0" w:color="auto"/>
            </w:tcBorders>
            <w:vAlign w:val="center"/>
          </w:tcPr>
          <w:p w14:paraId="35EABF2A" w14:textId="77777777" w:rsidR="00E67F8D" w:rsidRPr="00511225" w:rsidRDefault="00E67F8D" w:rsidP="00E67F8D">
            <w:pPr>
              <w:pStyle w:val="TAC"/>
            </w:pPr>
            <w:r w:rsidRPr="00511225">
              <w:rPr>
                <w:rFonts w:eastAsia="宋体"/>
              </w:rPr>
              <w:t>DL Mid</w:t>
            </w:r>
          </w:p>
        </w:tc>
        <w:tc>
          <w:tcPr>
            <w:tcW w:w="837" w:type="dxa"/>
            <w:tcBorders>
              <w:top w:val="single" w:sz="4" w:space="0" w:color="auto"/>
              <w:left w:val="single" w:sz="4" w:space="0" w:color="auto"/>
              <w:bottom w:val="single" w:sz="4" w:space="0" w:color="auto"/>
              <w:right w:val="single" w:sz="4" w:space="0" w:color="auto"/>
            </w:tcBorders>
            <w:vAlign w:val="center"/>
          </w:tcPr>
          <w:p w14:paraId="09B46D34" w14:textId="77777777" w:rsidR="00E67F8D" w:rsidRPr="00511225" w:rsidRDefault="00E67F8D" w:rsidP="00E67F8D">
            <w:pPr>
              <w:pStyle w:val="TAC"/>
            </w:pPr>
            <w:r w:rsidRPr="00511225">
              <w:rPr>
                <w:rFonts w:eastAsia="宋体"/>
              </w:rPr>
              <w:t>10 MHz</w:t>
            </w:r>
          </w:p>
        </w:tc>
        <w:tc>
          <w:tcPr>
            <w:tcW w:w="840" w:type="dxa"/>
            <w:tcBorders>
              <w:top w:val="single" w:sz="4" w:space="0" w:color="auto"/>
              <w:left w:val="single" w:sz="4" w:space="0" w:color="auto"/>
              <w:bottom w:val="single" w:sz="4" w:space="0" w:color="auto"/>
              <w:right w:val="single" w:sz="4" w:space="0" w:color="auto"/>
            </w:tcBorders>
            <w:vAlign w:val="center"/>
          </w:tcPr>
          <w:p w14:paraId="69CE072E" w14:textId="77777777" w:rsidR="00E67F8D" w:rsidRPr="00511225" w:rsidRDefault="00E67F8D" w:rsidP="00E67F8D">
            <w:pPr>
              <w:pStyle w:val="TAC"/>
            </w:pPr>
            <w:r w:rsidRPr="00511225">
              <w:rPr>
                <w:rFonts w:eastAsia="宋体"/>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1FF65EC2" w14:textId="77777777" w:rsidR="00E67F8D" w:rsidRPr="00511225" w:rsidRDefault="00E67F8D" w:rsidP="00E67F8D">
            <w:pPr>
              <w:pStyle w:val="TAC"/>
            </w:pPr>
            <w:r w:rsidRPr="00511225">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99DF34C" w14:textId="77777777" w:rsidR="00E67F8D" w:rsidRPr="00511225" w:rsidRDefault="00E67F8D" w:rsidP="00E67F8D">
            <w:pPr>
              <w:pStyle w:val="TAC"/>
            </w:pPr>
            <w:r w:rsidRPr="00511225">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4B8B74A3" w14:textId="77777777" w:rsidR="00E67F8D" w:rsidRPr="00511225" w:rsidRDefault="00E67F8D" w:rsidP="00E67F8D">
            <w:pPr>
              <w:pStyle w:val="TAC"/>
            </w:pPr>
            <w:r w:rsidRPr="00511225">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0067CBD" w14:textId="77777777" w:rsidR="00E67F8D" w:rsidRPr="00511225" w:rsidRDefault="00E67F8D" w:rsidP="00E67F8D">
            <w:pPr>
              <w:pStyle w:val="TAC"/>
            </w:pPr>
            <w:r w:rsidRPr="00511225">
              <w:rPr>
                <w:rFonts w:eastAsia="宋体"/>
              </w:rPr>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53EC2B3C" w14:textId="77777777" w:rsidR="00E67F8D" w:rsidRPr="00511225" w:rsidRDefault="00E67F8D" w:rsidP="00E67F8D">
            <w:pPr>
              <w:pStyle w:val="TAC"/>
            </w:pPr>
            <w:r w:rsidRPr="00511225">
              <w:t>-</w:t>
            </w:r>
          </w:p>
        </w:tc>
      </w:tr>
      <w:tr w:rsidR="00E67F8D" w:rsidRPr="00511225" w14:paraId="30AC678F" w14:textId="77777777" w:rsidTr="00E124D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8D432BB" w14:textId="77777777" w:rsidR="00E67F8D" w:rsidRPr="00511225" w:rsidRDefault="00E67F8D" w:rsidP="00E67F8D">
            <w:pPr>
              <w:pStyle w:val="TAC"/>
            </w:pPr>
            <w:r w:rsidRPr="00511225">
              <w:t>7</w:t>
            </w:r>
            <w:r w:rsidRPr="00511225">
              <w:rPr>
                <w:vertAlign w:val="superscript"/>
              </w:rPr>
              <w:t>8</w:t>
            </w:r>
          </w:p>
        </w:tc>
        <w:tc>
          <w:tcPr>
            <w:tcW w:w="648" w:type="dxa"/>
            <w:tcBorders>
              <w:top w:val="single" w:sz="4" w:space="0" w:color="auto"/>
              <w:left w:val="single" w:sz="4" w:space="0" w:color="auto"/>
              <w:bottom w:val="single" w:sz="4" w:space="0" w:color="auto"/>
              <w:right w:val="single" w:sz="4" w:space="0" w:color="auto"/>
            </w:tcBorders>
            <w:vAlign w:val="center"/>
          </w:tcPr>
          <w:p w14:paraId="4FAAE236" w14:textId="77777777" w:rsidR="00E67F8D" w:rsidRPr="00511225" w:rsidRDefault="00E67F8D" w:rsidP="00E67F8D">
            <w:pPr>
              <w:pStyle w:val="TAC"/>
            </w:pPr>
            <w:r w:rsidRPr="00511225">
              <w:rPr>
                <w:rFonts w:eastAsia="宋体"/>
              </w:rPr>
              <w:t>n77</w:t>
            </w:r>
          </w:p>
        </w:tc>
        <w:tc>
          <w:tcPr>
            <w:tcW w:w="760" w:type="dxa"/>
            <w:tcBorders>
              <w:top w:val="single" w:sz="4" w:space="0" w:color="auto"/>
              <w:left w:val="single" w:sz="4" w:space="0" w:color="auto"/>
              <w:bottom w:val="single" w:sz="4" w:space="0" w:color="auto"/>
              <w:right w:val="single" w:sz="4" w:space="0" w:color="auto"/>
            </w:tcBorders>
            <w:vAlign w:val="center"/>
          </w:tcPr>
          <w:p w14:paraId="69B506E2" w14:textId="77777777" w:rsidR="00E67F8D" w:rsidRPr="00511225" w:rsidRDefault="00E67F8D" w:rsidP="00E67F8D">
            <w:pPr>
              <w:pStyle w:val="TAC"/>
            </w:pPr>
            <w:r w:rsidRPr="00511225">
              <w:rPr>
                <w:rFonts w:eastAsia="宋体"/>
              </w:rPr>
              <w:t>3685 MHz</w:t>
            </w:r>
          </w:p>
        </w:tc>
        <w:tc>
          <w:tcPr>
            <w:tcW w:w="657" w:type="dxa"/>
            <w:tcBorders>
              <w:top w:val="single" w:sz="4" w:space="0" w:color="auto"/>
              <w:left w:val="single" w:sz="4" w:space="0" w:color="auto"/>
              <w:bottom w:val="single" w:sz="4" w:space="0" w:color="auto"/>
              <w:right w:val="single" w:sz="4" w:space="0" w:color="auto"/>
            </w:tcBorders>
            <w:vAlign w:val="center"/>
          </w:tcPr>
          <w:p w14:paraId="60D60110" w14:textId="77777777" w:rsidR="00E67F8D" w:rsidRPr="00511225" w:rsidRDefault="00E67F8D" w:rsidP="00E67F8D">
            <w:pPr>
              <w:pStyle w:val="TAC"/>
            </w:pPr>
            <w:r w:rsidRPr="00511225">
              <w:rPr>
                <w:rFonts w:eastAsia="宋体"/>
              </w:rPr>
              <w:t>n3</w:t>
            </w:r>
          </w:p>
        </w:tc>
        <w:tc>
          <w:tcPr>
            <w:tcW w:w="754" w:type="dxa"/>
            <w:tcBorders>
              <w:top w:val="single" w:sz="4" w:space="0" w:color="auto"/>
              <w:left w:val="single" w:sz="4" w:space="0" w:color="auto"/>
              <w:bottom w:val="single" w:sz="4" w:space="0" w:color="auto"/>
              <w:right w:val="single" w:sz="4" w:space="0" w:color="auto"/>
            </w:tcBorders>
            <w:vAlign w:val="center"/>
          </w:tcPr>
          <w:p w14:paraId="0CF3B169" w14:textId="77777777" w:rsidR="00E67F8D" w:rsidRPr="00511225" w:rsidRDefault="00E67F8D" w:rsidP="00E67F8D">
            <w:pPr>
              <w:pStyle w:val="TAC"/>
            </w:pPr>
            <w:r w:rsidRPr="00511225">
              <w:rPr>
                <w:rFonts w:eastAsia="宋体"/>
              </w:rPr>
              <w:t>DL Mid</w:t>
            </w:r>
          </w:p>
        </w:tc>
        <w:tc>
          <w:tcPr>
            <w:tcW w:w="837" w:type="dxa"/>
            <w:tcBorders>
              <w:top w:val="single" w:sz="4" w:space="0" w:color="auto"/>
              <w:left w:val="single" w:sz="4" w:space="0" w:color="auto"/>
              <w:bottom w:val="single" w:sz="4" w:space="0" w:color="auto"/>
              <w:right w:val="single" w:sz="4" w:space="0" w:color="auto"/>
            </w:tcBorders>
            <w:vAlign w:val="center"/>
          </w:tcPr>
          <w:p w14:paraId="7BE9C083" w14:textId="77777777" w:rsidR="00E67F8D" w:rsidRPr="00511225" w:rsidRDefault="00E67F8D" w:rsidP="00E67F8D">
            <w:pPr>
              <w:pStyle w:val="TAC"/>
            </w:pPr>
            <w:r w:rsidRPr="00511225">
              <w:rPr>
                <w:rFonts w:eastAsia="宋体"/>
              </w:rPr>
              <w:t>40 MHz</w:t>
            </w:r>
          </w:p>
        </w:tc>
        <w:tc>
          <w:tcPr>
            <w:tcW w:w="840" w:type="dxa"/>
            <w:tcBorders>
              <w:top w:val="single" w:sz="4" w:space="0" w:color="auto"/>
              <w:left w:val="single" w:sz="4" w:space="0" w:color="auto"/>
              <w:bottom w:val="single" w:sz="4" w:space="0" w:color="auto"/>
              <w:right w:val="single" w:sz="4" w:space="0" w:color="auto"/>
            </w:tcBorders>
            <w:vAlign w:val="center"/>
          </w:tcPr>
          <w:p w14:paraId="518B6AB5" w14:textId="77777777" w:rsidR="00E67F8D" w:rsidRPr="00511225" w:rsidRDefault="00E67F8D" w:rsidP="00E67F8D">
            <w:pPr>
              <w:pStyle w:val="TAC"/>
            </w:pPr>
            <w:r w:rsidRPr="00511225">
              <w:rPr>
                <w:rFonts w:eastAsia="宋体"/>
              </w:rPr>
              <w:t>40 MHz</w:t>
            </w:r>
          </w:p>
        </w:tc>
        <w:tc>
          <w:tcPr>
            <w:tcW w:w="739" w:type="dxa"/>
            <w:tcBorders>
              <w:top w:val="single" w:sz="4" w:space="0" w:color="auto"/>
              <w:left w:val="single" w:sz="4" w:space="0" w:color="auto"/>
              <w:bottom w:val="single" w:sz="4" w:space="0" w:color="auto"/>
              <w:right w:val="single" w:sz="4" w:space="0" w:color="auto"/>
            </w:tcBorders>
            <w:vAlign w:val="center"/>
          </w:tcPr>
          <w:p w14:paraId="6C898B2D" w14:textId="77777777" w:rsidR="00E67F8D" w:rsidRPr="00511225" w:rsidRDefault="00E67F8D" w:rsidP="00E67F8D">
            <w:pPr>
              <w:pStyle w:val="TAC"/>
            </w:pPr>
            <w:r w:rsidRPr="00511225">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3AD2CFD" w14:textId="77777777" w:rsidR="00E67F8D" w:rsidRPr="00511225" w:rsidRDefault="00E67F8D" w:rsidP="00E67F8D">
            <w:pPr>
              <w:pStyle w:val="TAC"/>
            </w:pPr>
            <w:r w:rsidRPr="00511225">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5A3D8A0" w14:textId="77777777" w:rsidR="00E67F8D" w:rsidRPr="00511225" w:rsidRDefault="00E67F8D" w:rsidP="00E67F8D">
            <w:pPr>
              <w:pStyle w:val="TAC"/>
            </w:pPr>
            <w:r w:rsidRPr="00511225">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9BA4F90" w14:textId="77777777" w:rsidR="00E67F8D" w:rsidRPr="00511225" w:rsidRDefault="00E67F8D" w:rsidP="00E67F8D">
            <w:pPr>
              <w:pStyle w:val="TAC"/>
            </w:pPr>
            <w:r w:rsidRPr="00511225">
              <w:rPr>
                <w:rFonts w:eastAsia="宋体"/>
              </w:rPr>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4B8B0E32" w14:textId="77777777" w:rsidR="00E67F8D" w:rsidRPr="00511225" w:rsidRDefault="00E67F8D" w:rsidP="00E67F8D">
            <w:pPr>
              <w:pStyle w:val="TAC"/>
            </w:pPr>
            <w:r w:rsidRPr="00511225">
              <w:t>-</w:t>
            </w:r>
          </w:p>
        </w:tc>
      </w:tr>
      <w:tr w:rsidR="00E67F8D" w:rsidRPr="00511225" w14:paraId="138DDED2" w14:textId="77777777" w:rsidTr="00E124D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10DB928" w14:textId="77777777" w:rsidR="00E67F8D" w:rsidRPr="00511225" w:rsidRDefault="00E67F8D" w:rsidP="00E67F8D">
            <w:pPr>
              <w:pStyle w:val="TAC"/>
            </w:pPr>
            <w:r w:rsidRPr="00511225">
              <w:t>8</w:t>
            </w:r>
            <w:r w:rsidRPr="00511225">
              <w:rPr>
                <w:vertAlign w:val="superscript"/>
              </w:rPr>
              <w:t>7</w:t>
            </w:r>
          </w:p>
        </w:tc>
        <w:tc>
          <w:tcPr>
            <w:tcW w:w="648" w:type="dxa"/>
            <w:tcBorders>
              <w:top w:val="single" w:sz="4" w:space="0" w:color="auto"/>
              <w:left w:val="single" w:sz="4" w:space="0" w:color="auto"/>
              <w:bottom w:val="single" w:sz="4" w:space="0" w:color="auto"/>
              <w:right w:val="single" w:sz="4" w:space="0" w:color="auto"/>
            </w:tcBorders>
            <w:vAlign w:val="center"/>
          </w:tcPr>
          <w:p w14:paraId="6685160F" w14:textId="77777777" w:rsidR="00E67F8D" w:rsidRPr="00511225" w:rsidRDefault="00E67F8D" w:rsidP="00E67F8D">
            <w:pPr>
              <w:pStyle w:val="TAC"/>
              <w:rPr>
                <w:rFonts w:eastAsia="宋体"/>
              </w:rPr>
            </w:pPr>
            <w:r w:rsidRPr="00511225">
              <w:rPr>
                <w:rFonts w:eastAsia="宋体"/>
              </w:rPr>
              <w:t>n77</w:t>
            </w:r>
          </w:p>
        </w:tc>
        <w:tc>
          <w:tcPr>
            <w:tcW w:w="760" w:type="dxa"/>
            <w:tcBorders>
              <w:top w:val="single" w:sz="4" w:space="0" w:color="auto"/>
              <w:left w:val="single" w:sz="4" w:space="0" w:color="auto"/>
              <w:bottom w:val="single" w:sz="4" w:space="0" w:color="auto"/>
              <w:right w:val="single" w:sz="4" w:space="0" w:color="auto"/>
            </w:tcBorders>
            <w:vAlign w:val="center"/>
          </w:tcPr>
          <w:p w14:paraId="1AAC382F" w14:textId="77777777" w:rsidR="00E67F8D" w:rsidRPr="00511225" w:rsidRDefault="00E67F8D" w:rsidP="00E67F8D">
            <w:pPr>
              <w:pStyle w:val="TAC"/>
              <w:rPr>
                <w:rFonts w:eastAsia="宋体"/>
              </w:rPr>
            </w:pPr>
            <w:r w:rsidRPr="00511225">
              <w:rPr>
                <w:rFonts w:eastAsia="宋体"/>
              </w:rPr>
              <w:t>3685 MHz</w:t>
            </w:r>
          </w:p>
        </w:tc>
        <w:tc>
          <w:tcPr>
            <w:tcW w:w="657" w:type="dxa"/>
            <w:tcBorders>
              <w:top w:val="single" w:sz="4" w:space="0" w:color="auto"/>
              <w:left w:val="single" w:sz="4" w:space="0" w:color="auto"/>
              <w:bottom w:val="single" w:sz="4" w:space="0" w:color="auto"/>
              <w:right w:val="single" w:sz="4" w:space="0" w:color="auto"/>
            </w:tcBorders>
            <w:vAlign w:val="center"/>
          </w:tcPr>
          <w:p w14:paraId="5BF42AC7" w14:textId="77777777" w:rsidR="00E67F8D" w:rsidRPr="00511225" w:rsidRDefault="00E67F8D" w:rsidP="00E67F8D">
            <w:pPr>
              <w:pStyle w:val="TAC"/>
              <w:rPr>
                <w:rFonts w:eastAsia="宋体"/>
              </w:rPr>
            </w:pPr>
            <w:r w:rsidRPr="00511225">
              <w:rPr>
                <w:rFonts w:eastAsia="宋体"/>
              </w:rPr>
              <w:t>n3</w:t>
            </w:r>
          </w:p>
        </w:tc>
        <w:tc>
          <w:tcPr>
            <w:tcW w:w="754" w:type="dxa"/>
            <w:tcBorders>
              <w:top w:val="single" w:sz="4" w:space="0" w:color="auto"/>
              <w:left w:val="single" w:sz="4" w:space="0" w:color="auto"/>
              <w:bottom w:val="single" w:sz="4" w:space="0" w:color="auto"/>
              <w:right w:val="single" w:sz="4" w:space="0" w:color="auto"/>
            </w:tcBorders>
            <w:vAlign w:val="center"/>
          </w:tcPr>
          <w:p w14:paraId="411A0DFA" w14:textId="77777777" w:rsidR="00E67F8D" w:rsidRPr="00511225" w:rsidRDefault="00E67F8D" w:rsidP="00E67F8D">
            <w:pPr>
              <w:pStyle w:val="TAC"/>
              <w:rPr>
                <w:rFonts w:eastAsia="宋体"/>
              </w:rPr>
            </w:pPr>
            <w:r w:rsidRPr="00511225">
              <w:rPr>
                <w:rFonts w:eastAsia="宋体"/>
              </w:rPr>
              <w:t>DL Mid</w:t>
            </w:r>
          </w:p>
        </w:tc>
        <w:tc>
          <w:tcPr>
            <w:tcW w:w="837" w:type="dxa"/>
            <w:tcBorders>
              <w:top w:val="single" w:sz="4" w:space="0" w:color="auto"/>
              <w:left w:val="single" w:sz="4" w:space="0" w:color="auto"/>
              <w:bottom w:val="single" w:sz="4" w:space="0" w:color="auto"/>
              <w:right w:val="single" w:sz="4" w:space="0" w:color="auto"/>
            </w:tcBorders>
            <w:vAlign w:val="center"/>
          </w:tcPr>
          <w:p w14:paraId="1F970910" w14:textId="77777777" w:rsidR="00E67F8D" w:rsidRPr="00511225" w:rsidRDefault="00E67F8D" w:rsidP="00E67F8D">
            <w:pPr>
              <w:pStyle w:val="TAC"/>
              <w:rPr>
                <w:rFonts w:eastAsia="宋体"/>
              </w:rPr>
            </w:pPr>
            <w:r w:rsidRPr="00511225">
              <w:rPr>
                <w:rFonts w:eastAsia="宋体"/>
              </w:rPr>
              <w:t>10 MHz</w:t>
            </w:r>
          </w:p>
        </w:tc>
        <w:tc>
          <w:tcPr>
            <w:tcW w:w="840" w:type="dxa"/>
            <w:tcBorders>
              <w:top w:val="single" w:sz="4" w:space="0" w:color="auto"/>
              <w:left w:val="single" w:sz="4" w:space="0" w:color="auto"/>
              <w:bottom w:val="single" w:sz="4" w:space="0" w:color="auto"/>
              <w:right w:val="single" w:sz="4" w:space="0" w:color="auto"/>
            </w:tcBorders>
            <w:vAlign w:val="center"/>
          </w:tcPr>
          <w:p w14:paraId="00436B1B" w14:textId="77777777" w:rsidR="00E67F8D" w:rsidRPr="00511225" w:rsidRDefault="00E67F8D" w:rsidP="00E67F8D">
            <w:pPr>
              <w:pStyle w:val="TAC"/>
              <w:rPr>
                <w:rFonts w:eastAsia="宋体"/>
              </w:rPr>
            </w:pPr>
            <w:r w:rsidRPr="00511225">
              <w:rPr>
                <w:rFonts w:eastAsia="宋体"/>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35709871" w14:textId="77777777" w:rsidR="00E67F8D" w:rsidRPr="00511225" w:rsidRDefault="00E67F8D" w:rsidP="00E67F8D">
            <w:pPr>
              <w:pStyle w:val="TAC"/>
              <w:rPr>
                <w:rFonts w:eastAsia="宋体"/>
              </w:rPr>
            </w:pPr>
            <w:r w:rsidRPr="00511225">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B94F248" w14:textId="77777777" w:rsidR="00E67F8D" w:rsidRPr="00511225" w:rsidRDefault="00E67F8D" w:rsidP="00E67F8D">
            <w:pPr>
              <w:pStyle w:val="TAC"/>
              <w:rPr>
                <w:rFonts w:eastAsia="宋体"/>
              </w:rPr>
            </w:pPr>
            <w:r w:rsidRPr="00511225">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C1F841A" w14:textId="77777777" w:rsidR="00E67F8D" w:rsidRPr="00511225" w:rsidRDefault="00E67F8D" w:rsidP="00E67F8D">
            <w:pPr>
              <w:pStyle w:val="TAC"/>
              <w:rPr>
                <w:rFonts w:eastAsia="宋体"/>
              </w:rPr>
            </w:pPr>
            <w:r w:rsidRPr="00511225">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01BD261" w14:textId="77777777" w:rsidR="00E67F8D" w:rsidRPr="00511225" w:rsidRDefault="00E67F8D" w:rsidP="00E67F8D">
            <w:pPr>
              <w:pStyle w:val="TAC"/>
              <w:rPr>
                <w:rFonts w:eastAsia="宋体"/>
              </w:rPr>
            </w:pPr>
            <w:r w:rsidRPr="00511225">
              <w:rPr>
                <w:rFonts w:eastAsia="宋体"/>
              </w:rPr>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0662B386" w14:textId="77777777" w:rsidR="00E67F8D" w:rsidRPr="00511225" w:rsidRDefault="00E67F8D" w:rsidP="00E67F8D">
            <w:pPr>
              <w:pStyle w:val="TAC"/>
            </w:pPr>
            <w:r w:rsidRPr="00511225">
              <w:t>-</w:t>
            </w:r>
          </w:p>
        </w:tc>
      </w:tr>
      <w:tr w:rsidR="00E67F8D" w:rsidRPr="00511225" w14:paraId="40712E6E" w14:textId="77777777" w:rsidTr="00E124D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4A9C82D" w14:textId="77777777" w:rsidR="00E67F8D" w:rsidRPr="00511225" w:rsidRDefault="00E67F8D" w:rsidP="00E67F8D">
            <w:pPr>
              <w:pStyle w:val="TAC"/>
              <w:rPr>
                <w:rFonts w:eastAsia="宋体"/>
                <w:b/>
                <w:bCs/>
                <w:lang w:eastAsia="zh-CN"/>
              </w:rPr>
            </w:pPr>
            <w:r w:rsidRPr="00511225">
              <w:rPr>
                <w:b/>
                <w:bCs/>
              </w:rPr>
              <w:t>Test Settings for CA_n3A-n78A Configuration</w:t>
            </w:r>
          </w:p>
        </w:tc>
      </w:tr>
      <w:tr w:rsidR="00E67F8D" w:rsidRPr="00511225" w14:paraId="7B183CA8" w14:textId="77777777" w:rsidTr="00E124D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10F01C2" w14:textId="77777777" w:rsidR="00E67F8D" w:rsidRPr="00511225" w:rsidRDefault="00E67F8D" w:rsidP="00E67F8D">
            <w:pPr>
              <w:pStyle w:val="TAC"/>
            </w:pPr>
            <w:r w:rsidRPr="00511225">
              <w:t>1</w:t>
            </w:r>
          </w:p>
        </w:tc>
        <w:tc>
          <w:tcPr>
            <w:tcW w:w="648" w:type="dxa"/>
            <w:tcBorders>
              <w:top w:val="single" w:sz="4" w:space="0" w:color="auto"/>
              <w:left w:val="single" w:sz="4" w:space="0" w:color="auto"/>
              <w:bottom w:val="single" w:sz="4" w:space="0" w:color="auto"/>
              <w:right w:val="single" w:sz="4" w:space="0" w:color="auto"/>
            </w:tcBorders>
            <w:vAlign w:val="center"/>
          </w:tcPr>
          <w:p w14:paraId="47C35A79" w14:textId="77777777" w:rsidR="00E67F8D" w:rsidRPr="00511225" w:rsidRDefault="00E67F8D" w:rsidP="00E67F8D">
            <w:pPr>
              <w:pStyle w:val="TAC"/>
            </w:pPr>
            <w:r w:rsidRPr="00511225">
              <w:t>n3</w:t>
            </w:r>
          </w:p>
        </w:tc>
        <w:tc>
          <w:tcPr>
            <w:tcW w:w="760" w:type="dxa"/>
            <w:tcBorders>
              <w:top w:val="single" w:sz="4" w:space="0" w:color="auto"/>
              <w:left w:val="single" w:sz="4" w:space="0" w:color="auto"/>
              <w:bottom w:val="single" w:sz="4" w:space="0" w:color="auto"/>
              <w:right w:val="single" w:sz="4" w:space="0" w:color="auto"/>
            </w:tcBorders>
            <w:vAlign w:val="center"/>
          </w:tcPr>
          <w:p w14:paraId="2C72BC7C" w14:textId="77777777" w:rsidR="00E67F8D" w:rsidRPr="00511225" w:rsidRDefault="00E67F8D" w:rsidP="00E67F8D">
            <w:pPr>
              <w:pStyle w:val="TAC"/>
            </w:pPr>
            <w:r w:rsidRPr="00511225">
              <w:t>Mid</w:t>
            </w:r>
          </w:p>
        </w:tc>
        <w:tc>
          <w:tcPr>
            <w:tcW w:w="657" w:type="dxa"/>
            <w:tcBorders>
              <w:top w:val="single" w:sz="4" w:space="0" w:color="auto"/>
              <w:left w:val="single" w:sz="4" w:space="0" w:color="auto"/>
              <w:bottom w:val="single" w:sz="4" w:space="0" w:color="auto"/>
              <w:right w:val="single" w:sz="4" w:space="0" w:color="auto"/>
            </w:tcBorders>
            <w:vAlign w:val="center"/>
          </w:tcPr>
          <w:p w14:paraId="48B5A36F" w14:textId="77777777" w:rsidR="00E67F8D" w:rsidRPr="00511225" w:rsidRDefault="00E67F8D" w:rsidP="00E67F8D">
            <w:pPr>
              <w:pStyle w:val="TAC"/>
            </w:pPr>
            <w:r w:rsidRPr="00511225">
              <w:t>n78</w:t>
            </w:r>
          </w:p>
        </w:tc>
        <w:tc>
          <w:tcPr>
            <w:tcW w:w="754" w:type="dxa"/>
            <w:tcBorders>
              <w:top w:val="single" w:sz="4" w:space="0" w:color="auto"/>
              <w:left w:val="single" w:sz="4" w:space="0" w:color="auto"/>
              <w:bottom w:val="single" w:sz="4" w:space="0" w:color="auto"/>
              <w:right w:val="single" w:sz="4" w:space="0" w:color="auto"/>
            </w:tcBorders>
            <w:vAlign w:val="center"/>
          </w:tcPr>
          <w:p w14:paraId="7B4BB09D" w14:textId="77777777" w:rsidR="00E67F8D" w:rsidRPr="00511225" w:rsidRDefault="00E67F8D" w:rsidP="00E67F8D">
            <w:pPr>
              <w:pStyle w:val="TAC"/>
            </w:pPr>
            <w:r w:rsidRPr="00511225">
              <w:t>3495 MHz</w:t>
            </w:r>
          </w:p>
        </w:tc>
        <w:tc>
          <w:tcPr>
            <w:tcW w:w="837" w:type="dxa"/>
            <w:tcBorders>
              <w:top w:val="single" w:sz="4" w:space="0" w:color="auto"/>
              <w:left w:val="single" w:sz="4" w:space="0" w:color="auto"/>
              <w:bottom w:val="single" w:sz="4" w:space="0" w:color="auto"/>
              <w:right w:val="single" w:sz="4" w:space="0" w:color="auto"/>
            </w:tcBorders>
            <w:vAlign w:val="center"/>
          </w:tcPr>
          <w:p w14:paraId="21C36854" w14:textId="77777777" w:rsidR="00E67F8D" w:rsidRPr="00511225" w:rsidRDefault="00E67F8D" w:rsidP="00E67F8D">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60862A91" w14:textId="77777777" w:rsidR="00E67F8D" w:rsidRPr="00511225" w:rsidRDefault="00E67F8D" w:rsidP="00E67F8D">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161BE487" w14:textId="77777777" w:rsidR="00E67F8D" w:rsidRPr="00511225" w:rsidRDefault="00E67F8D" w:rsidP="00E67F8D">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71ADF71" w14:textId="77777777" w:rsidR="00E67F8D" w:rsidRPr="00511225" w:rsidRDefault="00E67F8D" w:rsidP="00E67F8D">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6CFAC811" w14:textId="77777777" w:rsidR="00E67F8D" w:rsidRPr="00511225" w:rsidRDefault="00E67F8D" w:rsidP="00E67F8D">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BDA2218" w14:textId="77777777" w:rsidR="00E67F8D" w:rsidRPr="00511225" w:rsidRDefault="00E67F8D" w:rsidP="00E67F8D">
            <w:pPr>
              <w:pStyle w:val="TAC"/>
            </w:pPr>
            <w:r w:rsidRPr="00511225">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2A5ADE8B" w14:textId="77777777" w:rsidR="00E67F8D" w:rsidRPr="00511225" w:rsidRDefault="00E67F8D" w:rsidP="00E67F8D">
            <w:pPr>
              <w:pStyle w:val="TAC"/>
            </w:pPr>
            <w:r w:rsidRPr="00511225">
              <w:t>-</w:t>
            </w:r>
          </w:p>
        </w:tc>
      </w:tr>
      <w:tr w:rsidR="00E67F8D" w:rsidRPr="00511225" w14:paraId="3052C931" w14:textId="77777777" w:rsidTr="00E124D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BDBE1C7" w14:textId="77777777" w:rsidR="00E67F8D" w:rsidRPr="00511225" w:rsidRDefault="00E67F8D" w:rsidP="00E67F8D">
            <w:pPr>
              <w:pStyle w:val="TAC"/>
            </w:pPr>
            <w:r w:rsidRPr="00511225">
              <w:t>2</w:t>
            </w:r>
          </w:p>
        </w:tc>
        <w:tc>
          <w:tcPr>
            <w:tcW w:w="648" w:type="dxa"/>
            <w:tcBorders>
              <w:top w:val="single" w:sz="4" w:space="0" w:color="auto"/>
              <w:left w:val="single" w:sz="4" w:space="0" w:color="auto"/>
              <w:bottom w:val="single" w:sz="4" w:space="0" w:color="auto"/>
              <w:right w:val="single" w:sz="4" w:space="0" w:color="auto"/>
            </w:tcBorders>
            <w:vAlign w:val="center"/>
          </w:tcPr>
          <w:p w14:paraId="6D718D18" w14:textId="77777777" w:rsidR="00E67F8D" w:rsidRPr="00511225" w:rsidRDefault="00E67F8D" w:rsidP="00E67F8D">
            <w:pPr>
              <w:pStyle w:val="TAC"/>
            </w:pPr>
            <w:r w:rsidRPr="00511225">
              <w:t>n3</w:t>
            </w:r>
          </w:p>
        </w:tc>
        <w:tc>
          <w:tcPr>
            <w:tcW w:w="760" w:type="dxa"/>
            <w:tcBorders>
              <w:top w:val="single" w:sz="4" w:space="0" w:color="auto"/>
              <w:left w:val="single" w:sz="4" w:space="0" w:color="auto"/>
              <w:bottom w:val="single" w:sz="4" w:space="0" w:color="auto"/>
              <w:right w:val="single" w:sz="4" w:space="0" w:color="auto"/>
            </w:tcBorders>
            <w:vAlign w:val="center"/>
          </w:tcPr>
          <w:p w14:paraId="383ED106" w14:textId="77777777" w:rsidR="00E67F8D" w:rsidRPr="00511225" w:rsidRDefault="00E67F8D" w:rsidP="00E67F8D">
            <w:pPr>
              <w:pStyle w:val="TAC"/>
            </w:pPr>
            <w:r w:rsidRPr="00511225">
              <w:t>Mid</w:t>
            </w:r>
          </w:p>
        </w:tc>
        <w:tc>
          <w:tcPr>
            <w:tcW w:w="657" w:type="dxa"/>
            <w:tcBorders>
              <w:top w:val="single" w:sz="4" w:space="0" w:color="auto"/>
              <w:left w:val="single" w:sz="4" w:space="0" w:color="auto"/>
              <w:bottom w:val="single" w:sz="4" w:space="0" w:color="auto"/>
              <w:right w:val="single" w:sz="4" w:space="0" w:color="auto"/>
            </w:tcBorders>
            <w:vAlign w:val="center"/>
          </w:tcPr>
          <w:p w14:paraId="5CE59E08" w14:textId="77777777" w:rsidR="00E67F8D" w:rsidRPr="00511225" w:rsidRDefault="00E67F8D" w:rsidP="00E67F8D">
            <w:pPr>
              <w:pStyle w:val="TAC"/>
            </w:pPr>
            <w:r w:rsidRPr="00511225">
              <w:t>n78</w:t>
            </w:r>
          </w:p>
        </w:tc>
        <w:tc>
          <w:tcPr>
            <w:tcW w:w="754" w:type="dxa"/>
            <w:tcBorders>
              <w:top w:val="single" w:sz="4" w:space="0" w:color="auto"/>
              <w:left w:val="single" w:sz="4" w:space="0" w:color="auto"/>
              <w:bottom w:val="single" w:sz="4" w:space="0" w:color="auto"/>
              <w:right w:val="single" w:sz="4" w:space="0" w:color="auto"/>
            </w:tcBorders>
            <w:vAlign w:val="center"/>
          </w:tcPr>
          <w:p w14:paraId="6FEC845A" w14:textId="77777777" w:rsidR="00E67F8D" w:rsidRPr="00511225" w:rsidRDefault="00E67F8D" w:rsidP="00E67F8D">
            <w:pPr>
              <w:pStyle w:val="TAC"/>
            </w:pPr>
            <w:r w:rsidRPr="00511225">
              <w:t>3495 MHz</w:t>
            </w:r>
          </w:p>
        </w:tc>
        <w:tc>
          <w:tcPr>
            <w:tcW w:w="837" w:type="dxa"/>
            <w:tcBorders>
              <w:top w:val="single" w:sz="4" w:space="0" w:color="auto"/>
              <w:left w:val="single" w:sz="4" w:space="0" w:color="auto"/>
              <w:bottom w:val="single" w:sz="4" w:space="0" w:color="auto"/>
              <w:right w:val="single" w:sz="4" w:space="0" w:color="auto"/>
            </w:tcBorders>
            <w:vAlign w:val="center"/>
          </w:tcPr>
          <w:p w14:paraId="5F9E5CAA" w14:textId="77777777" w:rsidR="00E67F8D" w:rsidRPr="00511225" w:rsidRDefault="00E67F8D" w:rsidP="00E67F8D">
            <w:pPr>
              <w:pStyle w:val="TAC"/>
            </w:pPr>
            <w:r w:rsidRPr="00511225">
              <w:t>10 MHz</w:t>
            </w:r>
          </w:p>
        </w:tc>
        <w:tc>
          <w:tcPr>
            <w:tcW w:w="840" w:type="dxa"/>
            <w:tcBorders>
              <w:top w:val="single" w:sz="4" w:space="0" w:color="auto"/>
              <w:left w:val="single" w:sz="4" w:space="0" w:color="auto"/>
              <w:bottom w:val="single" w:sz="4" w:space="0" w:color="auto"/>
              <w:right w:val="single" w:sz="4" w:space="0" w:color="auto"/>
            </w:tcBorders>
            <w:vAlign w:val="center"/>
          </w:tcPr>
          <w:p w14:paraId="5955DC38" w14:textId="77777777" w:rsidR="00E67F8D" w:rsidRPr="00511225" w:rsidRDefault="00E67F8D" w:rsidP="00E67F8D">
            <w:pPr>
              <w:pStyle w:val="TAC"/>
            </w:pPr>
            <w:r w:rsidRPr="00511225">
              <w:t>100 MHz</w:t>
            </w:r>
          </w:p>
        </w:tc>
        <w:tc>
          <w:tcPr>
            <w:tcW w:w="739" w:type="dxa"/>
            <w:tcBorders>
              <w:top w:val="single" w:sz="4" w:space="0" w:color="auto"/>
              <w:left w:val="single" w:sz="4" w:space="0" w:color="auto"/>
              <w:bottom w:val="single" w:sz="4" w:space="0" w:color="auto"/>
              <w:right w:val="single" w:sz="4" w:space="0" w:color="auto"/>
            </w:tcBorders>
            <w:vAlign w:val="center"/>
          </w:tcPr>
          <w:p w14:paraId="4DEE30DA" w14:textId="77777777" w:rsidR="00E67F8D" w:rsidRPr="00511225" w:rsidRDefault="00E67F8D" w:rsidP="00E67F8D">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5D4F33C" w14:textId="77777777" w:rsidR="00E67F8D" w:rsidRPr="00511225" w:rsidRDefault="00E67F8D" w:rsidP="00E67F8D">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15842F0C" w14:textId="77777777" w:rsidR="00E67F8D" w:rsidRPr="00511225" w:rsidRDefault="00E67F8D" w:rsidP="00E67F8D">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B0DA891" w14:textId="77777777" w:rsidR="00E67F8D" w:rsidRPr="00511225" w:rsidRDefault="00E67F8D" w:rsidP="00E67F8D">
            <w:pPr>
              <w:pStyle w:val="TAC"/>
            </w:pPr>
            <w:r w:rsidRPr="00511225">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260887E9" w14:textId="77777777" w:rsidR="00E67F8D" w:rsidRPr="00511225" w:rsidRDefault="00E67F8D" w:rsidP="00E67F8D">
            <w:pPr>
              <w:pStyle w:val="TAC"/>
            </w:pPr>
            <w:r w:rsidRPr="00511225">
              <w:t>-</w:t>
            </w:r>
          </w:p>
        </w:tc>
      </w:tr>
      <w:tr w:rsidR="00E67F8D" w:rsidRPr="00511225" w14:paraId="4E4FD194" w14:textId="77777777" w:rsidTr="00E124D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2FD2494" w14:textId="77777777" w:rsidR="00E67F8D" w:rsidRPr="00511225" w:rsidRDefault="00E67F8D" w:rsidP="00E67F8D">
            <w:pPr>
              <w:pStyle w:val="TAC"/>
            </w:pPr>
            <w:r w:rsidRPr="00511225">
              <w:lastRenderedPageBreak/>
              <w:t>3</w:t>
            </w:r>
          </w:p>
        </w:tc>
        <w:tc>
          <w:tcPr>
            <w:tcW w:w="648" w:type="dxa"/>
            <w:tcBorders>
              <w:top w:val="single" w:sz="4" w:space="0" w:color="auto"/>
              <w:left w:val="single" w:sz="4" w:space="0" w:color="auto"/>
              <w:bottom w:val="single" w:sz="4" w:space="0" w:color="auto"/>
              <w:right w:val="single" w:sz="4" w:space="0" w:color="auto"/>
            </w:tcBorders>
            <w:vAlign w:val="center"/>
          </w:tcPr>
          <w:p w14:paraId="7471426A" w14:textId="77777777" w:rsidR="00E67F8D" w:rsidRPr="00511225" w:rsidRDefault="00E67F8D" w:rsidP="00E67F8D">
            <w:pPr>
              <w:pStyle w:val="TAC"/>
            </w:pPr>
            <w:r w:rsidRPr="00511225">
              <w:t>n3</w:t>
            </w:r>
          </w:p>
        </w:tc>
        <w:tc>
          <w:tcPr>
            <w:tcW w:w="760" w:type="dxa"/>
            <w:tcBorders>
              <w:top w:val="single" w:sz="4" w:space="0" w:color="auto"/>
              <w:left w:val="single" w:sz="4" w:space="0" w:color="auto"/>
              <w:bottom w:val="single" w:sz="4" w:space="0" w:color="auto"/>
              <w:right w:val="single" w:sz="4" w:space="0" w:color="auto"/>
            </w:tcBorders>
            <w:vAlign w:val="center"/>
          </w:tcPr>
          <w:p w14:paraId="380DD811" w14:textId="77777777" w:rsidR="00E67F8D" w:rsidRPr="00511225" w:rsidRDefault="00E67F8D" w:rsidP="00E67F8D">
            <w:pPr>
              <w:pStyle w:val="TAC"/>
            </w:pPr>
            <w:r w:rsidRPr="00511225">
              <w:t>Mid</w:t>
            </w:r>
          </w:p>
        </w:tc>
        <w:tc>
          <w:tcPr>
            <w:tcW w:w="657" w:type="dxa"/>
            <w:tcBorders>
              <w:top w:val="single" w:sz="4" w:space="0" w:color="auto"/>
              <w:left w:val="single" w:sz="4" w:space="0" w:color="auto"/>
              <w:bottom w:val="single" w:sz="4" w:space="0" w:color="auto"/>
              <w:right w:val="single" w:sz="4" w:space="0" w:color="auto"/>
            </w:tcBorders>
            <w:vAlign w:val="center"/>
          </w:tcPr>
          <w:p w14:paraId="0626CBE3" w14:textId="77777777" w:rsidR="00E67F8D" w:rsidRPr="00511225" w:rsidRDefault="00E67F8D" w:rsidP="00E67F8D">
            <w:pPr>
              <w:pStyle w:val="TAC"/>
            </w:pPr>
            <w:r w:rsidRPr="00511225">
              <w:t>n78</w:t>
            </w:r>
          </w:p>
        </w:tc>
        <w:tc>
          <w:tcPr>
            <w:tcW w:w="754" w:type="dxa"/>
            <w:tcBorders>
              <w:top w:val="single" w:sz="4" w:space="0" w:color="auto"/>
              <w:left w:val="single" w:sz="4" w:space="0" w:color="auto"/>
              <w:bottom w:val="single" w:sz="4" w:space="0" w:color="auto"/>
              <w:right w:val="single" w:sz="4" w:space="0" w:color="auto"/>
            </w:tcBorders>
            <w:vAlign w:val="center"/>
          </w:tcPr>
          <w:p w14:paraId="1968706D" w14:textId="77777777" w:rsidR="00E67F8D" w:rsidRPr="00511225" w:rsidRDefault="00E67F8D" w:rsidP="00E67F8D">
            <w:pPr>
              <w:pStyle w:val="TAC"/>
            </w:pPr>
            <w:r w:rsidRPr="00511225">
              <w:t>3470 MHz</w:t>
            </w:r>
          </w:p>
        </w:tc>
        <w:tc>
          <w:tcPr>
            <w:tcW w:w="837" w:type="dxa"/>
            <w:tcBorders>
              <w:top w:val="single" w:sz="4" w:space="0" w:color="auto"/>
              <w:left w:val="single" w:sz="4" w:space="0" w:color="auto"/>
              <w:bottom w:val="single" w:sz="4" w:space="0" w:color="auto"/>
              <w:right w:val="single" w:sz="4" w:space="0" w:color="auto"/>
            </w:tcBorders>
            <w:vAlign w:val="center"/>
          </w:tcPr>
          <w:p w14:paraId="56ADB879" w14:textId="77777777" w:rsidR="00E67F8D" w:rsidRPr="00511225" w:rsidRDefault="00E67F8D" w:rsidP="00E67F8D">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618AE09B" w14:textId="77777777" w:rsidR="00E67F8D" w:rsidRPr="00511225" w:rsidRDefault="00E67F8D" w:rsidP="00E67F8D">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27D794AB" w14:textId="77777777" w:rsidR="00E67F8D" w:rsidRPr="00511225" w:rsidRDefault="00E67F8D" w:rsidP="00E67F8D">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46F2F5A" w14:textId="77777777" w:rsidR="00E67F8D" w:rsidRPr="00511225" w:rsidRDefault="00E67F8D" w:rsidP="00E67F8D">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08785143" w14:textId="77777777" w:rsidR="00E67F8D" w:rsidRPr="00511225" w:rsidRDefault="00E67F8D" w:rsidP="00E67F8D">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AD22859" w14:textId="77777777" w:rsidR="00E67F8D" w:rsidRPr="00511225" w:rsidRDefault="00E67F8D" w:rsidP="00E67F8D">
            <w:pPr>
              <w:pStyle w:val="TAC"/>
            </w:pPr>
            <w:r w:rsidRPr="00511225">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3B6289DE" w14:textId="77777777" w:rsidR="00E67F8D" w:rsidRPr="00511225" w:rsidRDefault="00E67F8D" w:rsidP="00E67F8D">
            <w:pPr>
              <w:pStyle w:val="TAC"/>
            </w:pPr>
            <w:r w:rsidRPr="00511225">
              <w:t>-</w:t>
            </w:r>
          </w:p>
        </w:tc>
      </w:tr>
      <w:tr w:rsidR="00E67F8D" w:rsidRPr="00511225" w14:paraId="38F0AEA8" w14:textId="77777777" w:rsidTr="00E124D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72802FD" w14:textId="77777777" w:rsidR="00E67F8D" w:rsidRPr="00511225" w:rsidRDefault="00E67F8D" w:rsidP="00E67F8D">
            <w:pPr>
              <w:pStyle w:val="TAC"/>
            </w:pPr>
            <w:r w:rsidRPr="00511225">
              <w:t>4</w:t>
            </w:r>
          </w:p>
        </w:tc>
        <w:tc>
          <w:tcPr>
            <w:tcW w:w="648" w:type="dxa"/>
            <w:tcBorders>
              <w:top w:val="single" w:sz="4" w:space="0" w:color="auto"/>
              <w:left w:val="single" w:sz="4" w:space="0" w:color="auto"/>
              <w:bottom w:val="single" w:sz="4" w:space="0" w:color="auto"/>
              <w:right w:val="single" w:sz="4" w:space="0" w:color="auto"/>
            </w:tcBorders>
            <w:vAlign w:val="center"/>
          </w:tcPr>
          <w:p w14:paraId="05079727" w14:textId="77777777" w:rsidR="00E67F8D" w:rsidRPr="00511225" w:rsidRDefault="00E67F8D" w:rsidP="00E67F8D">
            <w:pPr>
              <w:pStyle w:val="TAC"/>
            </w:pPr>
            <w:r w:rsidRPr="00511225">
              <w:t>n3</w:t>
            </w:r>
          </w:p>
        </w:tc>
        <w:tc>
          <w:tcPr>
            <w:tcW w:w="760" w:type="dxa"/>
            <w:tcBorders>
              <w:top w:val="single" w:sz="4" w:space="0" w:color="auto"/>
              <w:left w:val="single" w:sz="4" w:space="0" w:color="auto"/>
              <w:bottom w:val="single" w:sz="4" w:space="0" w:color="auto"/>
              <w:right w:val="single" w:sz="4" w:space="0" w:color="auto"/>
            </w:tcBorders>
            <w:vAlign w:val="center"/>
          </w:tcPr>
          <w:p w14:paraId="0F3E7495" w14:textId="77777777" w:rsidR="00E67F8D" w:rsidRPr="00511225" w:rsidRDefault="00E67F8D" w:rsidP="00E67F8D">
            <w:pPr>
              <w:pStyle w:val="TAC"/>
            </w:pPr>
            <w:r w:rsidRPr="00511225">
              <w:t>1740 MHz (UL)</w:t>
            </w:r>
          </w:p>
        </w:tc>
        <w:tc>
          <w:tcPr>
            <w:tcW w:w="657" w:type="dxa"/>
            <w:tcBorders>
              <w:top w:val="single" w:sz="4" w:space="0" w:color="auto"/>
              <w:left w:val="single" w:sz="4" w:space="0" w:color="auto"/>
              <w:bottom w:val="single" w:sz="4" w:space="0" w:color="auto"/>
              <w:right w:val="single" w:sz="4" w:space="0" w:color="auto"/>
            </w:tcBorders>
            <w:vAlign w:val="center"/>
          </w:tcPr>
          <w:p w14:paraId="6A0B418E" w14:textId="77777777" w:rsidR="00E67F8D" w:rsidRPr="00511225" w:rsidRDefault="00E67F8D" w:rsidP="00E67F8D">
            <w:pPr>
              <w:pStyle w:val="TAC"/>
            </w:pPr>
            <w:r w:rsidRPr="00511225">
              <w:t>n78</w:t>
            </w:r>
          </w:p>
        </w:tc>
        <w:tc>
          <w:tcPr>
            <w:tcW w:w="754" w:type="dxa"/>
            <w:tcBorders>
              <w:top w:val="single" w:sz="4" w:space="0" w:color="auto"/>
              <w:left w:val="single" w:sz="4" w:space="0" w:color="auto"/>
              <w:bottom w:val="single" w:sz="4" w:space="0" w:color="auto"/>
              <w:right w:val="single" w:sz="4" w:space="0" w:color="auto"/>
            </w:tcBorders>
            <w:vAlign w:val="center"/>
          </w:tcPr>
          <w:p w14:paraId="4CDEE516" w14:textId="77777777" w:rsidR="00E67F8D" w:rsidRPr="00511225" w:rsidRDefault="00E67F8D" w:rsidP="00E67F8D">
            <w:pPr>
              <w:pStyle w:val="TAC"/>
            </w:pPr>
            <w:r w:rsidRPr="00511225">
              <w:t>3575 MHz</w:t>
            </w:r>
          </w:p>
        </w:tc>
        <w:tc>
          <w:tcPr>
            <w:tcW w:w="837" w:type="dxa"/>
            <w:tcBorders>
              <w:top w:val="single" w:sz="4" w:space="0" w:color="auto"/>
              <w:left w:val="single" w:sz="4" w:space="0" w:color="auto"/>
              <w:bottom w:val="single" w:sz="4" w:space="0" w:color="auto"/>
              <w:right w:val="single" w:sz="4" w:space="0" w:color="auto"/>
            </w:tcBorders>
            <w:vAlign w:val="center"/>
          </w:tcPr>
          <w:p w14:paraId="1E076A8A" w14:textId="77777777" w:rsidR="00E67F8D" w:rsidRPr="00511225" w:rsidRDefault="00E67F8D" w:rsidP="00E67F8D">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1D8EF90A" w14:textId="77777777" w:rsidR="00E67F8D" w:rsidRPr="00511225" w:rsidRDefault="00E67F8D" w:rsidP="00E67F8D">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10F4C45C" w14:textId="77777777" w:rsidR="00E67F8D" w:rsidRPr="00511225" w:rsidRDefault="00E67F8D" w:rsidP="00E67F8D">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91DBB17" w14:textId="77777777" w:rsidR="00E67F8D" w:rsidRPr="00511225" w:rsidRDefault="00E67F8D" w:rsidP="00E67F8D">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249F27A4" w14:textId="77777777" w:rsidR="00E67F8D" w:rsidRPr="00511225" w:rsidRDefault="00E67F8D" w:rsidP="00E67F8D">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8C08098" w14:textId="77777777" w:rsidR="00E67F8D" w:rsidRPr="00511225" w:rsidRDefault="00E67F8D" w:rsidP="00E67F8D">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5C11FBAB" w14:textId="77777777" w:rsidR="00E67F8D" w:rsidRPr="00511225" w:rsidRDefault="00E67F8D" w:rsidP="00E67F8D">
            <w:pPr>
              <w:pStyle w:val="TAC"/>
            </w:pPr>
            <w:r w:rsidRPr="00511225">
              <w:t>REFSENS_CA_3</w:t>
            </w:r>
          </w:p>
        </w:tc>
      </w:tr>
      <w:tr w:rsidR="00E67F8D" w:rsidRPr="00511225" w14:paraId="055595F3" w14:textId="77777777" w:rsidTr="00E124D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4692D37" w14:textId="77777777" w:rsidR="00E67F8D" w:rsidRPr="00511225" w:rsidRDefault="00E67F8D" w:rsidP="00E67F8D">
            <w:pPr>
              <w:pStyle w:val="TAC"/>
            </w:pPr>
            <w:r w:rsidRPr="00511225">
              <w:t>5</w:t>
            </w:r>
          </w:p>
        </w:tc>
        <w:tc>
          <w:tcPr>
            <w:tcW w:w="648" w:type="dxa"/>
            <w:tcBorders>
              <w:top w:val="single" w:sz="4" w:space="0" w:color="auto"/>
              <w:left w:val="single" w:sz="4" w:space="0" w:color="auto"/>
              <w:bottom w:val="single" w:sz="4" w:space="0" w:color="auto"/>
              <w:right w:val="single" w:sz="4" w:space="0" w:color="auto"/>
            </w:tcBorders>
            <w:vAlign w:val="center"/>
          </w:tcPr>
          <w:p w14:paraId="51F843B6" w14:textId="77777777" w:rsidR="00E67F8D" w:rsidRPr="00511225" w:rsidRDefault="00E67F8D" w:rsidP="00E67F8D">
            <w:pPr>
              <w:pStyle w:val="TAC"/>
            </w:pPr>
            <w:r w:rsidRPr="00511225">
              <w:t>n3</w:t>
            </w:r>
          </w:p>
        </w:tc>
        <w:tc>
          <w:tcPr>
            <w:tcW w:w="760" w:type="dxa"/>
            <w:tcBorders>
              <w:top w:val="single" w:sz="4" w:space="0" w:color="auto"/>
              <w:left w:val="single" w:sz="4" w:space="0" w:color="auto"/>
              <w:bottom w:val="single" w:sz="4" w:space="0" w:color="auto"/>
              <w:right w:val="single" w:sz="4" w:space="0" w:color="auto"/>
            </w:tcBorders>
            <w:vAlign w:val="center"/>
          </w:tcPr>
          <w:p w14:paraId="3C4A87D1" w14:textId="77777777" w:rsidR="00E67F8D" w:rsidRPr="00511225" w:rsidRDefault="00E67F8D" w:rsidP="00E67F8D">
            <w:pPr>
              <w:pStyle w:val="TAC"/>
            </w:pPr>
            <w:r w:rsidRPr="00511225">
              <w:t>1765 MHz (UL)</w:t>
            </w:r>
          </w:p>
        </w:tc>
        <w:tc>
          <w:tcPr>
            <w:tcW w:w="657" w:type="dxa"/>
            <w:tcBorders>
              <w:top w:val="single" w:sz="4" w:space="0" w:color="auto"/>
              <w:left w:val="single" w:sz="4" w:space="0" w:color="auto"/>
              <w:bottom w:val="single" w:sz="4" w:space="0" w:color="auto"/>
              <w:right w:val="single" w:sz="4" w:space="0" w:color="auto"/>
            </w:tcBorders>
            <w:vAlign w:val="center"/>
          </w:tcPr>
          <w:p w14:paraId="12492995" w14:textId="77777777" w:rsidR="00E67F8D" w:rsidRPr="00511225" w:rsidRDefault="00E67F8D" w:rsidP="00E67F8D">
            <w:pPr>
              <w:pStyle w:val="TAC"/>
            </w:pPr>
            <w:r w:rsidRPr="00511225">
              <w:t>n78</w:t>
            </w:r>
          </w:p>
        </w:tc>
        <w:tc>
          <w:tcPr>
            <w:tcW w:w="754" w:type="dxa"/>
            <w:tcBorders>
              <w:top w:val="single" w:sz="4" w:space="0" w:color="auto"/>
              <w:left w:val="single" w:sz="4" w:space="0" w:color="auto"/>
              <w:bottom w:val="single" w:sz="4" w:space="0" w:color="auto"/>
              <w:right w:val="single" w:sz="4" w:space="0" w:color="auto"/>
            </w:tcBorders>
            <w:vAlign w:val="center"/>
          </w:tcPr>
          <w:p w14:paraId="1BCCE5A4" w14:textId="77777777" w:rsidR="00E67F8D" w:rsidRPr="00511225" w:rsidRDefault="00E67F8D" w:rsidP="00E67F8D">
            <w:pPr>
              <w:pStyle w:val="TAC"/>
            </w:pPr>
            <w:r w:rsidRPr="00511225">
              <w:t>3435 MHz</w:t>
            </w:r>
          </w:p>
        </w:tc>
        <w:tc>
          <w:tcPr>
            <w:tcW w:w="837" w:type="dxa"/>
            <w:tcBorders>
              <w:top w:val="single" w:sz="4" w:space="0" w:color="auto"/>
              <w:left w:val="single" w:sz="4" w:space="0" w:color="auto"/>
              <w:bottom w:val="single" w:sz="4" w:space="0" w:color="auto"/>
              <w:right w:val="single" w:sz="4" w:space="0" w:color="auto"/>
            </w:tcBorders>
            <w:vAlign w:val="center"/>
          </w:tcPr>
          <w:p w14:paraId="1E927403" w14:textId="77777777" w:rsidR="00E67F8D" w:rsidRPr="00511225" w:rsidRDefault="00E67F8D" w:rsidP="00E67F8D">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737949BD" w14:textId="77777777" w:rsidR="00E67F8D" w:rsidRPr="00511225" w:rsidRDefault="00E67F8D" w:rsidP="00E67F8D">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0F0ECFC6" w14:textId="77777777" w:rsidR="00E67F8D" w:rsidRPr="00511225" w:rsidRDefault="00E67F8D" w:rsidP="00E67F8D">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6459900" w14:textId="77777777" w:rsidR="00E67F8D" w:rsidRPr="00511225" w:rsidRDefault="00E67F8D" w:rsidP="00E67F8D">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770B6612" w14:textId="77777777" w:rsidR="00E67F8D" w:rsidRPr="00511225" w:rsidRDefault="00E67F8D" w:rsidP="00E67F8D">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B57AEE9" w14:textId="77777777" w:rsidR="00E67F8D" w:rsidRPr="00511225" w:rsidRDefault="00E67F8D" w:rsidP="00E67F8D">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3DDDE98D" w14:textId="77777777" w:rsidR="00E67F8D" w:rsidRPr="00511225" w:rsidRDefault="00E67F8D" w:rsidP="00E67F8D">
            <w:pPr>
              <w:pStyle w:val="TAC"/>
            </w:pPr>
            <w:r w:rsidRPr="00511225">
              <w:t>REFSENS_CA_3</w:t>
            </w:r>
          </w:p>
        </w:tc>
      </w:tr>
      <w:tr w:rsidR="00E67F8D" w:rsidRPr="00511225" w14:paraId="79FFB05C" w14:textId="77777777" w:rsidTr="00E124D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F6648F2" w14:textId="77777777" w:rsidR="00E67F8D" w:rsidRPr="00511225" w:rsidDel="000335EE" w:rsidRDefault="00E67F8D" w:rsidP="00E67F8D">
            <w:pPr>
              <w:pStyle w:val="TAC"/>
              <w:rPr>
                <w:lang w:eastAsia="zh-CN"/>
              </w:rPr>
            </w:pPr>
            <w:r w:rsidRPr="00511225">
              <w:rPr>
                <w:lang w:eastAsia="zh-CN"/>
              </w:rPr>
              <w:t>6</w:t>
            </w:r>
            <w:r w:rsidRPr="00511225">
              <w:rPr>
                <w:vertAlign w:val="superscript"/>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52093232" w14:textId="77777777" w:rsidR="00E67F8D" w:rsidRPr="00511225" w:rsidRDefault="00E67F8D" w:rsidP="00E67F8D">
            <w:pPr>
              <w:pStyle w:val="TAC"/>
            </w:pPr>
            <w:r w:rsidRPr="00511225">
              <w:rPr>
                <w:rFonts w:eastAsia="宋体"/>
              </w:rPr>
              <w:t>n78</w:t>
            </w:r>
          </w:p>
        </w:tc>
        <w:tc>
          <w:tcPr>
            <w:tcW w:w="760" w:type="dxa"/>
            <w:tcBorders>
              <w:top w:val="single" w:sz="4" w:space="0" w:color="auto"/>
              <w:left w:val="single" w:sz="4" w:space="0" w:color="auto"/>
              <w:bottom w:val="single" w:sz="4" w:space="0" w:color="auto"/>
              <w:right w:val="single" w:sz="4" w:space="0" w:color="auto"/>
            </w:tcBorders>
            <w:vAlign w:val="center"/>
          </w:tcPr>
          <w:p w14:paraId="45D7908A" w14:textId="77777777" w:rsidR="00E67F8D" w:rsidRPr="00511225" w:rsidRDefault="00E67F8D" w:rsidP="00E67F8D">
            <w:pPr>
              <w:pStyle w:val="TAC"/>
            </w:pPr>
            <w:r w:rsidRPr="00511225">
              <w:rPr>
                <w:rFonts w:eastAsia="宋体"/>
              </w:rPr>
              <w:t>3685 MHz</w:t>
            </w:r>
          </w:p>
        </w:tc>
        <w:tc>
          <w:tcPr>
            <w:tcW w:w="657" w:type="dxa"/>
            <w:tcBorders>
              <w:top w:val="single" w:sz="4" w:space="0" w:color="auto"/>
              <w:left w:val="single" w:sz="4" w:space="0" w:color="auto"/>
              <w:bottom w:val="single" w:sz="4" w:space="0" w:color="auto"/>
              <w:right w:val="single" w:sz="4" w:space="0" w:color="auto"/>
            </w:tcBorders>
            <w:vAlign w:val="center"/>
          </w:tcPr>
          <w:p w14:paraId="79D0D8F1" w14:textId="77777777" w:rsidR="00E67F8D" w:rsidRPr="00511225" w:rsidRDefault="00E67F8D" w:rsidP="00E67F8D">
            <w:pPr>
              <w:pStyle w:val="TAC"/>
            </w:pPr>
            <w:r w:rsidRPr="00511225">
              <w:rPr>
                <w:rFonts w:eastAsia="宋体"/>
              </w:rPr>
              <w:t>n3</w:t>
            </w:r>
          </w:p>
        </w:tc>
        <w:tc>
          <w:tcPr>
            <w:tcW w:w="754" w:type="dxa"/>
            <w:tcBorders>
              <w:top w:val="single" w:sz="4" w:space="0" w:color="auto"/>
              <w:left w:val="single" w:sz="4" w:space="0" w:color="auto"/>
              <w:bottom w:val="single" w:sz="4" w:space="0" w:color="auto"/>
              <w:right w:val="single" w:sz="4" w:space="0" w:color="auto"/>
            </w:tcBorders>
            <w:vAlign w:val="center"/>
          </w:tcPr>
          <w:p w14:paraId="5C1F9B72" w14:textId="77777777" w:rsidR="00E67F8D" w:rsidRPr="00511225" w:rsidRDefault="00E67F8D" w:rsidP="00E67F8D">
            <w:pPr>
              <w:pStyle w:val="TAC"/>
            </w:pPr>
            <w:r w:rsidRPr="00511225">
              <w:rPr>
                <w:rFonts w:eastAsia="宋体"/>
              </w:rPr>
              <w:t>DL Mid</w:t>
            </w:r>
          </w:p>
        </w:tc>
        <w:tc>
          <w:tcPr>
            <w:tcW w:w="837" w:type="dxa"/>
            <w:tcBorders>
              <w:top w:val="single" w:sz="4" w:space="0" w:color="auto"/>
              <w:left w:val="single" w:sz="4" w:space="0" w:color="auto"/>
              <w:bottom w:val="single" w:sz="4" w:space="0" w:color="auto"/>
              <w:right w:val="single" w:sz="4" w:space="0" w:color="auto"/>
            </w:tcBorders>
            <w:vAlign w:val="center"/>
          </w:tcPr>
          <w:p w14:paraId="439B5508" w14:textId="77777777" w:rsidR="00E67F8D" w:rsidRPr="00511225" w:rsidRDefault="00E67F8D" w:rsidP="00E67F8D">
            <w:pPr>
              <w:pStyle w:val="TAC"/>
            </w:pPr>
            <w:r w:rsidRPr="00511225">
              <w:rPr>
                <w:rFonts w:eastAsia="宋体"/>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3919EDF9" w14:textId="77777777" w:rsidR="00E67F8D" w:rsidRPr="00511225" w:rsidRDefault="00E67F8D" w:rsidP="00E67F8D">
            <w:pPr>
              <w:pStyle w:val="TAC"/>
            </w:pPr>
            <w:r w:rsidRPr="00511225">
              <w:rPr>
                <w:rFonts w:eastAsia="宋体"/>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32CB29AC" w14:textId="77777777" w:rsidR="00E67F8D" w:rsidRPr="00511225" w:rsidRDefault="00E67F8D" w:rsidP="00E67F8D">
            <w:pPr>
              <w:pStyle w:val="TAC"/>
            </w:pPr>
            <w:r w:rsidRPr="00511225">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70A7883" w14:textId="77777777" w:rsidR="00E67F8D" w:rsidRPr="00511225" w:rsidRDefault="00E67F8D" w:rsidP="00E67F8D">
            <w:pPr>
              <w:pStyle w:val="TAC"/>
            </w:pPr>
            <w:r w:rsidRPr="00511225">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27BE08F1" w14:textId="77777777" w:rsidR="00E67F8D" w:rsidRPr="00511225" w:rsidRDefault="00E67F8D" w:rsidP="00E67F8D">
            <w:pPr>
              <w:pStyle w:val="TAC"/>
            </w:pPr>
            <w:r w:rsidRPr="00511225">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069C6BD" w14:textId="77777777" w:rsidR="00E67F8D" w:rsidRPr="00511225" w:rsidRDefault="00E67F8D" w:rsidP="00E67F8D">
            <w:pPr>
              <w:pStyle w:val="TAC"/>
            </w:pPr>
            <w:r w:rsidRPr="00511225">
              <w:rPr>
                <w:rFonts w:eastAsia="宋体"/>
              </w:rPr>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34FA1B8D" w14:textId="77777777" w:rsidR="00E67F8D" w:rsidRPr="00511225" w:rsidRDefault="00E67F8D" w:rsidP="00E67F8D">
            <w:pPr>
              <w:pStyle w:val="TAC"/>
              <w:rPr>
                <w:lang w:eastAsia="zh-CN"/>
              </w:rPr>
            </w:pPr>
            <w:r w:rsidRPr="00511225">
              <w:rPr>
                <w:lang w:eastAsia="zh-CN"/>
              </w:rPr>
              <w:t>-</w:t>
            </w:r>
          </w:p>
        </w:tc>
      </w:tr>
      <w:tr w:rsidR="00E67F8D" w:rsidRPr="00511225" w14:paraId="1171FD10" w14:textId="77777777" w:rsidTr="00E124D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11DA5D7" w14:textId="77777777" w:rsidR="00E67F8D" w:rsidRPr="00511225" w:rsidDel="000335EE" w:rsidRDefault="00E67F8D" w:rsidP="00E67F8D">
            <w:pPr>
              <w:pStyle w:val="TAC"/>
              <w:rPr>
                <w:lang w:eastAsia="zh-CN"/>
              </w:rPr>
            </w:pPr>
            <w:r w:rsidRPr="00511225">
              <w:rPr>
                <w:lang w:eastAsia="zh-CN"/>
              </w:rPr>
              <w:t>7</w:t>
            </w:r>
            <w:r w:rsidRPr="00511225">
              <w:rPr>
                <w:vertAlign w:val="superscript"/>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49702303" w14:textId="77777777" w:rsidR="00E67F8D" w:rsidRPr="00511225" w:rsidRDefault="00E67F8D" w:rsidP="00E67F8D">
            <w:pPr>
              <w:pStyle w:val="TAC"/>
            </w:pPr>
            <w:r w:rsidRPr="00511225">
              <w:rPr>
                <w:rFonts w:eastAsia="宋体"/>
              </w:rPr>
              <w:t>n78</w:t>
            </w:r>
          </w:p>
        </w:tc>
        <w:tc>
          <w:tcPr>
            <w:tcW w:w="760" w:type="dxa"/>
            <w:tcBorders>
              <w:top w:val="single" w:sz="4" w:space="0" w:color="auto"/>
              <w:left w:val="single" w:sz="4" w:space="0" w:color="auto"/>
              <w:bottom w:val="single" w:sz="4" w:space="0" w:color="auto"/>
              <w:right w:val="single" w:sz="4" w:space="0" w:color="auto"/>
            </w:tcBorders>
            <w:vAlign w:val="center"/>
          </w:tcPr>
          <w:p w14:paraId="6DFC183B" w14:textId="77777777" w:rsidR="00E67F8D" w:rsidRPr="00511225" w:rsidRDefault="00E67F8D" w:rsidP="00E67F8D">
            <w:pPr>
              <w:pStyle w:val="TAC"/>
            </w:pPr>
            <w:r w:rsidRPr="00511225">
              <w:rPr>
                <w:rFonts w:eastAsia="宋体"/>
              </w:rPr>
              <w:t>3685 MHz</w:t>
            </w:r>
          </w:p>
        </w:tc>
        <w:tc>
          <w:tcPr>
            <w:tcW w:w="657" w:type="dxa"/>
            <w:tcBorders>
              <w:top w:val="single" w:sz="4" w:space="0" w:color="auto"/>
              <w:left w:val="single" w:sz="4" w:space="0" w:color="auto"/>
              <w:bottom w:val="single" w:sz="4" w:space="0" w:color="auto"/>
              <w:right w:val="single" w:sz="4" w:space="0" w:color="auto"/>
            </w:tcBorders>
            <w:vAlign w:val="center"/>
          </w:tcPr>
          <w:p w14:paraId="7B3A9015" w14:textId="77777777" w:rsidR="00E67F8D" w:rsidRPr="00511225" w:rsidRDefault="00E67F8D" w:rsidP="00E67F8D">
            <w:pPr>
              <w:pStyle w:val="TAC"/>
            </w:pPr>
            <w:r w:rsidRPr="00511225">
              <w:rPr>
                <w:rFonts w:eastAsia="宋体"/>
              </w:rPr>
              <w:t>n3</w:t>
            </w:r>
          </w:p>
        </w:tc>
        <w:tc>
          <w:tcPr>
            <w:tcW w:w="754" w:type="dxa"/>
            <w:tcBorders>
              <w:top w:val="single" w:sz="4" w:space="0" w:color="auto"/>
              <w:left w:val="single" w:sz="4" w:space="0" w:color="auto"/>
              <w:bottom w:val="single" w:sz="4" w:space="0" w:color="auto"/>
              <w:right w:val="single" w:sz="4" w:space="0" w:color="auto"/>
            </w:tcBorders>
            <w:vAlign w:val="center"/>
          </w:tcPr>
          <w:p w14:paraId="10B67130" w14:textId="77777777" w:rsidR="00E67F8D" w:rsidRPr="00511225" w:rsidRDefault="00E67F8D" w:rsidP="00E67F8D">
            <w:pPr>
              <w:pStyle w:val="TAC"/>
            </w:pPr>
            <w:r w:rsidRPr="00511225">
              <w:rPr>
                <w:rFonts w:eastAsia="宋体"/>
              </w:rPr>
              <w:t>DL Mid</w:t>
            </w:r>
          </w:p>
        </w:tc>
        <w:tc>
          <w:tcPr>
            <w:tcW w:w="837" w:type="dxa"/>
            <w:tcBorders>
              <w:top w:val="single" w:sz="4" w:space="0" w:color="auto"/>
              <w:left w:val="single" w:sz="4" w:space="0" w:color="auto"/>
              <w:bottom w:val="single" w:sz="4" w:space="0" w:color="auto"/>
              <w:right w:val="single" w:sz="4" w:space="0" w:color="auto"/>
            </w:tcBorders>
            <w:vAlign w:val="center"/>
          </w:tcPr>
          <w:p w14:paraId="42210625" w14:textId="77777777" w:rsidR="00E67F8D" w:rsidRPr="00511225" w:rsidRDefault="00E67F8D" w:rsidP="00E67F8D">
            <w:pPr>
              <w:pStyle w:val="TAC"/>
            </w:pPr>
            <w:r w:rsidRPr="00511225">
              <w:rPr>
                <w:rFonts w:eastAsia="宋体"/>
              </w:rPr>
              <w:t>40 MHz</w:t>
            </w:r>
          </w:p>
        </w:tc>
        <w:tc>
          <w:tcPr>
            <w:tcW w:w="840" w:type="dxa"/>
            <w:tcBorders>
              <w:top w:val="single" w:sz="4" w:space="0" w:color="auto"/>
              <w:left w:val="single" w:sz="4" w:space="0" w:color="auto"/>
              <w:bottom w:val="single" w:sz="4" w:space="0" w:color="auto"/>
              <w:right w:val="single" w:sz="4" w:space="0" w:color="auto"/>
            </w:tcBorders>
            <w:vAlign w:val="center"/>
          </w:tcPr>
          <w:p w14:paraId="07F58CC4" w14:textId="77777777" w:rsidR="00E67F8D" w:rsidRPr="00511225" w:rsidRDefault="00E67F8D" w:rsidP="00E67F8D">
            <w:pPr>
              <w:pStyle w:val="TAC"/>
            </w:pPr>
            <w:r w:rsidRPr="00511225">
              <w:rPr>
                <w:rFonts w:eastAsia="宋体"/>
              </w:rPr>
              <w:t>40 MHz</w:t>
            </w:r>
          </w:p>
        </w:tc>
        <w:tc>
          <w:tcPr>
            <w:tcW w:w="739" w:type="dxa"/>
            <w:tcBorders>
              <w:top w:val="single" w:sz="4" w:space="0" w:color="auto"/>
              <w:left w:val="single" w:sz="4" w:space="0" w:color="auto"/>
              <w:bottom w:val="single" w:sz="4" w:space="0" w:color="auto"/>
              <w:right w:val="single" w:sz="4" w:space="0" w:color="auto"/>
            </w:tcBorders>
            <w:vAlign w:val="center"/>
          </w:tcPr>
          <w:p w14:paraId="7225EE14" w14:textId="77777777" w:rsidR="00E67F8D" w:rsidRPr="00511225" w:rsidRDefault="00E67F8D" w:rsidP="00E67F8D">
            <w:pPr>
              <w:pStyle w:val="TAC"/>
            </w:pPr>
            <w:r w:rsidRPr="00511225">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42B5BEB" w14:textId="77777777" w:rsidR="00E67F8D" w:rsidRPr="00511225" w:rsidRDefault="00E67F8D" w:rsidP="00E67F8D">
            <w:pPr>
              <w:pStyle w:val="TAC"/>
            </w:pPr>
            <w:r w:rsidRPr="00511225">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E721A83" w14:textId="77777777" w:rsidR="00E67F8D" w:rsidRPr="00511225" w:rsidRDefault="00E67F8D" w:rsidP="00E67F8D">
            <w:pPr>
              <w:pStyle w:val="TAC"/>
            </w:pPr>
            <w:r w:rsidRPr="00511225">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A70131D" w14:textId="77777777" w:rsidR="00E67F8D" w:rsidRPr="00511225" w:rsidRDefault="00E67F8D" w:rsidP="00E67F8D">
            <w:pPr>
              <w:pStyle w:val="TAC"/>
            </w:pPr>
            <w:r w:rsidRPr="00511225">
              <w:rPr>
                <w:rFonts w:eastAsia="宋体"/>
              </w:rPr>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389A45BC" w14:textId="77777777" w:rsidR="00E67F8D" w:rsidRPr="00511225" w:rsidRDefault="00E67F8D" w:rsidP="00E67F8D">
            <w:pPr>
              <w:pStyle w:val="TAC"/>
              <w:rPr>
                <w:lang w:eastAsia="zh-CN"/>
              </w:rPr>
            </w:pPr>
            <w:r w:rsidRPr="00511225">
              <w:rPr>
                <w:lang w:eastAsia="zh-CN"/>
              </w:rPr>
              <w:t>-</w:t>
            </w:r>
          </w:p>
        </w:tc>
      </w:tr>
      <w:tr w:rsidR="00E67F8D" w:rsidRPr="00511225" w14:paraId="4DE29C67" w14:textId="77777777" w:rsidTr="00E124DF">
        <w:trPr>
          <w:trHeight w:val="285"/>
          <w:jc w:val="center"/>
        </w:trPr>
        <w:tc>
          <w:tcPr>
            <w:tcW w:w="10650" w:type="dxa"/>
            <w:gridSpan w:val="13"/>
            <w:tcBorders>
              <w:left w:val="single" w:sz="4" w:space="0" w:color="auto"/>
              <w:bottom w:val="single" w:sz="4" w:space="0" w:color="auto"/>
              <w:right w:val="single" w:sz="4" w:space="0" w:color="auto"/>
            </w:tcBorders>
            <w:vAlign w:val="center"/>
          </w:tcPr>
          <w:p w14:paraId="5D061864" w14:textId="77777777" w:rsidR="00E67F8D" w:rsidRPr="00511225" w:rsidRDefault="00E67F8D" w:rsidP="00E67F8D">
            <w:pPr>
              <w:pStyle w:val="TAH"/>
            </w:pPr>
            <w:r w:rsidRPr="00511225">
              <w:t>Test Settings for a CA_n5A-n66A Configuration</w:t>
            </w:r>
          </w:p>
        </w:tc>
      </w:tr>
      <w:tr w:rsidR="00E67F8D" w:rsidRPr="00511225" w14:paraId="1B5F9E17" w14:textId="77777777" w:rsidTr="00E124D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99700BA" w14:textId="77777777" w:rsidR="00E67F8D" w:rsidRPr="00511225" w:rsidRDefault="00E67F8D" w:rsidP="00E67F8D">
            <w:pPr>
              <w:pStyle w:val="TAC"/>
            </w:pPr>
            <w:r w:rsidRPr="00511225">
              <w:rPr>
                <w:rFonts w:eastAsia="宋体"/>
              </w:rPr>
              <w:t>1</w:t>
            </w:r>
          </w:p>
        </w:tc>
        <w:tc>
          <w:tcPr>
            <w:tcW w:w="648" w:type="dxa"/>
            <w:tcBorders>
              <w:top w:val="single" w:sz="4" w:space="0" w:color="auto"/>
              <w:left w:val="single" w:sz="4" w:space="0" w:color="auto"/>
              <w:bottom w:val="single" w:sz="4" w:space="0" w:color="auto"/>
              <w:right w:val="single" w:sz="4" w:space="0" w:color="auto"/>
            </w:tcBorders>
            <w:vAlign w:val="center"/>
          </w:tcPr>
          <w:p w14:paraId="010382DE" w14:textId="77777777" w:rsidR="00E67F8D" w:rsidRPr="00511225" w:rsidRDefault="00E67F8D" w:rsidP="00E67F8D">
            <w:pPr>
              <w:pStyle w:val="TAC"/>
            </w:pPr>
            <w:r w:rsidRPr="00511225">
              <w:rPr>
                <w:rFonts w:eastAsia="宋体"/>
              </w:rPr>
              <w:t>n5</w:t>
            </w:r>
          </w:p>
        </w:tc>
        <w:tc>
          <w:tcPr>
            <w:tcW w:w="760" w:type="dxa"/>
            <w:tcBorders>
              <w:top w:val="single" w:sz="4" w:space="0" w:color="auto"/>
              <w:left w:val="single" w:sz="4" w:space="0" w:color="auto"/>
              <w:bottom w:val="single" w:sz="4" w:space="0" w:color="auto"/>
              <w:right w:val="single" w:sz="4" w:space="0" w:color="auto"/>
            </w:tcBorders>
            <w:vAlign w:val="center"/>
          </w:tcPr>
          <w:p w14:paraId="7EC020F6" w14:textId="77777777" w:rsidR="00E67F8D" w:rsidRPr="00511225" w:rsidRDefault="00E67F8D" w:rsidP="00E67F8D">
            <w:pPr>
              <w:pStyle w:val="TAC"/>
            </w:pPr>
            <w:r w:rsidRPr="00511225">
              <w:rPr>
                <w:rFonts w:eastAsia="宋体"/>
              </w:rPr>
              <w:t>UL 838/DL 883</w:t>
            </w:r>
          </w:p>
        </w:tc>
        <w:tc>
          <w:tcPr>
            <w:tcW w:w="657" w:type="dxa"/>
            <w:tcBorders>
              <w:top w:val="single" w:sz="4" w:space="0" w:color="auto"/>
              <w:left w:val="single" w:sz="4" w:space="0" w:color="auto"/>
              <w:bottom w:val="single" w:sz="4" w:space="0" w:color="auto"/>
              <w:right w:val="single" w:sz="4" w:space="0" w:color="auto"/>
            </w:tcBorders>
            <w:vAlign w:val="center"/>
          </w:tcPr>
          <w:p w14:paraId="2BBD84EA" w14:textId="77777777" w:rsidR="00E67F8D" w:rsidRPr="00511225" w:rsidRDefault="00E67F8D" w:rsidP="00E67F8D">
            <w:pPr>
              <w:pStyle w:val="TAC"/>
            </w:pPr>
            <w:r w:rsidRPr="00511225">
              <w:rPr>
                <w:rFonts w:eastAsia="宋体"/>
              </w:rPr>
              <w:t>n66</w:t>
            </w:r>
          </w:p>
        </w:tc>
        <w:tc>
          <w:tcPr>
            <w:tcW w:w="754" w:type="dxa"/>
            <w:tcBorders>
              <w:top w:val="single" w:sz="4" w:space="0" w:color="auto"/>
              <w:left w:val="single" w:sz="4" w:space="0" w:color="auto"/>
              <w:bottom w:val="single" w:sz="4" w:space="0" w:color="auto"/>
              <w:right w:val="single" w:sz="4" w:space="0" w:color="auto"/>
            </w:tcBorders>
            <w:vAlign w:val="center"/>
          </w:tcPr>
          <w:p w14:paraId="20A0DAA7" w14:textId="77777777" w:rsidR="00E67F8D" w:rsidRPr="00511225" w:rsidRDefault="00E67F8D" w:rsidP="00E67F8D">
            <w:pPr>
              <w:pStyle w:val="TAC"/>
            </w:pPr>
            <w:r w:rsidRPr="00511225">
              <w:rPr>
                <w:rFonts w:eastAsia="宋体"/>
              </w:rPr>
              <w:t>UL 1721/DL 2121</w:t>
            </w:r>
          </w:p>
        </w:tc>
        <w:tc>
          <w:tcPr>
            <w:tcW w:w="837" w:type="dxa"/>
            <w:tcBorders>
              <w:top w:val="single" w:sz="4" w:space="0" w:color="auto"/>
              <w:left w:val="single" w:sz="4" w:space="0" w:color="auto"/>
              <w:bottom w:val="single" w:sz="4" w:space="0" w:color="auto"/>
              <w:right w:val="single" w:sz="4" w:space="0" w:color="auto"/>
            </w:tcBorders>
            <w:vAlign w:val="center"/>
          </w:tcPr>
          <w:p w14:paraId="55F103BF" w14:textId="77777777" w:rsidR="00E67F8D" w:rsidRPr="00511225" w:rsidRDefault="00E67F8D" w:rsidP="00E67F8D">
            <w:pPr>
              <w:pStyle w:val="TAC"/>
            </w:pPr>
            <w:r w:rsidRPr="00511225">
              <w:rPr>
                <w:rFonts w:eastAsia="宋体"/>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1A299061" w14:textId="77777777" w:rsidR="00E67F8D" w:rsidRPr="00511225" w:rsidRDefault="00E67F8D" w:rsidP="00E67F8D">
            <w:pPr>
              <w:pStyle w:val="TAC"/>
            </w:pPr>
            <w:r w:rsidRPr="00511225">
              <w:rPr>
                <w:rFonts w:eastAsia="宋体"/>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4794927C" w14:textId="77777777" w:rsidR="00E67F8D" w:rsidRPr="00511225" w:rsidRDefault="00E67F8D" w:rsidP="00E67F8D">
            <w:pPr>
              <w:pStyle w:val="TAC"/>
            </w:pPr>
            <w:r w:rsidRPr="00511225">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9C47032" w14:textId="77777777" w:rsidR="00E67F8D" w:rsidRPr="00511225" w:rsidRDefault="00E67F8D" w:rsidP="00E67F8D">
            <w:pPr>
              <w:pStyle w:val="TAC"/>
            </w:pPr>
            <w:r w:rsidRPr="00511225">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010FD23" w14:textId="77777777" w:rsidR="00E67F8D" w:rsidRPr="00511225" w:rsidRDefault="00E67F8D" w:rsidP="00E67F8D">
            <w:pPr>
              <w:pStyle w:val="TAC"/>
            </w:pPr>
            <w:r w:rsidRPr="00511225">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6CC12C9" w14:textId="77777777" w:rsidR="00E67F8D" w:rsidRPr="00511225" w:rsidRDefault="00E67F8D" w:rsidP="00E67F8D">
            <w:pPr>
              <w:pStyle w:val="TAC"/>
            </w:pPr>
            <w:r w:rsidRPr="00511225">
              <w:rPr>
                <w:rFonts w:eastAsia="宋体"/>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6DF99896" w14:textId="77777777" w:rsidR="00E67F8D" w:rsidRPr="00511225" w:rsidRDefault="00E67F8D" w:rsidP="00E67F8D">
            <w:pPr>
              <w:pStyle w:val="TAC"/>
            </w:pPr>
            <w:r w:rsidRPr="00511225">
              <w:rPr>
                <w:rFonts w:eastAsia="宋体"/>
              </w:rPr>
              <w:t>REFSENS_CA_3</w:t>
            </w:r>
          </w:p>
        </w:tc>
      </w:tr>
      <w:tr w:rsidR="00E67F8D" w:rsidRPr="00511225" w14:paraId="520F84B3" w14:textId="77777777" w:rsidTr="00E124D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E40ABE7" w14:textId="77777777" w:rsidR="00E67F8D" w:rsidRPr="00511225" w:rsidRDefault="00E67F8D" w:rsidP="00E67F8D">
            <w:pPr>
              <w:pStyle w:val="TAH"/>
            </w:pPr>
            <w:r w:rsidRPr="00511225">
              <w:t>Test Settings for a CA_n5A-n77A Configuration</w:t>
            </w:r>
          </w:p>
        </w:tc>
      </w:tr>
      <w:tr w:rsidR="00E67F8D" w:rsidRPr="00511225" w14:paraId="75E4949E" w14:textId="77777777" w:rsidTr="00E124D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862A151" w14:textId="77777777" w:rsidR="00E67F8D" w:rsidRPr="00511225" w:rsidRDefault="00E67F8D" w:rsidP="00E67F8D">
            <w:pPr>
              <w:pStyle w:val="TAC"/>
            </w:pPr>
            <w:r w:rsidRPr="00511225">
              <w:rPr>
                <w:rFonts w:eastAsia="宋体"/>
              </w:rPr>
              <w:t>1</w:t>
            </w:r>
          </w:p>
        </w:tc>
        <w:tc>
          <w:tcPr>
            <w:tcW w:w="648" w:type="dxa"/>
            <w:tcBorders>
              <w:top w:val="single" w:sz="4" w:space="0" w:color="auto"/>
              <w:left w:val="single" w:sz="4" w:space="0" w:color="auto"/>
              <w:bottom w:val="single" w:sz="4" w:space="0" w:color="auto"/>
              <w:right w:val="single" w:sz="4" w:space="0" w:color="auto"/>
            </w:tcBorders>
            <w:vAlign w:val="center"/>
          </w:tcPr>
          <w:p w14:paraId="3AD3758C" w14:textId="77777777" w:rsidR="00E67F8D" w:rsidRPr="00511225" w:rsidRDefault="00E67F8D" w:rsidP="00E67F8D">
            <w:pPr>
              <w:pStyle w:val="TAC"/>
            </w:pPr>
            <w:r w:rsidRPr="00511225">
              <w:rPr>
                <w:rFonts w:eastAsia="宋体"/>
              </w:rPr>
              <w:t>n5</w:t>
            </w:r>
          </w:p>
        </w:tc>
        <w:tc>
          <w:tcPr>
            <w:tcW w:w="760" w:type="dxa"/>
            <w:tcBorders>
              <w:top w:val="single" w:sz="4" w:space="0" w:color="auto"/>
              <w:left w:val="single" w:sz="4" w:space="0" w:color="auto"/>
              <w:bottom w:val="single" w:sz="4" w:space="0" w:color="auto"/>
              <w:right w:val="single" w:sz="4" w:space="0" w:color="auto"/>
            </w:tcBorders>
            <w:vAlign w:val="center"/>
          </w:tcPr>
          <w:p w14:paraId="5D513C85" w14:textId="77777777" w:rsidR="00E67F8D" w:rsidRPr="00511225" w:rsidRDefault="00E67F8D" w:rsidP="00E67F8D">
            <w:pPr>
              <w:keepNext/>
              <w:keepLines/>
              <w:spacing w:after="0"/>
              <w:jc w:val="center"/>
              <w:rPr>
                <w:rFonts w:ascii="Arial" w:eastAsia="宋体" w:hAnsi="Arial"/>
                <w:sz w:val="18"/>
              </w:rPr>
            </w:pPr>
            <w:r w:rsidRPr="00511225">
              <w:rPr>
                <w:rFonts w:ascii="Arial" w:eastAsia="宋体" w:hAnsi="Arial"/>
                <w:sz w:val="18"/>
              </w:rPr>
              <w:t>836.5 MHz</w:t>
            </w:r>
          </w:p>
          <w:p w14:paraId="108BB128" w14:textId="77777777" w:rsidR="00E67F8D" w:rsidRPr="00511225" w:rsidRDefault="00E67F8D" w:rsidP="00E67F8D">
            <w:pPr>
              <w:pStyle w:val="TAC"/>
            </w:pPr>
            <w:r w:rsidRPr="00511225">
              <w:rPr>
                <w:rFonts w:eastAsia="宋体"/>
              </w:rPr>
              <w:t>(UL)</w:t>
            </w:r>
          </w:p>
        </w:tc>
        <w:tc>
          <w:tcPr>
            <w:tcW w:w="657" w:type="dxa"/>
            <w:tcBorders>
              <w:top w:val="single" w:sz="4" w:space="0" w:color="auto"/>
              <w:left w:val="single" w:sz="4" w:space="0" w:color="auto"/>
              <w:bottom w:val="single" w:sz="4" w:space="0" w:color="auto"/>
              <w:right w:val="single" w:sz="4" w:space="0" w:color="auto"/>
            </w:tcBorders>
            <w:vAlign w:val="center"/>
          </w:tcPr>
          <w:p w14:paraId="5A180227" w14:textId="77777777" w:rsidR="00E67F8D" w:rsidRPr="00511225" w:rsidRDefault="00E67F8D" w:rsidP="00E67F8D">
            <w:pPr>
              <w:pStyle w:val="TAC"/>
            </w:pPr>
            <w:r w:rsidRPr="00511225">
              <w:rPr>
                <w:rFonts w:eastAsia="宋体"/>
              </w:rPr>
              <w:t>n77</w:t>
            </w:r>
          </w:p>
        </w:tc>
        <w:tc>
          <w:tcPr>
            <w:tcW w:w="754" w:type="dxa"/>
            <w:tcBorders>
              <w:top w:val="single" w:sz="4" w:space="0" w:color="auto"/>
              <w:left w:val="single" w:sz="4" w:space="0" w:color="auto"/>
              <w:bottom w:val="single" w:sz="4" w:space="0" w:color="auto"/>
              <w:right w:val="single" w:sz="4" w:space="0" w:color="auto"/>
            </w:tcBorders>
            <w:vAlign w:val="center"/>
          </w:tcPr>
          <w:p w14:paraId="66177BF7" w14:textId="77777777" w:rsidR="00E67F8D" w:rsidRPr="00511225" w:rsidRDefault="00E67F8D" w:rsidP="00E67F8D">
            <w:pPr>
              <w:pStyle w:val="TAC"/>
            </w:pPr>
            <w:r w:rsidRPr="00511225">
              <w:rPr>
                <w:rFonts w:eastAsia="宋体"/>
              </w:rPr>
              <w:t>3346 MHz</w:t>
            </w:r>
          </w:p>
        </w:tc>
        <w:tc>
          <w:tcPr>
            <w:tcW w:w="837" w:type="dxa"/>
            <w:tcBorders>
              <w:top w:val="single" w:sz="4" w:space="0" w:color="auto"/>
              <w:left w:val="single" w:sz="4" w:space="0" w:color="auto"/>
              <w:bottom w:val="single" w:sz="4" w:space="0" w:color="auto"/>
              <w:right w:val="single" w:sz="4" w:space="0" w:color="auto"/>
            </w:tcBorders>
            <w:vAlign w:val="center"/>
          </w:tcPr>
          <w:p w14:paraId="2DFB9EDA" w14:textId="77777777" w:rsidR="00E67F8D" w:rsidRPr="00511225" w:rsidRDefault="00E67F8D" w:rsidP="00E67F8D">
            <w:pPr>
              <w:pStyle w:val="TAC"/>
            </w:pPr>
            <w:r w:rsidRPr="00511225">
              <w:rPr>
                <w:rFonts w:eastAsia="宋体"/>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2909EF28" w14:textId="77777777" w:rsidR="00E67F8D" w:rsidRPr="00511225" w:rsidRDefault="00E67F8D" w:rsidP="00E67F8D">
            <w:pPr>
              <w:pStyle w:val="TAC"/>
            </w:pPr>
            <w:r w:rsidRPr="00511225">
              <w:rPr>
                <w:rFonts w:eastAsia="宋体"/>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7D28A2D3" w14:textId="77777777" w:rsidR="00E67F8D" w:rsidRPr="00511225" w:rsidRDefault="00E67F8D" w:rsidP="00E67F8D">
            <w:pPr>
              <w:pStyle w:val="TAC"/>
            </w:pPr>
            <w:r w:rsidRPr="00511225">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AFB7BEE" w14:textId="77777777" w:rsidR="00E67F8D" w:rsidRPr="00511225" w:rsidRDefault="00E67F8D" w:rsidP="00E67F8D">
            <w:pPr>
              <w:pStyle w:val="TAC"/>
            </w:pPr>
            <w:r w:rsidRPr="00511225">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3CCE15EE" w14:textId="77777777" w:rsidR="00E67F8D" w:rsidRPr="00511225" w:rsidRDefault="00E67F8D" w:rsidP="00E67F8D">
            <w:pPr>
              <w:pStyle w:val="TAC"/>
            </w:pPr>
            <w:r w:rsidRPr="00511225">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92C1557" w14:textId="77777777" w:rsidR="00E67F8D" w:rsidRPr="00511225" w:rsidRDefault="00E67F8D" w:rsidP="00E67F8D">
            <w:pPr>
              <w:pStyle w:val="TAC"/>
            </w:pPr>
            <w:r w:rsidRPr="00511225">
              <w:rPr>
                <w:rFonts w:eastAsia="宋体"/>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3B3B8831" w14:textId="77777777" w:rsidR="00E67F8D" w:rsidRPr="00511225" w:rsidRDefault="00E67F8D" w:rsidP="00E67F8D">
            <w:pPr>
              <w:pStyle w:val="TAC"/>
            </w:pPr>
            <w:r w:rsidRPr="00511225">
              <w:rPr>
                <w:rFonts w:eastAsia="宋体"/>
              </w:rPr>
              <w:t>-</w:t>
            </w:r>
          </w:p>
        </w:tc>
      </w:tr>
      <w:tr w:rsidR="00E67F8D" w:rsidRPr="00511225" w14:paraId="542F0C89" w14:textId="77777777" w:rsidTr="00E124D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D2662EA" w14:textId="77777777" w:rsidR="00E67F8D" w:rsidRPr="00511225" w:rsidRDefault="00E67F8D" w:rsidP="00E67F8D">
            <w:pPr>
              <w:pStyle w:val="TAC"/>
            </w:pPr>
            <w:r w:rsidRPr="00511225">
              <w:rPr>
                <w:rFonts w:eastAsia="宋体"/>
              </w:rPr>
              <w:t>2</w:t>
            </w:r>
          </w:p>
        </w:tc>
        <w:tc>
          <w:tcPr>
            <w:tcW w:w="648" w:type="dxa"/>
            <w:tcBorders>
              <w:top w:val="single" w:sz="4" w:space="0" w:color="auto"/>
              <w:left w:val="single" w:sz="4" w:space="0" w:color="auto"/>
              <w:bottom w:val="single" w:sz="4" w:space="0" w:color="auto"/>
              <w:right w:val="single" w:sz="4" w:space="0" w:color="auto"/>
            </w:tcBorders>
            <w:vAlign w:val="center"/>
          </w:tcPr>
          <w:p w14:paraId="24AD8C0B" w14:textId="77777777" w:rsidR="00E67F8D" w:rsidRPr="00511225" w:rsidRDefault="00E67F8D" w:rsidP="00E67F8D">
            <w:pPr>
              <w:pStyle w:val="TAC"/>
            </w:pPr>
            <w:r w:rsidRPr="00511225">
              <w:rPr>
                <w:rFonts w:eastAsia="宋体"/>
              </w:rPr>
              <w:t>n5</w:t>
            </w:r>
          </w:p>
        </w:tc>
        <w:tc>
          <w:tcPr>
            <w:tcW w:w="760" w:type="dxa"/>
            <w:tcBorders>
              <w:top w:val="single" w:sz="4" w:space="0" w:color="auto"/>
              <w:left w:val="single" w:sz="4" w:space="0" w:color="auto"/>
              <w:bottom w:val="single" w:sz="4" w:space="0" w:color="auto"/>
              <w:right w:val="single" w:sz="4" w:space="0" w:color="auto"/>
            </w:tcBorders>
            <w:vAlign w:val="center"/>
          </w:tcPr>
          <w:p w14:paraId="30E23E17" w14:textId="77777777" w:rsidR="00E67F8D" w:rsidRPr="00511225" w:rsidRDefault="00E67F8D" w:rsidP="00E67F8D">
            <w:pPr>
              <w:keepNext/>
              <w:keepLines/>
              <w:spacing w:after="0"/>
              <w:jc w:val="center"/>
              <w:rPr>
                <w:rFonts w:ascii="Arial" w:eastAsia="宋体" w:hAnsi="Arial"/>
                <w:sz w:val="18"/>
              </w:rPr>
            </w:pPr>
            <w:r w:rsidRPr="00511225">
              <w:rPr>
                <w:rFonts w:ascii="Arial" w:eastAsia="宋体" w:hAnsi="Arial"/>
                <w:sz w:val="18"/>
              </w:rPr>
              <w:t>846.5 MHz</w:t>
            </w:r>
          </w:p>
          <w:p w14:paraId="7274C5C1" w14:textId="77777777" w:rsidR="00E67F8D" w:rsidRPr="00511225" w:rsidRDefault="00E67F8D" w:rsidP="00E67F8D">
            <w:pPr>
              <w:pStyle w:val="TAC"/>
            </w:pPr>
            <w:r w:rsidRPr="00511225">
              <w:rPr>
                <w:rFonts w:eastAsia="宋体"/>
              </w:rPr>
              <w:t>(UL)</w:t>
            </w:r>
          </w:p>
        </w:tc>
        <w:tc>
          <w:tcPr>
            <w:tcW w:w="657" w:type="dxa"/>
            <w:tcBorders>
              <w:top w:val="single" w:sz="4" w:space="0" w:color="auto"/>
              <w:left w:val="single" w:sz="4" w:space="0" w:color="auto"/>
              <w:bottom w:val="single" w:sz="4" w:space="0" w:color="auto"/>
              <w:right w:val="single" w:sz="4" w:space="0" w:color="auto"/>
            </w:tcBorders>
            <w:vAlign w:val="center"/>
          </w:tcPr>
          <w:p w14:paraId="04D36F4F" w14:textId="77777777" w:rsidR="00E67F8D" w:rsidRPr="00511225" w:rsidRDefault="00E67F8D" w:rsidP="00E67F8D">
            <w:pPr>
              <w:pStyle w:val="TAC"/>
            </w:pPr>
            <w:r w:rsidRPr="00511225">
              <w:rPr>
                <w:rFonts w:eastAsia="宋体"/>
              </w:rPr>
              <w:t>n77</w:t>
            </w:r>
          </w:p>
        </w:tc>
        <w:tc>
          <w:tcPr>
            <w:tcW w:w="754" w:type="dxa"/>
            <w:tcBorders>
              <w:top w:val="single" w:sz="4" w:space="0" w:color="auto"/>
              <w:left w:val="single" w:sz="4" w:space="0" w:color="auto"/>
              <w:bottom w:val="single" w:sz="4" w:space="0" w:color="auto"/>
              <w:right w:val="single" w:sz="4" w:space="0" w:color="auto"/>
            </w:tcBorders>
            <w:vAlign w:val="center"/>
          </w:tcPr>
          <w:p w14:paraId="3E61D648" w14:textId="77777777" w:rsidR="00E67F8D" w:rsidRPr="00511225" w:rsidRDefault="00E67F8D" w:rsidP="00E67F8D">
            <w:pPr>
              <w:pStyle w:val="TAC"/>
            </w:pPr>
            <w:r w:rsidRPr="00511225">
              <w:rPr>
                <w:rFonts w:eastAsia="宋体"/>
              </w:rPr>
              <w:t>3386 MHz</w:t>
            </w:r>
          </w:p>
        </w:tc>
        <w:tc>
          <w:tcPr>
            <w:tcW w:w="837" w:type="dxa"/>
            <w:tcBorders>
              <w:top w:val="single" w:sz="4" w:space="0" w:color="auto"/>
              <w:left w:val="single" w:sz="4" w:space="0" w:color="auto"/>
              <w:bottom w:val="single" w:sz="4" w:space="0" w:color="auto"/>
              <w:right w:val="single" w:sz="4" w:space="0" w:color="auto"/>
            </w:tcBorders>
            <w:vAlign w:val="center"/>
          </w:tcPr>
          <w:p w14:paraId="4A6664EB" w14:textId="77777777" w:rsidR="00E67F8D" w:rsidRPr="00511225" w:rsidRDefault="00E67F8D" w:rsidP="00E67F8D">
            <w:pPr>
              <w:pStyle w:val="TAC"/>
            </w:pPr>
            <w:r w:rsidRPr="00511225">
              <w:rPr>
                <w:rFonts w:eastAsia="宋体"/>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553A6044" w14:textId="77777777" w:rsidR="00E67F8D" w:rsidRPr="00511225" w:rsidRDefault="00E67F8D" w:rsidP="00E67F8D">
            <w:pPr>
              <w:pStyle w:val="TAC"/>
            </w:pPr>
            <w:r w:rsidRPr="00511225">
              <w:rPr>
                <w:rFonts w:eastAsia="宋体"/>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3B8BE2D3" w14:textId="77777777" w:rsidR="00E67F8D" w:rsidRPr="00511225" w:rsidRDefault="00E67F8D" w:rsidP="00E67F8D">
            <w:pPr>
              <w:pStyle w:val="TAC"/>
            </w:pPr>
            <w:r w:rsidRPr="00511225">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089957E" w14:textId="77777777" w:rsidR="00E67F8D" w:rsidRPr="00511225" w:rsidRDefault="00E67F8D" w:rsidP="00E67F8D">
            <w:pPr>
              <w:pStyle w:val="TAC"/>
            </w:pPr>
            <w:r w:rsidRPr="00511225">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3938B846" w14:textId="77777777" w:rsidR="00E67F8D" w:rsidRPr="00511225" w:rsidRDefault="00E67F8D" w:rsidP="00E67F8D">
            <w:pPr>
              <w:pStyle w:val="TAC"/>
            </w:pPr>
            <w:r w:rsidRPr="00511225">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002236E" w14:textId="77777777" w:rsidR="00E67F8D" w:rsidRPr="00511225" w:rsidRDefault="00E67F8D" w:rsidP="00E67F8D">
            <w:pPr>
              <w:pStyle w:val="TAC"/>
            </w:pPr>
            <w:r w:rsidRPr="00511225">
              <w:rPr>
                <w:rFonts w:eastAsia="宋体"/>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7D161BA2" w14:textId="77777777" w:rsidR="00E67F8D" w:rsidRPr="00511225" w:rsidRDefault="00E67F8D" w:rsidP="00E67F8D">
            <w:pPr>
              <w:pStyle w:val="TAC"/>
            </w:pPr>
            <w:r w:rsidRPr="00511225">
              <w:rPr>
                <w:rFonts w:eastAsia="宋体"/>
              </w:rPr>
              <w:t>-</w:t>
            </w:r>
          </w:p>
        </w:tc>
      </w:tr>
      <w:tr w:rsidR="00E67F8D" w:rsidRPr="00511225" w14:paraId="635E67D5" w14:textId="77777777" w:rsidTr="00E124D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C00D92F" w14:textId="77777777" w:rsidR="00E67F8D" w:rsidRPr="00511225" w:rsidRDefault="00E67F8D" w:rsidP="00E67F8D">
            <w:pPr>
              <w:pStyle w:val="TAC"/>
              <w:rPr>
                <w:rFonts w:eastAsia="宋体"/>
                <w:lang w:eastAsia="zh-CN"/>
              </w:rPr>
            </w:pPr>
            <w:r w:rsidRPr="00511225">
              <w:rPr>
                <w:rFonts w:eastAsia="宋体"/>
                <w:lang w:eastAsia="zh-CN"/>
              </w:rPr>
              <w:t>3</w:t>
            </w:r>
          </w:p>
        </w:tc>
        <w:tc>
          <w:tcPr>
            <w:tcW w:w="648" w:type="dxa"/>
            <w:tcBorders>
              <w:top w:val="single" w:sz="4" w:space="0" w:color="auto"/>
              <w:left w:val="single" w:sz="4" w:space="0" w:color="auto"/>
              <w:bottom w:val="single" w:sz="4" w:space="0" w:color="auto"/>
              <w:right w:val="single" w:sz="4" w:space="0" w:color="auto"/>
            </w:tcBorders>
            <w:vAlign w:val="center"/>
          </w:tcPr>
          <w:p w14:paraId="3798ABC1" w14:textId="77777777" w:rsidR="00E67F8D" w:rsidRPr="00511225" w:rsidRDefault="00E67F8D" w:rsidP="00E67F8D">
            <w:pPr>
              <w:pStyle w:val="TAC"/>
              <w:rPr>
                <w:rFonts w:eastAsia="宋体"/>
              </w:rPr>
            </w:pPr>
            <w:r w:rsidRPr="00511225">
              <w:rPr>
                <w:rFonts w:eastAsia="宋体"/>
              </w:rPr>
              <w:t>n5</w:t>
            </w:r>
          </w:p>
        </w:tc>
        <w:tc>
          <w:tcPr>
            <w:tcW w:w="760" w:type="dxa"/>
            <w:tcBorders>
              <w:top w:val="single" w:sz="4" w:space="0" w:color="auto"/>
              <w:left w:val="single" w:sz="4" w:space="0" w:color="auto"/>
              <w:bottom w:val="single" w:sz="4" w:space="0" w:color="auto"/>
              <w:right w:val="single" w:sz="4" w:space="0" w:color="auto"/>
            </w:tcBorders>
            <w:vAlign w:val="center"/>
          </w:tcPr>
          <w:p w14:paraId="7701D01F" w14:textId="77777777" w:rsidR="00E67F8D" w:rsidRPr="00511225" w:rsidRDefault="00E67F8D" w:rsidP="00E67F8D">
            <w:pPr>
              <w:keepNext/>
              <w:keepLines/>
              <w:spacing w:after="0"/>
              <w:jc w:val="center"/>
              <w:rPr>
                <w:rFonts w:ascii="Arial" w:eastAsia="宋体" w:hAnsi="Arial" w:cs="Arial"/>
                <w:sz w:val="18"/>
                <w:szCs w:val="18"/>
              </w:rPr>
            </w:pPr>
            <w:r w:rsidRPr="00511225">
              <w:rPr>
                <w:rFonts w:ascii="Arial" w:eastAsia="宋体" w:hAnsi="Arial" w:cs="Arial"/>
                <w:sz w:val="18"/>
                <w:szCs w:val="18"/>
              </w:rPr>
              <w:t>826.5 MHz</w:t>
            </w:r>
          </w:p>
          <w:p w14:paraId="1B9A1A45" w14:textId="77777777" w:rsidR="00E67F8D" w:rsidRPr="00511225" w:rsidDel="00827AED" w:rsidRDefault="00E67F8D" w:rsidP="00E67F8D">
            <w:pPr>
              <w:keepNext/>
              <w:keepLines/>
              <w:spacing w:after="0"/>
              <w:jc w:val="center"/>
              <w:rPr>
                <w:rFonts w:ascii="Arial" w:eastAsia="宋体" w:hAnsi="Arial" w:cs="Arial"/>
                <w:sz w:val="18"/>
                <w:szCs w:val="18"/>
              </w:rPr>
            </w:pPr>
            <w:r w:rsidRPr="00511225">
              <w:rPr>
                <w:rFonts w:ascii="Arial" w:eastAsia="宋体" w:hAnsi="Arial" w:cs="Arial"/>
                <w:sz w:val="18"/>
                <w:szCs w:val="18"/>
              </w:rPr>
              <w:t>(UL)</w:t>
            </w:r>
          </w:p>
        </w:tc>
        <w:tc>
          <w:tcPr>
            <w:tcW w:w="657" w:type="dxa"/>
            <w:tcBorders>
              <w:top w:val="single" w:sz="4" w:space="0" w:color="auto"/>
              <w:left w:val="single" w:sz="4" w:space="0" w:color="auto"/>
              <w:bottom w:val="single" w:sz="4" w:space="0" w:color="auto"/>
              <w:right w:val="single" w:sz="4" w:space="0" w:color="auto"/>
            </w:tcBorders>
            <w:vAlign w:val="center"/>
          </w:tcPr>
          <w:p w14:paraId="01EE76DA" w14:textId="77777777" w:rsidR="00E67F8D" w:rsidRPr="00511225" w:rsidRDefault="00E67F8D" w:rsidP="00E67F8D">
            <w:pPr>
              <w:pStyle w:val="TAC"/>
              <w:rPr>
                <w:rFonts w:eastAsia="宋体"/>
              </w:rPr>
            </w:pPr>
            <w:r w:rsidRPr="00511225">
              <w:rPr>
                <w:rFonts w:eastAsia="宋体"/>
              </w:rPr>
              <w:t>n77</w:t>
            </w:r>
          </w:p>
        </w:tc>
        <w:tc>
          <w:tcPr>
            <w:tcW w:w="754" w:type="dxa"/>
            <w:tcBorders>
              <w:top w:val="single" w:sz="4" w:space="0" w:color="auto"/>
              <w:left w:val="single" w:sz="4" w:space="0" w:color="auto"/>
              <w:bottom w:val="single" w:sz="4" w:space="0" w:color="auto"/>
              <w:right w:val="single" w:sz="4" w:space="0" w:color="auto"/>
            </w:tcBorders>
            <w:vAlign w:val="center"/>
          </w:tcPr>
          <w:p w14:paraId="34523BFF" w14:textId="77777777" w:rsidR="00E67F8D" w:rsidRPr="00511225" w:rsidDel="007C5CCF" w:rsidRDefault="00E67F8D" w:rsidP="00E67F8D">
            <w:pPr>
              <w:pStyle w:val="TAC"/>
              <w:rPr>
                <w:rFonts w:eastAsia="宋体"/>
              </w:rPr>
            </w:pPr>
            <w:r w:rsidRPr="00511225">
              <w:rPr>
                <w:rFonts w:eastAsia="宋体"/>
              </w:rPr>
              <w:t>4132.5 MHz</w:t>
            </w:r>
          </w:p>
        </w:tc>
        <w:tc>
          <w:tcPr>
            <w:tcW w:w="837" w:type="dxa"/>
            <w:tcBorders>
              <w:top w:val="single" w:sz="4" w:space="0" w:color="auto"/>
              <w:left w:val="single" w:sz="4" w:space="0" w:color="auto"/>
              <w:bottom w:val="single" w:sz="4" w:space="0" w:color="auto"/>
              <w:right w:val="single" w:sz="4" w:space="0" w:color="auto"/>
            </w:tcBorders>
            <w:vAlign w:val="center"/>
          </w:tcPr>
          <w:p w14:paraId="51D48552" w14:textId="77777777" w:rsidR="00E67F8D" w:rsidRPr="00511225" w:rsidDel="007C5CCF" w:rsidRDefault="00E67F8D" w:rsidP="00E67F8D">
            <w:pPr>
              <w:pStyle w:val="TAC"/>
              <w:rPr>
                <w:rFonts w:eastAsia="宋体"/>
              </w:rPr>
            </w:pPr>
            <w:r w:rsidRPr="00511225">
              <w:rPr>
                <w:rFonts w:eastAsia="宋体"/>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610B89E8" w14:textId="77777777" w:rsidR="00E67F8D" w:rsidRPr="00511225" w:rsidDel="007C5CCF" w:rsidRDefault="00E67F8D" w:rsidP="00E67F8D">
            <w:pPr>
              <w:pStyle w:val="TAC"/>
              <w:rPr>
                <w:rFonts w:eastAsia="宋体"/>
              </w:rPr>
            </w:pPr>
            <w:r w:rsidRPr="00511225">
              <w:rPr>
                <w:rFonts w:eastAsia="宋体"/>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12B6716F" w14:textId="77777777" w:rsidR="00E67F8D" w:rsidRPr="00511225" w:rsidRDefault="00E67F8D" w:rsidP="00E67F8D">
            <w:pPr>
              <w:pStyle w:val="TAC"/>
              <w:rPr>
                <w:rFonts w:eastAsia="宋体"/>
              </w:rPr>
            </w:pPr>
            <w:r w:rsidRPr="00511225">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C2A753B" w14:textId="77777777" w:rsidR="00E67F8D" w:rsidRPr="00511225" w:rsidRDefault="00E67F8D" w:rsidP="00E67F8D">
            <w:pPr>
              <w:pStyle w:val="TAC"/>
              <w:rPr>
                <w:rFonts w:eastAsia="宋体"/>
              </w:rPr>
            </w:pPr>
            <w:r w:rsidRPr="00511225">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03E04456" w14:textId="77777777" w:rsidR="00E67F8D" w:rsidRPr="00511225" w:rsidRDefault="00E67F8D" w:rsidP="00E67F8D">
            <w:pPr>
              <w:pStyle w:val="TAC"/>
              <w:rPr>
                <w:rFonts w:eastAsia="宋体"/>
              </w:rPr>
            </w:pPr>
            <w:r w:rsidRPr="00511225">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DAA39EF" w14:textId="77777777" w:rsidR="00E67F8D" w:rsidRPr="00511225" w:rsidRDefault="00E67F8D" w:rsidP="00E67F8D">
            <w:pPr>
              <w:pStyle w:val="TAC"/>
              <w:rPr>
                <w:rFonts w:eastAsia="宋体"/>
              </w:rPr>
            </w:pPr>
            <w:r w:rsidRPr="00511225">
              <w:rPr>
                <w:rFonts w:eastAsia="宋体"/>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67D637D" w14:textId="77777777" w:rsidR="00E67F8D" w:rsidRPr="00511225" w:rsidRDefault="00E67F8D" w:rsidP="00E67F8D">
            <w:pPr>
              <w:pStyle w:val="TAC"/>
              <w:rPr>
                <w:rFonts w:eastAsia="宋体"/>
              </w:rPr>
            </w:pPr>
            <w:r w:rsidRPr="00511225">
              <w:rPr>
                <w:rFonts w:eastAsia="宋体"/>
              </w:rPr>
              <w:t>-</w:t>
            </w:r>
          </w:p>
        </w:tc>
      </w:tr>
      <w:tr w:rsidR="00E67F8D" w:rsidRPr="00511225" w14:paraId="2792F4BA" w14:textId="77777777" w:rsidTr="00E124D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7C243C6" w14:textId="77777777" w:rsidR="00E67F8D" w:rsidRPr="00511225" w:rsidRDefault="00E67F8D" w:rsidP="00E67F8D">
            <w:pPr>
              <w:pStyle w:val="TAC"/>
              <w:rPr>
                <w:rFonts w:eastAsia="宋体"/>
                <w:lang w:eastAsia="zh-CN"/>
              </w:rPr>
            </w:pPr>
            <w:r w:rsidRPr="00511225">
              <w:rPr>
                <w:rFonts w:eastAsia="宋体"/>
                <w:lang w:eastAsia="zh-CN"/>
              </w:rPr>
              <w:t>4</w:t>
            </w:r>
          </w:p>
        </w:tc>
        <w:tc>
          <w:tcPr>
            <w:tcW w:w="648" w:type="dxa"/>
            <w:tcBorders>
              <w:top w:val="single" w:sz="4" w:space="0" w:color="auto"/>
              <w:left w:val="single" w:sz="4" w:space="0" w:color="auto"/>
              <w:bottom w:val="single" w:sz="4" w:space="0" w:color="auto"/>
              <w:right w:val="single" w:sz="4" w:space="0" w:color="auto"/>
            </w:tcBorders>
            <w:vAlign w:val="center"/>
          </w:tcPr>
          <w:p w14:paraId="32AEE443" w14:textId="77777777" w:rsidR="00E67F8D" w:rsidRPr="00511225" w:rsidRDefault="00E67F8D" w:rsidP="00E67F8D">
            <w:pPr>
              <w:pStyle w:val="TAC"/>
              <w:rPr>
                <w:rFonts w:eastAsia="宋体"/>
              </w:rPr>
            </w:pPr>
            <w:r w:rsidRPr="00511225">
              <w:rPr>
                <w:rFonts w:eastAsia="宋体"/>
              </w:rPr>
              <w:t>n5</w:t>
            </w:r>
          </w:p>
        </w:tc>
        <w:tc>
          <w:tcPr>
            <w:tcW w:w="760" w:type="dxa"/>
            <w:tcBorders>
              <w:top w:val="single" w:sz="4" w:space="0" w:color="auto"/>
              <w:left w:val="single" w:sz="4" w:space="0" w:color="auto"/>
              <w:bottom w:val="single" w:sz="4" w:space="0" w:color="auto"/>
              <w:right w:val="single" w:sz="4" w:space="0" w:color="auto"/>
            </w:tcBorders>
            <w:vAlign w:val="center"/>
          </w:tcPr>
          <w:p w14:paraId="7A77B64D" w14:textId="77777777" w:rsidR="00E67F8D" w:rsidRPr="00511225" w:rsidRDefault="00E67F8D" w:rsidP="00E67F8D">
            <w:pPr>
              <w:keepNext/>
              <w:keepLines/>
              <w:spacing w:after="0"/>
              <w:jc w:val="center"/>
              <w:rPr>
                <w:rFonts w:ascii="Arial" w:eastAsia="宋体" w:hAnsi="Arial" w:cs="Arial"/>
                <w:sz w:val="18"/>
                <w:szCs w:val="18"/>
              </w:rPr>
            </w:pPr>
            <w:r w:rsidRPr="00511225">
              <w:rPr>
                <w:rFonts w:ascii="Arial" w:eastAsia="宋体" w:hAnsi="Arial" w:cs="Arial"/>
                <w:sz w:val="18"/>
                <w:szCs w:val="18"/>
              </w:rPr>
              <w:t>826.5 MHz</w:t>
            </w:r>
          </w:p>
          <w:p w14:paraId="5D99B19D" w14:textId="77777777" w:rsidR="00E67F8D" w:rsidRPr="00511225" w:rsidDel="00827AED" w:rsidRDefault="00E67F8D" w:rsidP="00E67F8D">
            <w:pPr>
              <w:keepNext/>
              <w:keepLines/>
              <w:spacing w:after="0"/>
              <w:jc w:val="center"/>
              <w:rPr>
                <w:rFonts w:ascii="Arial" w:eastAsia="宋体" w:hAnsi="Arial" w:cs="Arial"/>
                <w:sz w:val="18"/>
                <w:szCs w:val="18"/>
              </w:rPr>
            </w:pPr>
            <w:r w:rsidRPr="00511225">
              <w:rPr>
                <w:rFonts w:ascii="Arial" w:eastAsia="宋体" w:hAnsi="Arial" w:cs="Arial"/>
                <w:sz w:val="18"/>
                <w:szCs w:val="18"/>
              </w:rPr>
              <w:t>(UL)</w:t>
            </w:r>
          </w:p>
        </w:tc>
        <w:tc>
          <w:tcPr>
            <w:tcW w:w="657" w:type="dxa"/>
            <w:tcBorders>
              <w:top w:val="single" w:sz="4" w:space="0" w:color="auto"/>
              <w:left w:val="single" w:sz="4" w:space="0" w:color="auto"/>
              <w:bottom w:val="single" w:sz="4" w:space="0" w:color="auto"/>
              <w:right w:val="single" w:sz="4" w:space="0" w:color="auto"/>
            </w:tcBorders>
            <w:vAlign w:val="center"/>
          </w:tcPr>
          <w:p w14:paraId="6C3FC7CC" w14:textId="77777777" w:rsidR="00E67F8D" w:rsidRPr="00511225" w:rsidRDefault="00E67F8D" w:rsidP="00E67F8D">
            <w:pPr>
              <w:pStyle w:val="TAC"/>
              <w:rPr>
                <w:rFonts w:eastAsia="宋体"/>
              </w:rPr>
            </w:pPr>
            <w:r w:rsidRPr="00511225">
              <w:rPr>
                <w:rFonts w:eastAsia="宋体"/>
              </w:rPr>
              <w:t>n77</w:t>
            </w:r>
          </w:p>
        </w:tc>
        <w:tc>
          <w:tcPr>
            <w:tcW w:w="754" w:type="dxa"/>
            <w:tcBorders>
              <w:top w:val="single" w:sz="4" w:space="0" w:color="auto"/>
              <w:left w:val="single" w:sz="4" w:space="0" w:color="auto"/>
              <w:bottom w:val="single" w:sz="4" w:space="0" w:color="auto"/>
              <w:right w:val="single" w:sz="4" w:space="0" w:color="auto"/>
            </w:tcBorders>
            <w:vAlign w:val="center"/>
          </w:tcPr>
          <w:p w14:paraId="65E0CF4C" w14:textId="77777777" w:rsidR="00E67F8D" w:rsidRPr="00511225" w:rsidDel="007C5CCF" w:rsidRDefault="00E67F8D" w:rsidP="00E67F8D">
            <w:pPr>
              <w:pStyle w:val="TAC"/>
              <w:rPr>
                <w:rFonts w:eastAsia="宋体"/>
              </w:rPr>
            </w:pPr>
            <w:r w:rsidRPr="00511225">
              <w:rPr>
                <w:rFonts w:eastAsia="宋体"/>
              </w:rPr>
              <w:t>4132.5 MHz</w:t>
            </w:r>
          </w:p>
        </w:tc>
        <w:tc>
          <w:tcPr>
            <w:tcW w:w="837" w:type="dxa"/>
            <w:tcBorders>
              <w:top w:val="single" w:sz="4" w:space="0" w:color="auto"/>
              <w:left w:val="single" w:sz="4" w:space="0" w:color="auto"/>
              <w:bottom w:val="single" w:sz="4" w:space="0" w:color="auto"/>
              <w:right w:val="single" w:sz="4" w:space="0" w:color="auto"/>
            </w:tcBorders>
            <w:vAlign w:val="center"/>
          </w:tcPr>
          <w:p w14:paraId="7C7D8FEA" w14:textId="77777777" w:rsidR="00E67F8D" w:rsidRPr="00511225" w:rsidDel="007C5CCF" w:rsidRDefault="00E67F8D" w:rsidP="00E67F8D">
            <w:pPr>
              <w:pStyle w:val="TAC"/>
              <w:rPr>
                <w:rFonts w:eastAsia="宋体"/>
              </w:rPr>
            </w:pPr>
            <w:r w:rsidRPr="00511225">
              <w:rPr>
                <w:rFonts w:eastAsia="宋体"/>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78070721" w14:textId="77777777" w:rsidR="00E67F8D" w:rsidRPr="00511225" w:rsidDel="007C5CCF" w:rsidRDefault="00E67F8D" w:rsidP="00E67F8D">
            <w:pPr>
              <w:pStyle w:val="TAC"/>
              <w:rPr>
                <w:rFonts w:eastAsia="宋体"/>
              </w:rPr>
            </w:pPr>
            <w:r w:rsidRPr="00511225">
              <w:rPr>
                <w:rFonts w:eastAsia="宋体"/>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40A97865" w14:textId="77777777" w:rsidR="00E67F8D" w:rsidRPr="00511225" w:rsidRDefault="00E67F8D" w:rsidP="00E67F8D">
            <w:pPr>
              <w:pStyle w:val="TAC"/>
              <w:rPr>
                <w:rFonts w:eastAsia="宋体"/>
              </w:rPr>
            </w:pPr>
            <w:r w:rsidRPr="00511225">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07C9AD3" w14:textId="77777777" w:rsidR="00E67F8D" w:rsidRPr="00511225" w:rsidRDefault="00E67F8D" w:rsidP="00E67F8D">
            <w:pPr>
              <w:pStyle w:val="TAC"/>
              <w:rPr>
                <w:rFonts w:eastAsia="宋体"/>
              </w:rPr>
            </w:pPr>
            <w:r w:rsidRPr="00511225">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074C6C38" w14:textId="77777777" w:rsidR="00E67F8D" w:rsidRPr="00511225" w:rsidRDefault="00E67F8D" w:rsidP="00E67F8D">
            <w:pPr>
              <w:pStyle w:val="TAC"/>
              <w:rPr>
                <w:rFonts w:eastAsia="宋体"/>
              </w:rPr>
            </w:pPr>
            <w:r w:rsidRPr="00511225">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9E05279" w14:textId="77777777" w:rsidR="00E67F8D" w:rsidRPr="00511225" w:rsidRDefault="00E67F8D" w:rsidP="00E67F8D">
            <w:pPr>
              <w:pStyle w:val="TAC"/>
              <w:rPr>
                <w:rFonts w:eastAsia="宋体"/>
              </w:rPr>
            </w:pPr>
            <w:r w:rsidRPr="00511225">
              <w:rPr>
                <w:rFonts w:eastAsia="宋体"/>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4DC8B34A" w14:textId="77777777" w:rsidR="00E67F8D" w:rsidRPr="00511225" w:rsidRDefault="00E67F8D" w:rsidP="00E67F8D">
            <w:pPr>
              <w:pStyle w:val="TAC"/>
              <w:rPr>
                <w:rFonts w:eastAsia="宋体"/>
              </w:rPr>
            </w:pPr>
            <w:r w:rsidRPr="00511225">
              <w:rPr>
                <w:rFonts w:eastAsia="宋体"/>
              </w:rPr>
              <w:t>-</w:t>
            </w:r>
          </w:p>
        </w:tc>
      </w:tr>
      <w:tr w:rsidR="00E67F8D" w:rsidRPr="00511225" w14:paraId="1F3FCFA4" w14:textId="77777777" w:rsidTr="00E124D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BC34B0D" w14:textId="77777777" w:rsidR="00E67F8D" w:rsidRPr="00511225" w:rsidRDefault="00E67F8D" w:rsidP="00E67F8D">
            <w:pPr>
              <w:pStyle w:val="TAC"/>
            </w:pPr>
            <w:r w:rsidRPr="00511225">
              <w:rPr>
                <w:rFonts w:eastAsia="宋体"/>
              </w:rPr>
              <w:t>5</w:t>
            </w:r>
          </w:p>
        </w:tc>
        <w:tc>
          <w:tcPr>
            <w:tcW w:w="648" w:type="dxa"/>
            <w:tcBorders>
              <w:top w:val="single" w:sz="4" w:space="0" w:color="auto"/>
              <w:left w:val="single" w:sz="4" w:space="0" w:color="auto"/>
              <w:bottom w:val="single" w:sz="4" w:space="0" w:color="auto"/>
              <w:right w:val="single" w:sz="4" w:space="0" w:color="auto"/>
            </w:tcBorders>
            <w:vAlign w:val="center"/>
          </w:tcPr>
          <w:p w14:paraId="1E231681" w14:textId="77777777" w:rsidR="00E67F8D" w:rsidRPr="00511225" w:rsidRDefault="00E67F8D" w:rsidP="00E67F8D">
            <w:pPr>
              <w:pStyle w:val="TAC"/>
            </w:pPr>
            <w:r w:rsidRPr="00511225">
              <w:rPr>
                <w:rFonts w:eastAsia="宋体"/>
              </w:rPr>
              <w:t>n77</w:t>
            </w:r>
          </w:p>
        </w:tc>
        <w:tc>
          <w:tcPr>
            <w:tcW w:w="760" w:type="dxa"/>
            <w:tcBorders>
              <w:top w:val="single" w:sz="4" w:space="0" w:color="auto"/>
              <w:left w:val="single" w:sz="4" w:space="0" w:color="auto"/>
              <w:bottom w:val="single" w:sz="4" w:space="0" w:color="auto"/>
              <w:right w:val="single" w:sz="4" w:space="0" w:color="auto"/>
            </w:tcBorders>
            <w:vAlign w:val="center"/>
          </w:tcPr>
          <w:p w14:paraId="4323121A" w14:textId="77777777" w:rsidR="00E67F8D" w:rsidRPr="00511225" w:rsidRDefault="00E67F8D" w:rsidP="00E67F8D">
            <w:pPr>
              <w:pStyle w:val="TAC"/>
            </w:pPr>
            <w:r w:rsidRPr="00511225">
              <w:rPr>
                <w:rFonts w:eastAsia="宋体"/>
              </w:rPr>
              <w:t>3526 MHz</w:t>
            </w:r>
          </w:p>
        </w:tc>
        <w:tc>
          <w:tcPr>
            <w:tcW w:w="657" w:type="dxa"/>
            <w:tcBorders>
              <w:top w:val="single" w:sz="4" w:space="0" w:color="auto"/>
              <w:left w:val="single" w:sz="4" w:space="0" w:color="auto"/>
              <w:bottom w:val="single" w:sz="4" w:space="0" w:color="auto"/>
              <w:right w:val="single" w:sz="4" w:space="0" w:color="auto"/>
            </w:tcBorders>
            <w:vAlign w:val="center"/>
          </w:tcPr>
          <w:p w14:paraId="337A54F9" w14:textId="77777777" w:rsidR="00E67F8D" w:rsidRPr="00511225" w:rsidRDefault="00E67F8D" w:rsidP="00E67F8D">
            <w:pPr>
              <w:pStyle w:val="TAC"/>
            </w:pPr>
            <w:r w:rsidRPr="00511225">
              <w:rPr>
                <w:rFonts w:eastAsia="宋体"/>
              </w:rPr>
              <w:t>n5</w:t>
            </w:r>
          </w:p>
        </w:tc>
        <w:tc>
          <w:tcPr>
            <w:tcW w:w="754" w:type="dxa"/>
            <w:tcBorders>
              <w:top w:val="single" w:sz="4" w:space="0" w:color="auto"/>
              <w:left w:val="single" w:sz="4" w:space="0" w:color="auto"/>
              <w:bottom w:val="single" w:sz="4" w:space="0" w:color="auto"/>
              <w:right w:val="single" w:sz="4" w:space="0" w:color="auto"/>
            </w:tcBorders>
            <w:vAlign w:val="center"/>
          </w:tcPr>
          <w:p w14:paraId="771AB303" w14:textId="77777777" w:rsidR="00E67F8D" w:rsidRPr="00511225" w:rsidRDefault="00E67F8D" w:rsidP="00E67F8D">
            <w:pPr>
              <w:pStyle w:val="TAC"/>
            </w:pPr>
            <w:r w:rsidRPr="00511225">
              <w:rPr>
                <w:rFonts w:eastAsia="宋体"/>
              </w:rPr>
              <w:t>DL Mid</w:t>
            </w:r>
          </w:p>
        </w:tc>
        <w:tc>
          <w:tcPr>
            <w:tcW w:w="837" w:type="dxa"/>
            <w:tcBorders>
              <w:top w:val="single" w:sz="4" w:space="0" w:color="auto"/>
              <w:left w:val="single" w:sz="4" w:space="0" w:color="auto"/>
              <w:bottom w:val="single" w:sz="4" w:space="0" w:color="auto"/>
              <w:right w:val="single" w:sz="4" w:space="0" w:color="auto"/>
            </w:tcBorders>
            <w:vAlign w:val="center"/>
          </w:tcPr>
          <w:p w14:paraId="56528322" w14:textId="77777777" w:rsidR="00E67F8D" w:rsidRPr="00511225" w:rsidRDefault="00E67F8D" w:rsidP="00E67F8D">
            <w:pPr>
              <w:pStyle w:val="TAC"/>
            </w:pPr>
            <w:r w:rsidRPr="00511225">
              <w:rPr>
                <w:rFonts w:eastAsia="宋体"/>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367D91BC" w14:textId="77777777" w:rsidR="00E67F8D" w:rsidRPr="00511225" w:rsidRDefault="00E67F8D" w:rsidP="00E67F8D">
            <w:pPr>
              <w:pStyle w:val="TAC"/>
            </w:pPr>
            <w:r w:rsidRPr="00511225">
              <w:rPr>
                <w:rFonts w:eastAsia="宋体"/>
              </w:rPr>
              <w:t>20 MHz</w:t>
            </w:r>
          </w:p>
        </w:tc>
        <w:tc>
          <w:tcPr>
            <w:tcW w:w="739" w:type="dxa"/>
            <w:tcBorders>
              <w:top w:val="single" w:sz="4" w:space="0" w:color="auto"/>
              <w:left w:val="single" w:sz="4" w:space="0" w:color="auto"/>
              <w:bottom w:val="single" w:sz="4" w:space="0" w:color="auto"/>
              <w:right w:val="single" w:sz="4" w:space="0" w:color="auto"/>
            </w:tcBorders>
            <w:vAlign w:val="center"/>
          </w:tcPr>
          <w:p w14:paraId="0A4C9FBC" w14:textId="77777777" w:rsidR="00E67F8D" w:rsidRPr="00511225" w:rsidRDefault="00E67F8D" w:rsidP="00E67F8D">
            <w:pPr>
              <w:pStyle w:val="TAC"/>
            </w:pPr>
            <w:r w:rsidRPr="00511225">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89898E2" w14:textId="77777777" w:rsidR="00E67F8D" w:rsidRPr="00511225" w:rsidRDefault="00E67F8D" w:rsidP="00E67F8D">
            <w:pPr>
              <w:pStyle w:val="TAC"/>
            </w:pPr>
            <w:r w:rsidRPr="00511225">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12DE8AC" w14:textId="77777777" w:rsidR="00E67F8D" w:rsidRPr="00511225" w:rsidRDefault="00E67F8D" w:rsidP="00E67F8D">
            <w:pPr>
              <w:pStyle w:val="TAC"/>
            </w:pPr>
            <w:r w:rsidRPr="00511225">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943EEC4" w14:textId="77777777" w:rsidR="00E67F8D" w:rsidRPr="00511225" w:rsidRDefault="00E67F8D" w:rsidP="00E67F8D">
            <w:pPr>
              <w:pStyle w:val="TAC"/>
            </w:pPr>
            <w:r w:rsidRPr="00511225">
              <w:rPr>
                <w:rFonts w:eastAsia="宋体"/>
              </w:rPr>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6E2BBEB3" w14:textId="77777777" w:rsidR="00E67F8D" w:rsidRPr="00511225" w:rsidRDefault="00E67F8D" w:rsidP="00E67F8D">
            <w:pPr>
              <w:pStyle w:val="TAC"/>
            </w:pPr>
            <w:r w:rsidRPr="00511225">
              <w:rPr>
                <w:rFonts w:eastAsia="宋体"/>
              </w:rPr>
              <w:t>-</w:t>
            </w:r>
          </w:p>
        </w:tc>
      </w:tr>
      <w:tr w:rsidR="00E67F8D" w:rsidRPr="00511225" w14:paraId="6A8C06D3" w14:textId="77777777" w:rsidTr="00E124D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E0D8EBB" w14:textId="77777777" w:rsidR="00E67F8D" w:rsidRPr="00511225" w:rsidRDefault="00E67F8D" w:rsidP="00E67F8D">
            <w:pPr>
              <w:pStyle w:val="TAC"/>
              <w:rPr>
                <w:rFonts w:eastAsia="宋体"/>
              </w:rPr>
            </w:pPr>
            <w:r w:rsidRPr="00511225">
              <w:rPr>
                <w:rFonts w:eastAsia="宋体"/>
              </w:rPr>
              <w:t>6</w:t>
            </w:r>
          </w:p>
        </w:tc>
        <w:tc>
          <w:tcPr>
            <w:tcW w:w="648" w:type="dxa"/>
            <w:tcBorders>
              <w:top w:val="single" w:sz="4" w:space="0" w:color="auto"/>
              <w:left w:val="single" w:sz="4" w:space="0" w:color="auto"/>
              <w:bottom w:val="single" w:sz="4" w:space="0" w:color="auto"/>
              <w:right w:val="single" w:sz="4" w:space="0" w:color="auto"/>
            </w:tcBorders>
            <w:vAlign w:val="center"/>
          </w:tcPr>
          <w:p w14:paraId="19299911" w14:textId="77777777" w:rsidR="00E67F8D" w:rsidRPr="00511225" w:rsidRDefault="00E67F8D" w:rsidP="00E67F8D">
            <w:pPr>
              <w:pStyle w:val="TAC"/>
              <w:rPr>
                <w:rFonts w:eastAsia="宋体"/>
              </w:rPr>
            </w:pPr>
            <w:r w:rsidRPr="00511225">
              <w:rPr>
                <w:rFonts w:eastAsia="宋体"/>
              </w:rPr>
              <w:t>n77</w:t>
            </w:r>
          </w:p>
        </w:tc>
        <w:tc>
          <w:tcPr>
            <w:tcW w:w="760" w:type="dxa"/>
            <w:tcBorders>
              <w:top w:val="single" w:sz="4" w:space="0" w:color="auto"/>
              <w:left w:val="single" w:sz="4" w:space="0" w:color="auto"/>
              <w:bottom w:val="single" w:sz="4" w:space="0" w:color="auto"/>
              <w:right w:val="single" w:sz="4" w:space="0" w:color="auto"/>
            </w:tcBorders>
            <w:vAlign w:val="center"/>
          </w:tcPr>
          <w:p w14:paraId="6BE1E1D6" w14:textId="77777777" w:rsidR="00E67F8D" w:rsidRPr="00511225" w:rsidRDefault="00E67F8D" w:rsidP="00E67F8D">
            <w:pPr>
              <w:pStyle w:val="TAC"/>
              <w:rPr>
                <w:rFonts w:eastAsia="宋体"/>
              </w:rPr>
            </w:pPr>
            <w:r w:rsidRPr="00511225">
              <w:rPr>
                <w:rFonts w:eastAsia="宋体"/>
              </w:rPr>
              <w:t>3526 MHz</w:t>
            </w:r>
          </w:p>
        </w:tc>
        <w:tc>
          <w:tcPr>
            <w:tcW w:w="657" w:type="dxa"/>
            <w:tcBorders>
              <w:top w:val="single" w:sz="4" w:space="0" w:color="auto"/>
              <w:left w:val="single" w:sz="4" w:space="0" w:color="auto"/>
              <w:bottom w:val="single" w:sz="4" w:space="0" w:color="auto"/>
              <w:right w:val="single" w:sz="4" w:space="0" w:color="auto"/>
            </w:tcBorders>
            <w:vAlign w:val="center"/>
          </w:tcPr>
          <w:p w14:paraId="53A1C594" w14:textId="77777777" w:rsidR="00E67F8D" w:rsidRPr="00511225" w:rsidRDefault="00E67F8D" w:rsidP="00E67F8D">
            <w:pPr>
              <w:pStyle w:val="TAC"/>
              <w:rPr>
                <w:rFonts w:eastAsia="宋体"/>
              </w:rPr>
            </w:pPr>
            <w:r w:rsidRPr="00511225">
              <w:rPr>
                <w:rFonts w:eastAsia="宋体"/>
              </w:rPr>
              <w:t>n5</w:t>
            </w:r>
          </w:p>
        </w:tc>
        <w:tc>
          <w:tcPr>
            <w:tcW w:w="754" w:type="dxa"/>
            <w:tcBorders>
              <w:top w:val="single" w:sz="4" w:space="0" w:color="auto"/>
              <w:left w:val="single" w:sz="4" w:space="0" w:color="auto"/>
              <w:bottom w:val="single" w:sz="4" w:space="0" w:color="auto"/>
              <w:right w:val="single" w:sz="4" w:space="0" w:color="auto"/>
            </w:tcBorders>
            <w:vAlign w:val="center"/>
          </w:tcPr>
          <w:p w14:paraId="00259BE8" w14:textId="77777777" w:rsidR="00E67F8D" w:rsidRPr="00511225" w:rsidRDefault="00E67F8D" w:rsidP="00E67F8D">
            <w:pPr>
              <w:pStyle w:val="TAC"/>
              <w:rPr>
                <w:rFonts w:eastAsia="宋体"/>
              </w:rPr>
            </w:pPr>
            <w:r w:rsidRPr="00511225">
              <w:rPr>
                <w:rFonts w:eastAsia="宋体"/>
              </w:rPr>
              <w:t>DL Mid</w:t>
            </w:r>
          </w:p>
        </w:tc>
        <w:tc>
          <w:tcPr>
            <w:tcW w:w="837" w:type="dxa"/>
            <w:tcBorders>
              <w:top w:val="single" w:sz="4" w:space="0" w:color="auto"/>
              <w:left w:val="single" w:sz="4" w:space="0" w:color="auto"/>
              <w:bottom w:val="single" w:sz="4" w:space="0" w:color="auto"/>
              <w:right w:val="single" w:sz="4" w:space="0" w:color="auto"/>
            </w:tcBorders>
            <w:vAlign w:val="center"/>
          </w:tcPr>
          <w:p w14:paraId="3DDABE4A" w14:textId="77777777" w:rsidR="00E67F8D" w:rsidRPr="00511225" w:rsidRDefault="00E67F8D" w:rsidP="00E67F8D">
            <w:pPr>
              <w:pStyle w:val="TAC"/>
              <w:rPr>
                <w:rFonts w:eastAsia="宋体"/>
              </w:rPr>
            </w:pPr>
            <w:r w:rsidRPr="00511225">
              <w:rPr>
                <w:rFonts w:eastAsia="宋体"/>
              </w:rPr>
              <w:t>10 MHz</w:t>
            </w:r>
          </w:p>
        </w:tc>
        <w:tc>
          <w:tcPr>
            <w:tcW w:w="840" w:type="dxa"/>
            <w:tcBorders>
              <w:top w:val="single" w:sz="4" w:space="0" w:color="auto"/>
              <w:left w:val="single" w:sz="4" w:space="0" w:color="auto"/>
              <w:bottom w:val="single" w:sz="4" w:space="0" w:color="auto"/>
              <w:right w:val="single" w:sz="4" w:space="0" w:color="auto"/>
            </w:tcBorders>
            <w:vAlign w:val="center"/>
          </w:tcPr>
          <w:p w14:paraId="0BC300C4" w14:textId="77777777" w:rsidR="00E67F8D" w:rsidRPr="00511225" w:rsidDel="00F2705E" w:rsidRDefault="00E67F8D" w:rsidP="00E67F8D">
            <w:pPr>
              <w:pStyle w:val="TAC"/>
              <w:rPr>
                <w:rFonts w:eastAsia="宋体"/>
              </w:rPr>
            </w:pPr>
            <w:r w:rsidRPr="00511225">
              <w:rPr>
                <w:rFonts w:eastAsia="宋体"/>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530125EF" w14:textId="77777777" w:rsidR="00E67F8D" w:rsidRPr="00511225" w:rsidRDefault="00E67F8D" w:rsidP="00E67F8D">
            <w:pPr>
              <w:pStyle w:val="TAC"/>
              <w:rPr>
                <w:rFonts w:eastAsia="宋体"/>
              </w:rPr>
            </w:pPr>
            <w:r w:rsidRPr="00511225">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E192DA5" w14:textId="77777777" w:rsidR="00E67F8D" w:rsidRPr="00511225" w:rsidRDefault="00E67F8D" w:rsidP="00E67F8D">
            <w:pPr>
              <w:pStyle w:val="TAC"/>
              <w:rPr>
                <w:rFonts w:eastAsia="宋体"/>
              </w:rPr>
            </w:pPr>
            <w:r w:rsidRPr="00511225">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6F8FB64" w14:textId="77777777" w:rsidR="00E67F8D" w:rsidRPr="00511225" w:rsidRDefault="00E67F8D" w:rsidP="00E67F8D">
            <w:pPr>
              <w:pStyle w:val="TAC"/>
              <w:rPr>
                <w:rFonts w:eastAsia="宋体"/>
              </w:rPr>
            </w:pPr>
            <w:r w:rsidRPr="00511225">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8D10D43" w14:textId="77777777" w:rsidR="00E67F8D" w:rsidRPr="00511225" w:rsidRDefault="00E67F8D" w:rsidP="00E67F8D">
            <w:pPr>
              <w:pStyle w:val="TAC"/>
              <w:rPr>
                <w:rFonts w:eastAsia="宋体"/>
              </w:rPr>
            </w:pPr>
            <w:r w:rsidRPr="00511225">
              <w:rPr>
                <w:rFonts w:eastAsia="宋体"/>
              </w:rPr>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76F68653" w14:textId="77777777" w:rsidR="00E67F8D" w:rsidRPr="00511225" w:rsidRDefault="00E67F8D" w:rsidP="00E67F8D">
            <w:pPr>
              <w:pStyle w:val="TAC"/>
              <w:rPr>
                <w:rFonts w:eastAsia="宋体"/>
              </w:rPr>
            </w:pPr>
            <w:r w:rsidRPr="00511225">
              <w:rPr>
                <w:rFonts w:eastAsia="宋体"/>
              </w:rPr>
              <w:t>-</w:t>
            </w:r>
          </w:p>
        </w:tc>
      </w:tr>
      <w:tr w:rsidR="00E67F8D" w:rsidRPr="00511225" w14:paraId="38A0E5C6" w14:textId="77777777" w:rsidTr="00E124D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8EEC36B" w14:textId="77777777" w:rsidR="00E67F8D" w:rsidRPr="00511225" w:rsidRDefault="00E67F8D" w:rsidP="00E67F8D">
            <w:pPr>
              <w:pStyle w:val="TAC"/>
            </w:pPr>
            <w:r w:rsidRPr="00511225">
              <w:rPr>
                <w:rFonts w:eastAsia="宋体"/>
              </w:rPr>
              <w:t>7</w:t>
            </w:r>
          </w:p>
        </w:tc>
        <w:tc>
          <w:tcPr>
            <w:tcW w:w="648" w:type="dxa"/>
            <w:tcBorders>
              <w:top w:val="single" w:sz="4" w:space="0" w:color="auto"/>
              <w:left w:val="single" w:sz="4" w:space="0" w:color="auto"/>
              <w:bottom w:val="single" w:sz="4" w:space="0" w:color="auto"/>
              <w:right w:val="single" w:sz="4" w:space="0" w:color="auto"/>
            </w:tcBorders>
            <w:vAlign w:val="center"/>
          </w:tcPr>
          <w:p w14:paraId="1ACB8F87" w14:textId="77777777" w:rsidR="00E67F8D" w:rsidRPr="00511225" w:rsidRDefault="00E67F8D" w:rsidP="00E67F8D">
            <w:pPr>
              <w:pStyle w:val="TAC"/>
            </w:pPr>
            <w:r w:rsidRPr="00511225">
              <w:rPr>
                <w:rFonts w:eastAsia="宋体"/>
              </w:rPr>
              <w:t>n5</w:t>
            </w:r>
          </w:p>
        </w:tc>
        <w:tc>
          <w:tcPr>
            <w:tcW w:w="760" w:type="dxa"/>
            <w:tcBorders>
              <w:top w:val="single" w:sz="4" w:space="0" w:color="auto"/>
              <w:left w:val="single" w:sz="4" w:space="0" w:color="auto"/>
              <w:bottom w:val="single" w:sz="4" w:space="0" w:color="auto"/>
              <w:right w:val="single" w:sz="4" w:space="0" w:color="auto"/>
            </w:tcBorders>
            <w:vAlign w:val="center"/>
          </w:tcPr>
          <w:p w14:paraId="0E4DF59A" w14:textId="77777777" w:rsidR="00E67F8D" w:rsidRPr="00511225" w:rsidRDefault="00E67F8D" w:rsidP="00E67F8D">
            <w:pPr>
              <w:pStyle w:val="TAC"/>
            </w:pPr>
            <w:r w:rsidRPr="00511225">
              <w:rPr>
                <w:rFonts w:eastAsia="宋体"/>
              </w:rPr>
              <w:t>UL 844/ DL 889</w:t>
            </w:r>
          </w:p>
        </w:tc>
        <w:tc>
          <w:tcPr>
            <w:tcW w:w="657" w:type="dxa"/>
            <w:tcBorders>
              <w:top w:val="single" w:sz="4" w:space="0" w:color="auto"/>
              <w:left w:val="single" w:sz="4" w:space="0" w:color="auto"/>
              <w:bottom w:val="single" w:sz="4" w:space="0" w:color="auto"/>
              <w:right w:val="single" w:sz="4" w:space="0" w:color="auto"/>
            </w:tcBorders>
            <w:vAlign w:val="center"/>
          </w:tcPr>
          <w:p w14:paraId="5FD3DA54" w14:textId="77777777" w:rsidR="00E67F8D" w:rsidRPr="00511225" w:rsidRDefault="00E67F8D" w:rsidP="00E67F8D">
            <w:pPr>
              <w:pStyle w:val="TAC"/>
            </w:pPr>
            <w:r w:rsidRPr="00511225">
              <w:rPr>
                <w:rFonts w:eastAsia="宋体"/>
              </w:rPr>
              <w:t>n77</w:t>
            </w:r>
          </w:p>
        </w:tc>
        <w:tc>
          <w:tcPr>
            <w:tcW w:w="754" w:type="dxa"/>
            <w:tcBorders>
              <w:top w:val="single" w:sz="4" w:space="0" w:color="auto"/>
              <w:left w:val="single" w:sz="4" w:space="0" w:color="auto"/>
              <w:bottom w:val="single" w:sz="4" w:space="0" w:color="auto"/>
              <w:right w:val="single" w:sz="4" w:space="0" w:color="auto"/>
            </w:tcBorders>
            <w:vAlign w:val="center"/>
          </w:tcPr>
          <w:p w14:paraId="5D6BA9FF" w14:textId="77777777" w:rsidR="00E67F8D" w:rsidRPr="00511225" w:rsidRDefault="00E67F8D" w:rsidP="00E67F8D">
            <w:pPr>
              <w:pStyle w:val="TAC"/>
            </w:pPr>
            <w:r w:rsidRPr="00511225">
              <w:rPr>
                <w:rFonts w:eastAsia="宋体"/>
              </w:rPr>
              <w:t>3421 MHz</w:t>
            </w:r>
          </w:p>
        </w:tc>
        <w:tc>
          <w:tcPr>
            <w:tcW w:w="837" w:type="dxa"/>
            <w:tcBorders>
              <w:top w:val="single" w:sz="4" w:space="0" w:color="auto"/>
              <w:left w:val="single" w:sz="4" w:space="0" w:color="auto"/>
              <w:bottom w:val="single" w:sz="4" w:space="0" w:color="auto"/>
              <w:right w:val="single" w:sz="4" w:space="0" w:color="auto"/>
            </w:tcBorders>
            <w:vAlign w:val="center"/>
          </w:tcPr>
          <w:p w14:paraId="0665818B" w14:textId="77777777" w:rsidR="00E67F8D" w:rsidRPr="00511225" w:rsidRDefault="00E67F8D" w:rsidP="00E67F8D">
            <w:pPr>
              <w:pStyle w:val="TAC"/>
            </w:pPr>
            <w:r w:rsidRPr="00511225">
              <w:rPr>
                <w:rFonts w:eastAsia="宋体"/>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7F27662B" w14:textId="77777777" w:rsidR="00E67F8D" w:rsidRPr="00511225" w:rsidRDefault="00E67F8D" w:rsidP="00E67F8D">
            <w:pPr>
              <w:pStyle w:val="TAC"/>
            </w:pPr>
            <w:r w:rsidRPr="00511225">
              <w:rPr>
                <w:rFonts w:eastAsia="宋体"/>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25877410" w14:textId="77777777" w:rsidR="00E67F8D" w:rsidRPr="00511225" w:rsidRDefault="00E67F8D" w:rsidP="00E67F8D">
            <w:pPr>
              <w:pStyle w:val="TAC"/>
            </w:pPr>
            <w:r w:rsidRPr="00511225">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87C47C7" w14:textId="77777777" w:rsidR="00E67F8D" w:rsidRPr="00511225" w:rsidRDefault="00E67F8D" w:rsidP="00E67F8D">
            <w:pPr>
              <w:pStyle w:val="TAC"/>
            </w:pPr>
            <w:r w:rsidRPr="00511225">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32DA7F73" w14:textId="77777777" w:rsidR="00E67F8D" w:rsidRPr="00511225" w:rsidRDefault="00E67F8D" w:rsidP="00E67F8D">
            <w:pPr>
              <w:pStyle w:val="TAC"/>
            </w:pPr>
            <w:r w:rsidRPr="00511225">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35836AC" w14:textId="77777777" w:rsidR="00E67F8D" w:rsidRPr="00511225" w:rsidRDefault="00E67F8D" w:rsidP="00E67F8D">
            <w:pPr>
              <w:pStyle w:val="TAC"/>
            </w:pPr>
            <w:r w:rsidRPr="00511225">
              <w:rPr>
                <w:rFonts w:eastAsia="宋体"/>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6A361A6E" w14:textId="77777777" w:rsidR="00E67F8D" w:rsidRPr="00511225" w:rsidRDefault="00E67F8D" w:rsidP="00E67F8D">
            <w:pPr>
              <w:pStyle w:val="TAC"/>
            </w:pPr>
            <w:r w:rsidRPr="00511225">
              <w:rPr>
                <w:rFonts w:eastAsia="宋体"/>
              </w:rPr>
              <w:t>REFSENS_CA_3</w:t>
            </w:r>
          </w:p>
        </w:tc>
      </w:tr>
      <w:tr w:rsidR="00E67F8D" w:rsidRPr="00511225" w14:paraId="60AAB1DE" w14:textId="77777777" w:rsidTr="00E124D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F9BA16B" w14:textId="77777777" w:rsidR="00E67F8D" w:rsidRPr="00511225" w:rsidRDefault="00E67F8D" w:rsidP="00E67F8D">
            <w:pPr>
              <w:pStyle w:val="TAC"/>
            </w:pPr>
            <w:r w:rsidRPr="00511225">
              <w:rPr>
                <w:rFonts w:eastAsia="宋体"/>
              </w:rPr>
              <w:t>8</w:t>
            </w:r>
            <w:r w:rsidRPr="00511225">
              <w:rPr>
                <w:rFonts w:eastAsia="宋体"/>
                <w:vertAlign w:val="superscript"/>
              </w:rPr>
              <w:t>5</w:t>
            </w:r>
          </w:p>
        </w:tc>
        <w:tc>
          <w:tcPr>
            <w:tcW w:w="648" w:type="dxa"/>
            <w:tcBorders>
              <w:top w:val="single" w:sz="4" w:space="0" w:color="auto"/>
              <w:left w:val="single" w:sz="4" w:space="0" w:color="auto"/>
              <w:bottom w:val="single" w:sz="4" w:space="0" w:color="auto"/>
              <w:right w:val="single" w:sz="4" w:space="0" w:color="auto"/>
            </w:tcBorders>
            <w:vAlign w:val="center"/>
          </w:tcPr>
          <w:p w14:paraId="608C3A18" w14:textId="77777777" w:rsidR="00E67F8D" w:rsidRPr="00511225" w:rsidRDefault="00E67F8D" w:rsidP="00E67F8D">
            <w:pPr>
              <w:pStyle w:val="TAC"/>
            </w:pPr>
            <w:r w:rsidRPr="00511225">
              <w:rPr>
                <w:rFonts w:eastAsia="宋体"/>
              </w:rPr>
              <w:t>n5</w:t>
            </w:r>
          </w:p>
        </w:tc>
        <w:tc>
          <w:tcPr>
            <w:tcW w:w="760" w:type="dxa"/>
            <w:tcBorders>
              <w:top w:val="single" w:sz="4" w:space="0" w:color="auto"/>
              <w:left w:val="single" w:sz="4" w:space="0" w:color="auto"/>
              <w:bottom w:val="single" w:sz="4" w:space="0" w:color="auto"/>
              <w:right w:val="single" w:sz="4" w:space="0" w:color="auto"/>
            </w:tcBorders>
            <w:vAlign w:val="center"/>
          </w:tcPr>
          <w:p w14:paraId="7E9D9BB5" w14:textId="77777777" w:rsidR="00E67F8D" w:rsidRPr="00511225" w:rsidRDefault="00E67F8D" w:rsidP="00E67F8D">
            <w:pPr>
              <w:pStyle w:val="TAC"/>
            </w:pPr>
            <w:r w:rsidRPr="00511225">
              <w:rPr>
                <w:rFonts w:eastAsia="宋体"/>
              </w:rPr>
              <w:t>UL 829/ DL 874</w:t>
            </w:r>
          </w:p>
        </w:tc>
        <w:tc>
          <w:tcPr>
            <w:tcW w:w="657" w:type="dxa"/>
            <w:tcBorders>
              <w:top w:val="single" w:sz="4" w:space="0" w:color="auto"/>
              <w:left w:val="single" w:sz="4" w:space="0" w:color="auto"/>
              <w:bottom w:val="single" w:sz="4" w:space="0" w:color="auto"/>
              <w:right w:val="single" w:sz="4" w:space="0" w:color="auto"/>
            </w:tcBorders>
            <w:vAlign w:val="center"/>
          </w:tcPr>
          <w:p w14:paraId="7F6B6BA8" w14:textId="77777777" w:rsidR="00E67F8D" w:rsidRPr="00511225" w:rsidRDefault="00E67F8D" w:rsidP="00E67F8D">
            <w:pPr>
              <w:pStyle w:val="TAC"/>
            </w:pPr>
            <w:r w:rsidRPr="00511225">
              <w:rPr>
                <w:rFonts w:eastAsia="宋体"/>
              </w:rPr>
              <w:t>n77</w:t>
            </w:r>
          </w:p>
        </w:tc>
        <w:tc>
          <w:tcPr>
            <w:tcW w:w="754" w:type="dxa"/>
            <w:tcBorders>
              <w:top w:val="single" w:sz="4" w:space="0" w:color="auto"/>
              <w:left w:val="single" w:sz="4" w:space="0" w:color="auto"/>
              <w:bottom w:val="single" w:sz="4" w:space="0" w:color="auto"/>
              <w:right w:val="single" w:sz="4" w:space="0" w:color="auto"/>
            </w:tcBorders>
            <w:vAlign w:val="center"/>
          </w:tcPr>
          <w:p w14:paraId="570E0471" w14:textId="77777777" w:rsidR="00E67F8D" w:rsidRPr="00511225" w:rsidRDefault="00E67F8D" w:rsidP="00E67F8D">
            <w:pPr>
              <w:pStyle w:val="TAC"/>
            </w:pPr>
            <w:r w:rsidRPr="00511225">
              <w:rPr>
                <w:rFonts w:eastAsia="宋体"/>
              </w:rPr>
              <w:t>4190 MHz</w:t>
            </w:r>
          </w:p>
        </w:tc>
        <w:tc>
          <w:tcPr>
            <w:tcW w:w="837" w:type="dxa"/>
            <w:tcBorders>
              <w:top w:val="single" w:sz="4" w:space="0" w:color="auto"/>
              <w:left w:val="single" w:sz="4" w:space="0" w:color="auto"/>
              <w:bottom w:val="single" w:sz="4" w:space="0" w:color="auto"/>
              <w:right w:val="single" w:sz="4" w:space="0" w:color="auto"/>
            </w:tcBorders>
            <w:vAlign w:val="center"/>
          </w:tcPr>
          <w:p w14:paraId="4FCD38FE" w14:textId="77777777" w:rsidR="00E67F8D" w:rsidRPr="00511225" w:rsidRDefault="00E67F8D" w:rsidP="00E67F8D">
            <w:pPr>
              <w:pStyle w:val="TAC"/>
            </w:pPr>
            <w:r w:rsidRPr="00511225">
              <w:rPr>
                <w:rFonts w:eastAsia="宋体"/>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0F104F3A" w14:textId="77777777" w:rsidR="00E67F8D" w:rsidRPr="00511225" w:rsidRDefault="00E67F8D" w:rsidP="00E67F8D">
            <w:pPr>
              <w:pStyle w:val="TAC"/>
            </w:pPr>
            <w:r w:rsidRPr="00511225">
              <w:rPr>
                <w:rFonts w:eastAsia="宋体"/>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7FBC2D92" w14:textId="77777777" w:rsidR="00E67F8D" w:rsidRPr="00511225" w:rsidRDefault="00E67F8D" w:rsidP="00E67F8D">
            <w:pPr>
              <w:pStyle w:val="TAC"/>
            </w:pPr>
            <w:r w:rsidRPr="00511225">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12D4182" w14:textId="77777777" w:rsidR="00E67F8D" w:rsidRPr="00511225" w:rsidRDefault="00E67F8D" w:rsidP="00E67F8D">
            <w:pPr>
              <w:pStyle w:val="TAC"/>
            </w:pPr>
            <w:r w:rsidRPr="00511225">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03701A6" w14:textId="77777777" w:rsidR="00E67F8D" w:rsidRPr="00511225" w:rsidRDefault="00E67F8D" w:rsidP="00E67F8D">
            <w:pPr>
              <w:pStyle w:val="TAC"/>
            </w:pPr>
            <w:r w:rsidRPr="00511225">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9472D07" w14:textId="77777777" w:rsidR="00E67F8D" w:rsidRPr="00511225" w:rsidRDefault="00E67F8D" w:rsidP="00E67F8D">
            <w:pPr>
              <w:pStyle w:val="TAC"/>
            </w:pPr>
            <w:r w:rsidRPr="00511225">
              <w:rPr>
                <w:rFonts w:eastAsia="宋体"/>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0A97126E" w14:textId="77777777" w:rsidR="00E67F8D" w:rsidRPr="00511225" w:rsidRDefault="00E67F8D" w:rsidP="00E67F8D">
            <w:pPr>
              <w:pStyle w:val="TAC"/>
            </w:pPr>
            <w:r w:rsidRPr="00511225">
              <w:rPr>
                <w:rFonts w:eastAsia="宋体"/>
              </w:rPr>
              <w:t>REFSENS_CA_3</w:t>
            </w:r>
          </w:p>
        </w:tc>
      </w:tr>
      <w:tr w:rsidR="00E67F8D" w:rsidRPr="00511225" w14:paraId="41712903" w14:textId="77777777" w:rsidTr="00E124D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F767C6D" w14:textId="77777777" w:rsidR="00E67F8D" w:rsidRPr="00511225" w:rsidRDefault="00E67F8D" w:rsidP="00E67F8D">
            <w:pPr>
              <w:pStyle w:val="TAC"/>
              <w:rPr>
                <w:rFonts w:eastAsia="宋体"/>
              </w:rPr>
            </w:pPr>
            <w:r w:rsidRPr="00511225">
              <w:rPr>
                <w:rFonts w:eastAsia="宋体"/>
                <w:lang w:eastAsia="zh-CN"/>
              </w:rPr>
              <w:t>9</w:t>
            </w:r>
            <w:r w:rsidRPr="00511225">
              <w:rPr>
                <w:rFonts w:eastAsia="宋体"/>
                <w:vertAlign w:val="superscript"/>
                <w:lang w:eastAsia="zh-CN"/>
              </w:rPr>
              <w:t>7</w:t>
            </w:r>
          </w:p>
        </w:tc>
        <w:tc>
          <w:tcPr>
            <w:tcW w:w="648" w:type="dxa"/>
            <w:tcBorders>
              <w:top w:val="single" w:sz="4" w:space="0" w:color="auto"/>
              <w:left w:val="single" w:sz="4" w:space="0" w:color="auto"/>
              <w:bottom w:val="single" w:sz="4" w:space="0" w:color="auto"/>
              <w:right w:val="single" w:sz="4" w:space="0" w:color="auto"/>
            </w:tcBorders>
            <w:vAlign w:val="center"/>
          </w:tcPr>
          <w:p w14:paraId="4F900EDB" w14:textId="77777777" w:rsidR="00E67F8D" w:rsidRPr="00511225" w:rsidRDefault="00E67F8D" w:rsidP="00E67F8D">
            <w:pPr>
              <w:pStyle w:val="TAC"/>
              <w:rPr>
                <w:rFonts w:eastAsia="宋体"/>
              </w:rPr>
            </w:pPr>
            <w:r w:rsidRPr="00511225">
              <w:rPr>
                <w:rFonts w:eastAsia="宋体"/>
              </w:rPr>
              <w:t>n5</w:t>
            </w:r>
          </w:p>
        </w:tc>
        <w:tc>
          <w:tcPr>
            <w:tcW w:w="760" w:type="dxa"/>
            <w:tcBorders>
              <w:top w:val="single" w:sz="4" w:space="0" w:color="auto"/>
              <w:left w:val="single" w:sz="4" w:space="0" w:color="auto"/>
              <w:bottom w:val="single" w:sz="4" w:space="0" w:color="auto"/>
              <w:right w:val="single" w:sz="4" w:space="0" w:color="auto"/>
            </w:tcBorders>
            <w:vAlign w:val="center"/>
          </w:tcPr>
          <w:p w14:paraId="6496B64E" w14:textId="77777777" w:rsidR="00E67F8D" w:rsidRPr="00511225" w:rsidRDefault="00E67F8D" w:rsidP="00E67F8D">
            <w:pPr>
              <w:pStyle w:val="TAC"/>
              <w:rPr>
                <w:rFonts w:eastAsia="宋体"/>
              </w:rPr>
            </w:pPr>
            <w:r w:rsidRPr="00511225">
              <w:rPr>
                <w:rFonts w:eastAsia="宋体"/>
              </w:rPr>
              <w:t>UL 826.5/ DL 871.5</w:t>
            </w:r>
          </w:p>
        </w:tc>
        <w:tc>
          <w:tcPr>
            <w:tcW w:w="657" w:type="dxa"/>
            <w:tcBorders>
              <w:top w:val="single" w:sz="4" w:space="0" w:color="auto"/>
              <w:left w:val="single" w:sz="4" w:space="0" w:color="auto"/>
              <w:bottom w:val="single" w:sz="4" w:space="0" w:color="auto"/>
              <w:right w:val="single" w:sz="4" w:space="0" w:color="auto"/>
            </w:tcBorders>
            <w:vAlign w:val="center"/>
          </w:tcPr>
          <w:p w14:paraId="04DCCADF" w14:textId="77777777" w:rsidR="00E67F8D" w:rsidRPr="00511225" w:rsidRDefault="00E67F8D" w:rsidP="00E67F8D">
            <w:pPr>
              <w:pStyle w:val="TAC"/>
              <w:rPr>
                <w:rFonts w:eastAsia="宋体"/>
              </w:rPr>
            </w:pPr>
            <w:r w:rsidRPr="00511225">
              <w:rPr>
                <w:rFonts w:eastAsia="宋体"/>
              </w:rPr>
              <w:t>n77</w:t>
            </w:r>
          </w:p>
        </w:tc>
        <w:tc>
          <w:tcPr>
            <w:tcW w:w="754" w:type="dxa"/>
            <w:tcBorders>
              <w:top w:val="single" w:sz="4" w:space="0" w:color="auto"/>
              <w:left w:val="single" w:sz="4" w:space="0" w:color="auto"/>
              <w:bottom w:val="single" w:sz="4" w:space="0" w:color="auto"/>
              <w:right w:val="single" w:sz="4" w:space="0" w:color="auto"/>
            </w:tcBorders>
            <w:vAlign w:val="center"/>
          </w:tcPr>
          <w:p w14:paraId="255F7C25" w14:textId="77777777" w:rsidR="00E67F8D" w:rsidRPr="00511225" w:rsidRDefault="00E67F8D" w:rsidP="00E67F8D">
            <w:pPr>
              <w:pStyle w:val="TAC"/>
              <w:rPr>
                <w:rFonts w:eastAsia="宋体"/>
              </w:rPr>
            </w:pPr>
            <w:r w:rsidRPr="00511225">
              <w:rPr>
                <w:rFonts w:eastAsia="宋体"/>
              </w:rPr>
              <w:t>4177.5MHz</w:t>
            </w:r>
          </w:p>
        </w:tc>
        <w:tc>
          <w:tcPr>
            <w:tcW w:w="837" w:type="dxa"/>
            <w:tcBorders>
              <w:top w:val="single" w:sz="4" w:space="0" w:color="auto"/>
              <w:left w:val="single" w:sz="4" w:space="0" w:color="auto"/>
              <w:bottom w:val="single" w:sz="4" w:space="0" w:color="auto"/>
              <w:right w:val="single" w:sz="4" w:space="0" w:color="auto"/>
            </w:tcBorders>
            <w:vAlign w:val="center"/>
          </w:tcPr>
          <w:p w14:paraId="5B2A5495" w14:textId="77777777" w:rsidR="00E67F8D" w:rsidRPr="00511225" w:rsidRDefault="00E67F8D" w:rsidP="00E67F8D">
            <w:pPr>
              <w:pStyle w:val="TAC"/>
              <w:rPr>
                <w:rFonts w:eastAsia="宋体"/>
              </w:rPr>
            </w:pPr>
            <w:r w:rsidRPr="00511225">
              <w:rPr>
                <w:rFonts w:eastAsia="宋体"/>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01FBBA5D" w14:textId="77777777" w:rsidR="00E67F8D" w:rsidRPr="00511225" w:rsidRDefault="00E67F8D" w:rsidP="00E67F8D">
            <w:pPr>
              <w:pStyle w:val="TAC"/>
              <w:rPr>
                <w:rFonts w:eastAsia="宋体"/>
              </w:rPr>
            </w:pPr>
            <w:r w:rsidRPr="00511225">
              <w:rPr>
                <w:rFonts w:eastAsia="宋体"/>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31293A48" w14:textId="77777777" w:rsidR="00E67F8D" w:rsidRPr="00511225" w:rsidRDefault="00E67F8D" w:rsidP="00E67F8D">
            <w:pPr>
              <w:pStyle w:val="TAC"/>
              <w:rPr>
                <w:rFonts w:eastAsia="宋体"/>
              </w:rPr>
            </w:pPr>
            <w:r w:rsidRPr="00511225">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5ADB45A" w14:textId="77777777" w:rsidR="00E67F8D" w:rsidRPr="00511225" w:rsidRDefault="00E67F8D" w:rsidP="00E67F8D">
            <w:pPr>
              <w:pStyle w:val="TAC"/>
              <w:rPr>
                <w:rFonts w:eastAsia="宋体"/>
              </w:rPr>
            </w:pPr>
            <w:r w:rsidRPr="00511225">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43ECA328" w14:textId="77777777" w:rsidR="00E67F8D" w:rsidRPr="00511225" w:rsidRDefault="00E67F8D" w:rsidP="00E67F8D">
            <w:pPr>
              <w:pStyle w:val="TAC"/>
              <w:rPr>
                <w:rFonts w:eastAsia="宋体"/>
              </w:rPr>
            </w:pPr>
            <w:r w:rsidRPr="00511225">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83C13CA" w14:textId="77777777" w:rsidR="00E67F8D" w:rsidRPr="00511225" w:rsidRDefault="00E67F8D" w:rsidP="00E67F8D">
            <w:pPr>
              <w:pStyle w:val="TAC"/>
              <w:rPr>
                <w:rFonts w:eastAsia="宋体"/>
              </w:rPr>
            </w:pPr>
            <w:r w:rsidRPr="00511225">
              <w:rPr>
                <w:rFonts w:eastAsia="宋体"/>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63D0198D" w14:textId="77777777" w:rsidR="00E67F8D" w:rsidRPr="00511225" w:rsidRDefault="00E67F8D" w:rsidP="00E67F8D">
            <w:pPr>
              <w:pStyle w:val="TAC"/>
              <w:rPr>
                <w:rFonts w:eastAsia="宋体"/>
              </w:rPr>
            </w:pPr>
            <w:r w:rsidRPr="00511225">
              <w:rPr>
                <w:rFonts w:eastAsia="宋体"/>
              </w:rPr>
              <w:t>REFSENS_CA_3</w:t>
            </w:r>
          </w:p>
        </w:tc>
      </w:tr>
    </w:tbl>
    <w:p w14:paraId="2D3F3C6C" w14:textId="77777777" w:rsidR="00E124DF" w:rsidRPr="00511225" w:rsidRDefault="00E124DF" w:rsidP="00E124DF"/>
    <w:p w14:paraId="6DFDB706" w14:textId="77777777" w:rsidR="00E124DF" w:rsidRPr="00511225" w:rsidRDefault="00E124DF" w:rsidP="00E124DF">
      <w:pPr>
        <w:rPr>
          <w:rFonts w:ascii="Arial" w:hAnsi="Arial"/>
        </w:rPr>
      </w:pPr>
      <w:r w:rsidRPr="00511225">
        <w:br w:type="page"/>
      </w:r>
    </w:p>
    <w:p w14:paraId="39635F6F" w14:textId="77777777" w:rsidR="00E124DF" w:rsidRPr="00511225" w:rsidRDefault="00E124DF" w:rsidP="00E124DF">
      <w:pPr>
        <w:pStyle w:val="TH"/>
      </w:pPr>
    </w:p>
    <w:tbl>
      <w:tblPr>
        <w:tblW w:w="10650" w:type="dxa"/>
        <w:tblInd w:w="28" w:type="dxa"/>
        <w:tblLayout w:type="fixed"/>
        <w:tblCellMar>
          <w:left w:w="99" w:type="dxa"/>
          <w:right w:w="99" w:type="dxa"/>
        </w:tblCellMar>
        <w:tblLook w:val="04A0" w:firstRow="1" w:lastRow="0" w:firstColumn="1" w:lastColumn="0" w:noHBand="0" w:noVBand="1"/>
      </w:tblPr>
      <w:tblGrid>
        <w:gridCol w:w="382"/>
        <w:gridCol w:w="647"/>
        <w:gridCol w:w="759"/>
        <w:gridCol w:w="656"/>
        <w:gridCol w:w="753"/>
        <w:gridCol w:w="837"/>
        <w:gridCol w:w="839"/>
        <w:gridCol w:w="738"/>
        <w:gridCol w:w="548"/>
        <w:gridCol w:w="489"/>
        <w:gridCol w:w="747"/>
        <w:gridCol w:w="1651"/>
        <w:gridCol w:w="1604"/>
      </w:tblGrid>
      <w:tr w:rsidR="00E124DF" w:rsidRPr="00511225" w14:paraId="22BB7B89" w14:textId="77777777" w:rsidTr="00E124DF">
        <w:trPr>
          <w:trHeight w:val="285"/>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345101B6" w14:textId="77777777" w:rsidR="00E124DF" w:rsidRPr="00511225" w:rsidRDefault="00E124DF" w:rsidP="00E124DF">
            <w:pPr>
              <w:pStyle w:val="TAH"/>
            </w:pPr>
            <w:r w:rsidRPr="00511225">
              <w:t>Test Parameters for CA Configurations</w:t>
            </w:r>
          </w:p>
        </w:tc>
      </w:tr>
      <w:tr w:rsidR="00E124DF" w:rsidRPr="00511225" w14:paraId="78A19898" w14:textId="77777777" w:rsidTr="00E124DF">
        <w:trPr>
          <w:trHeight w:val="285"/>
        </w:trPr>
        <w:tc>
          <w:tcPr>
            <w:tcW w:w="382" w:type="dxa"/>
            <w:vMerge w:val="restart"/>
            <w:tcBorders>
              <w:top w:val="single" w:sz="4" w:space="0" w:color="auto"/>
              <w:left w:val="single" w:sz="4" w:space="0" w:color="auto"/>
              <w:bottom w:val="single" w:sz="4" w:space="0" w:color="auto"/>
              <w:right w:val="single" w:sz="4" w:space="0" w:color="auto"/>
            </w:tcBorders>
            <w:vAlign w:val="center"/>
            <w:hideMark/>
          </w:tcPr>
          <w:p w14:paraId="0D7EF723" w14:textId="77777777" w:rsidR="00E124DF" w:rsidRPr="00511225" w:rsidRDefault="00E124DF" w:rsidP="00E124DF">
            <w:pPr>
              <w:pStyle w:val="TAH"/>
            </w:pPr>
            <w:r w:rsidRPr="00511225">
              <w:t>ID</w:t>
            </w:r>
          </w:p>
        </w:tc>
        <w:tc>
          <w:tcPr>
            <w:tcW w:w="4491" w:type="dxa"/>
            <w:gridSpan w:val="6"/>
            <w:tcBorders>
              <w:top w:val="single" w:sz="4" w:space="0" w:color="auto"/>
              <w:left w:val="single" w:sz="4" w:space="0" w:color="auto"/>
              <w:bottom w:val="single" w:sz="4" w:space="0" w:color="auto"/>
              <w:right w:val="single" w:sz="4" w:space="0" w:color="auto"/>
            </w:tcBorders>
            <w:vAlign w:val="center"/>
            <w:hideMark/>
          </w:tcPr>
          <w:p w14:paraId="5ADBAE50" w14:textId="77777777" w:rsidR="00E124DF" w:rsidRPr="00511225" w:rsidRDefault="00E124DF" w:rsidP="00E124DF">
            <w:pPr>
              <w:pStyle w:val="TAH"/>
            </w:pPr>
            <w:r w:rsidRPr="00511225">
              <w:t>CA Configuration / CBW</w:t>
            </w:r>
          </w:p>
        </w:tc>
        <w:tc>
          <w:tcPr>
            <w:tcW w:w="1775" w:type="dxa"/>
            <w:gridSpan w:val="3"/>
            <w:tcBorders>
              <w:top w:val="single" w:sz="4" w:space="0" w:color="auto"/>
              <w:left w:val="single" w:sz="4" w:space="0" w:color="auto"/>
              <w:bottom w:val="single" w:sz="4" w:space="0" w:color="auto"/>
              <w:right w:val="single" w:sz="4" w:space="0" w:color="auto"/>
            </w:tcBorders>
            <w:vAlign w:val="center"/>
            <w:hideMark/>
          </w:tcPr>
          <w:p w14:paraId="38BB2089" w14:textId="77777777" w:rsidR="00E124DF" w:rsidRPr="00511225" w:rsidRDefault="00E124DF" w:rsidP="00E124DF">
            <w:pPr>
              <w:pStyle w:val="TAH"/>
            </w:pPr>
            <w:r w:rsidRPr="00511225">
              <w:t>DL Allocation</w:t>
            </w:r>
          </w:p>
        </w:tc>
        <w:tc>
          <w:tcPr>
            <w:tcW w:w="4002" w:type="dxa"/>
            <w:gridSpan w:val="3"/>
            <w:tcBorders>
              <w:top w:val="single" w:sz="4" w:space="0" w:color="auto"/>
              <w:left w:val="single" w:sz="4" w:space="0" w:color="auto"/>
              <w:bottom w:val="single" w:sz="4" w:space="0" w:color="auto"/>
              <w:right w:val="single" w:sz="4" w:space="0" w:color="auto"/>
            </w:tcBorders>
            <w:vAlign w:val="center"/>
            <w:hideMark/>
          </w:tcPr>
          <w:p w14:paraId="7DDBE9B4" w14:textId="77777777" w:rsidR="00E124DF" w:rsidRPr="00511225" w:rsidRDefault="00E124DF" w:rsidP="00E124DF">
            <w:pPr>
              <w:pStyle w:val="TAH"/>
            </w:pPr>
            <w:r w:rsidRPr="00511225">
              <w:t>UL Allocation (Note 2)</w:t>
            </w:r>
          </w:p>
        </w:tc>
      </w:tr>
      <w:tr w:rsidR="00E124DF" w:rsidRPr="00511225" w14:paraId="5477B195" w14:textId="77777777" w:rsidTr="00E124DF">
        <w:trPr>
          <w:trHeight w:val="525"/>
        </w:trPr>
        <w:tc>
          <w:tcPr>
            <w:tcW w:w="382" w:type="dxa"/>
            <w:vMerge/>
            <w:tcBorders>
              <w:top w:val="single" w:sz="4" w:space="0" w:color="auto"/>
              <w:left w:val="single" w:sz="4" w:space="0" w:color="auto"/>
              <w:bottom w:val="single" w:sz="4" w:space="0" w:color="auto"/>
              <w:right w:val="single" w:sz="4" w:space="0" w:color="auto"/>
            </w:tcBorders>
            <w:vAlign w:val="center"/>
            <w:hideMark/>
          </w:tcPr>
          <w:p w14:paraId="6A68094F" w14:textId="77777777" w:rsidR="00E124DF" w:rsidRPr="00511225" w:rsidRDefault="00E124DF" w:rsidP="00E124DF"/>
        </w:tc>
        <w:tc>
          <w:tcPr>
            <w:tcW w:w="2815" w:type="dxa"/>
            <w:gridSpan w:val="4"/>
            <w:tcBorders>
              <w:top w:val="single" w:sz="4" w:space="0" w:color="auto"/>
              <w:left w:val="single" w:sz="4" w:space="0" w:color="auto"/>
              <w:bottom w:val="single" w:sz="4" w:space="0" w:color="auto"/>
              <w:right w:val="single" w:sz="4" w:space="0" w:color="auto"/>
            </w:tcBorders>
            <w:vAlign w:val="center"/>
            <w:hideMark/>
          </w:tcPr>
          <w:p w14:paraId="343A12E9" w14:textId="77777777" w:rsidR="00E124DF" w:rsidRPr="00511225" w:rsidRDefault="00E124DF" w:rsidP="00E124DF">
            <w:pPr>
              <w:pStyle w:val="TAH"/>
            </w:pPr>
            <w:r w:rsidRPr="00511225">
              <w:t>CA Configuration</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32F44E1C" w14:textId="77777777" w:rsidR="00E124DF" w:rsidRPr="00511225" w:rsidRDefault="00E124DF" w:rsidP="00E124DF">
            <w:pPr>
              <w:pStyle w:val="TAH"/>
            </w:pPr>
            <w:r w:rsidRPr="00511225">
              <w:t xml:space="preserve">PCC </w:t>
            </w: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14:paraId="61655D5D" w14:textId="77777777" w:rsidR="00E124DF" w:rsidRPr="00511225" w:rsidRDefault="00E124DF" w:rsidP="00E124DF">
            <w:pPr>
              <w:pStyle w:val="TAH"/>
            </w:pPr>
            <w:r w:rsidRPr="00511225">
              <w:t xml:space="preserve">SCC </w:t>
            </w:r>
          </w:p>
        </w:tc>
        <w:tc>
          <w:tcPr>
            <w:tcW w:w="738" w:type="dxa"/>
            <w:vMerge w:val="restart"/>
            <w:tcBorders>
              <w:top w:val="single" w:sz="4" w:space="0" w:color="auto"/>
              <w:left w:val="single" w:sz="4" w:space="0" w:color="auto"/>
              <w:bottom w:val="single" w:sz="4" w:space="0" w:color="auto"/>
              <w:right w:val="single" w:sz="4" w:space="0" w:color="auto"/>
            </w:tcBorders>
            <w:vAlign w:val="center"/>
            <w:hideMark/>
          </w:tcPr>
          <w:p w14:paraId="08BBA6C9" w14:textId="77777777" w:rsidR="00E124DF" w:rsidRPr="00511225" w:rsidRDefault="00E124DF" w:rsidP="00E124DF">
            <w:pPr>
              <w:pStyle w:val="TAH"/>
            </w:pPr>
            <w:r w:rsidRPr="00511225">
              <w:t>CC MOD</w:t>
            </w:r>
          </w:p>
        </w:tc>
        <w:tc>
          <w:tcPr>
            <w:tcW w:w="1037" w:type="dxa"/>
            <w:gridSpan w:val="2"/>
            <w:tcBorders>
              <w:top w:val="single" w:sz="4" w:space="0" w:color="auto"/>
              <w:left w:val="single" w:sz="4" w:space="0" w:color="auto"/>
              <w:bottom w:val="single" w:sz="4" w:space="0" w:color="auto"/>
              <w:right w:val="single" w:sz="4" w:space="0" w:color="auto"/>
            </w:tcBorders>
            <w:vAlign w:val="center"/>
            <w:hideMark/>
          </w:tcPr>
          <w:p w14:paraId="21FA1303" w14:textId="77777777" w:rsidR="00E124DF" w:rsidRPr="00511225" w:rsidRDefault="00E124DF" w:rsidP="00E124DF">
            <w:pPr>
              <w:pStyle w:val="TAH"/>
            </w:pPr>
            <w:r w:rsidRPr="00511225">
              <w:t>PCC &amp; SCC</w:t>
            </w:r>
            <w:r w:rsidRPr="00511225">
              <w:br/>
              <w:t>RB allocation</w:t>
            </w:r>
          </w:p>
        </w:tc>
        <w:tc>
          <w:tcPr>
            <w:tcW w:w="747" w:type="dxa"/>
            <w:vMerge w:val="restart"/>
            <w:tcBorders>
              <w:top w:val="single" w:sz="4" w:space="0" w:color="auto"/>
              <w:left w:val="single" w:sz="4" w:space="0" w:color="auto"/>
              <w:bottom w:val="single" w:sz="4" w:space="0" w:color="auto"/>
              <w:right w:val="single" w:sz="4" w:space="0" w:color="auto"/>
            </w:tcBorders>
            <w:vAlign w:val="center"/>
            <w:hideMark/>
          </w:tcPr>
          <w:p w14:paraId="11B81117" w14:textId="77777777" w:rsidR="00E124DF" w:rsidRPr="00511225" w:rsidRDefault="00E124DF" w:rsidP="00E124DF">
            <w:pPr>
              <w:pStyle w:val="TAH"/>
            </w:pPr>
            <w:r w:rsidRPr="00511225">
              <w:t>CC MOD</w:t>
            </w:r>
          </w:p>
        </w:tc>
        <w:tc>
          <w:tcPr>
            <w:tcW w:w="325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D745F45" w14:textId="77777777" w:rsidR="00E124DF" w:rsidRPr="00511225" w:rsidRDefault="00E124DF" w:rsidP="00E124DF">
            <w:pPr>
              <w:pStyle w:val="TAH"/>
            </w:pPr>
            <w:r w:rsidRPr="00511225">
              <w:t>PCC &amp; SCC RB allocations</w:t>
            </w:r>
            <w:r w:rsidRPr="00511225">
              <w:br/>
              <w:t>(L</w:t>
            </w:r>
            <w:r w:rsidRPr="00511225">
              <w:rPr>
                <w:vertAlign w:val="subscript"/>
              </w:rPr>
              <w:t>CRB</w:t>
            </w:r>
            <w:r w:rsidRPr="00511225">
              <w:t xml:space="preserve"> @ RB</w:t>
            </w:r>
            <w:r w:rsidRPr="00511225">
              <w:rPr>
                <w:vertAlign w:val="subscript"/>
              </w:rPr>
              <w:t>start</w:t>
            </w:r>
            <w:r w:rsidRPr="00511225">
              <w:t>)</w:t>
            </w:r>
          </w:p>
        </w:tc>
      </w:tr>
      <w:tr w:rsidR="00E124DF" w:rsidRPr="00511225" w14:paraId="2F6E9FF9" w14:textId="77777777" w:rsidTr="00E124DF">
        <w:trPr>
          <w:trHeight w:val="285"/>
        </w:trPr>
        <w:tc>
          <w:tcPr>
            <w:tcW w:w="382" w:type="dxa"/>
            <w:vMerge/>
            <w:tcBorders>
              <w:top w:val="single" w:sz="4" w:space="0" w:color="auto"/>
              <w:left w:val="single" w:sz="4" w:space="0" w:color="auto"/>
              <w:bottom w:val="single" w:sz="4" w:space="0" w:color="auto"/>
              <w:right w:val="single" w:sz="4" w:space="0" w:color="auto"/>
            </w:tcBorders>
            <w:vAlign w:val="center"/>
            <w:hideMark/>
          </w:tcPr>
          <w:p w14:paraId="0EE480F7" w14:textId="77777777" w:rsidR="00E124DF" w:rsidRPr="00511225" w:rsidRDefault="00E124DF" w:rsidP="00E124DF"/>
        </w:tc>
        <w:tc>
          <w:tcPr>
            <w:tcW w:w="1406" w:type="dxa"/>
            <w:gridSpan w:val="2"/>
            <w:tcBorders>
              <w:top w:val="single" w:sz="4" w:space="0" w:color="auto"/>
              <w:left w:val="single" w:sz="4" w:space="0" w:color="auto"/>
              <w:bottom w:val="single" w:sz="4" w:space="0" w:color="auto"/>
              <w:right w:val="single" w:sz="4" w:space="0" w:color="auto"/>
            </w:tcBorders>
            <w:vAlign w:val="center"/>
            <w:hideMark/>
          </w:tcPr>
          <w:p w14:paraId="6F34436B" w14:textId="77777777" w:rsidR="00E124DF" w:rsidRPr="00511225" w:rsidRDefault="00E124DF" w:rsidP="00E124DF">
            <w:pPr>
              <w:pStyle w:val="TAH"/>
            </w:pPr>
            <w:r w:rsidRPr="00511225">
              <w:t>PCC</w:t>
            </w:r>
          </w:p>
        </w:tc>
        <w:tc>
          <w:tcPr>
            <w:tcW w:w="1409" w:type="dxa"/>
            <w:gridSpan w:val="2"/>
            <w:tcBorders>
              <w:top w:val="single" w:sz="4" w:space="0" w:color="auto"/>
              <w:left w:val="single" w:sz="4" w:space="0" w:color="auto"/>
              <w:bottom w:val="single" w:sz="4" w:space="0" w:color="auto"/>
              <w:right w:val="single" w:sz="4" w:space="0" w:color="auto"/>
            </w:tcBorders>
            <w:vAlign w:val="center"/>
            <w:hideMark/>
          </w:tcPr>
          <w:p w14:paraId="430B48D9" w14:textId="77777777" w:rsidR="00E124DF" w:rsidRPr="00511225" w:rsidRDefault="00E124DF" w:rsidP="00E124DF">
            <w:pPr>
              <w:pStyle w:val="TAH"/>
            </w:pPr>
            <w:r w:rsidRPr="00511225">
              <w:t>SCC</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22F672BE" w14:textId="77777777" w:rsidR="00E124DF" w:rsidRPr="00511225" w:rsidRDefault="00E124DF" w:rsidP="00E124DF"/>
        </w:tc>
        <w:tc>
          <w:tcPr>
            <w:tcW w:w="839" w:type="dxa"/>
            <w:vMerge/>
            <w:tcBorders>
              <w:top w:val="single" w:sz="4" w:space="0" w:color="auto"/>
              <w:left w:val="single" w:sz="4" w:space="0" w:color="auto"/>
              <w:bottom w:val="single" w:sz="4" w:space="0" w:color="auto"/>
              <w:right w:val="single" w:sz="4" w:space="0" w:color="auto"/>
            </w:tcBorders>
            <w:vAlign w:val="center"/>
            <w:hideMark/>
          </w:tcPr>
          <w:p w14:paraId="639CA88E" w14:textId="77777777" w:rsidR="00E124DF" w:rsidRPr="00511225" w:rsidRDefault="00E124DF" w:rsidP="00E124DF"/>
        </w:tc>
        <w:tc>
          <w:tcPr>
            <w:tcW w:w="738" w:type="dxa"/>
            <w:vMerge/>
            <w:tcBorders>
              <w:top w:val="single" w:sz="4" w:space="0" w:color="auto"/>
              <w:left w:val="single" w:sz="4" w:space="0" w:color="auto"/>
              <w:bottom w:val="single" w:sz="4" w:space="0" w:color="auto"/>
              <w:right w:val="single" w:sz="4" w:space="0" w:color="auto"/>
            </w:tcBorders>
            <w:vAlign w:val="center"/>
            <w:hideMark/>
          </w:tcPr>
          <w:p w14:paraId="0BFB3F02" w14:textId="77777777" w:rsidR="00E124DF" w:rsidRPr="00511225" w:rsidRDefault="00E124DF" w:rsidP="00E124DF"/>
        </w:tc>
        <w:tc>
          <w:tcPr>
            <w:tcW w:w="548"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40ACE706" w14:textId="77777777" w:rsidR="00E124DF" w:rsidRPr="00511225" w:rsidRDefault="00E124DF" w:rsidP="00E124DF">
            <w:pPr>
              <w:pStyle w:val="TAH"/>
            </w:pPr>
            <w:r w:rsidRPr="00511225">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4427ACF8" w14:textId="77777777" w:rsidR="00E124DF" w:rsidRPr="00511225" w:rsidRDefault="00E124DF" w:rsidP="00E124DF">
            <w:pPr>
              <w:pStyle w:val="TAH"/>
            </w:pPr>
            <w:r w:rsidRPr="00511225">
              <w:t>SCC</w:t>
            </w:r>
          </w:p>
        </w:tc>
        <w:tc>
          <w:tcPr>
            <w:tcW w:w="747" w:type="dxa"/>
            <w:vMerge/>
            <w:tcBorders>
              <w:top w:val="single" w:sz="4" w:space="0" w:color="auto"/>
              <w:left w:val="single" w:sz="4" w:space="0" w:color="auto"/>
              <w:bottom w:val="single" w:sz="4" w:space="0" w:color="auto"/>
              <w:right w:val="single" w:sz="4" w:space="0" w:color="auto"/>
            </w:tcBorders>
            <w:vAlign w:val="center"/>
            <w:hideMark/>
          </w:tcPr>
          <w:p w14:paraId="41236D20" w14:textId="77777777" w:rsidR="00E124DF" w:rsidRPr="00511225" w:rsidRDefault="00E124DF" w:rsidP="00E124DF"/>
        </w:tc>
        <w:tc>
          <w:tcPr>
            <w:tcW w:w="3255" w:type="dxa"/>
            <w:gridSpan w:val="2"/>
            <w:vMerge/>
            <w:tcBorders>
              <w:top w:val="single" w:sz="4" w:space="0" w:color="auto"/>
              <w:left w:val="single" w:sz="4" w:space="0" w:color="auto"/>
              <w:bottom w:val="single" w:sz="4" w:space="0" w:color="auto"/>
              <w:right w:val="single" w:sz="4" w:space="0" w:color="auto"/>
            </w:tcBorders>
            <w:vAlign w:val="center"/>
            <w:hideMark/>
          </w:tcPr>
          <w:p w14:paraId="071E45F6" w14:textId="77777777" w:rsidR="00E124DF" w:rsidRPr="00511225" w:rsidRDefault="00E124DF" w:rsidP="00E124DF"/>
        </w:tc>
      </w:tr>
      <w:tr w:rsidR="00E124DF" w:rsidRPr="00511225" w14:paraId="06778F5F" w14:textId="77777777" w:rsidTr="00E124DF">
        <w:trPr>
          <w:trHeight w:val="285"/>
        </w:trPr>
        <w:tc>
          <w:tcPr>
            <w:tcW w:w="382" w:type="dxa"/>
            <w:vMerge/>
            <w:tcBorders>
              <w:top w:val="single" w:sz="4" w:space="0" w:color="auto"/>
              <w:left w:val="single" w:sz="4" w:space="0" w:color="auto"/>
              <w:bottom w:val="single" w:sz="4" w:space="0" w:color="auto"/>
              <w:right w:val="single" w:sz="4" w:space="0" w:color="auto"/>
            </w:tcBorders>
            <w:vAlign w:val="center"/>
            <w:hideMark/>
          </w:tcPr>
          <w:p w14:paraId="41FBD060" w14:textId="77777777" w:rsidR="00E124DF" w:rsidRPr="00511225" w:rsidRDefault="00E124DF" w:rsidP="00E124DF"/>
        </w:tc>
        <w:tc>
          <w:tcPr>
            <w:tcW w:w="647" w:type="dxa"/>
            <w:tcBorders>
              <w:top w:val="single" w:sz="4" w:space="0" w:color="auto"/>
              <w:left w:val="single" w:sz="4" w:space="0" w:color="auto"/>
              <w:bottom w:val="single" w:sz="4" w:space="0" w:color="auto"/>
              <w:right w:val="single" w:sz="4" w:space="0" w:color="auto"/>
            </w:tcBorders>
            <w:vAlign w:val="center"/>
            <w:hideMark/>
          </w:tcPr>
          <w:p w14:paraId="7475C033" w14:textId="77777777" w:rsidR="00E124DF" w:rsidRPr="00511225" w:rsidRDefault="00E124DF" w:rsidP="00E124DF">
            <w:pPr>
              <w:pStyle w:val="TAH"/>
            </w:pPr>
            <w:r w:rsidRPr="00511225">
              <w:t xml:space="preserve">Band </w:t>
            </w:r>
          </w:p>
        </w:tc>
        <w:tc>
          <w:tcPr>
            <w:tcW w:w="759" w:type="dxa"/>
            <w:tcBorders>
              <w:top w:val="single" w:sz="4" w:space="0" w:color="auto"/>
              <w:left w:val="single" w:sz="4" w:space="0" w:color="auto"/>
              <w:bottom w:val="single" w:sz="4" w:space="0" w:color="auto"/>
              <w:right w:val="single" w:sz="4" w:space="0" w:color="auto"/>
            </w:tcBorders>
            <w:vAlign w:val="center"/>
            <w:hideMark/>
          </w:tcPr>
          <w:p w14:paraId="645B4FBF" w14:textId="77777777" w:rsidR="00E124DF" w:rsidRPr="00511225" w:rsidRDefault="00E124DF" w:rsidP="00E124DF">
            <w:pPr>
              <w:pStyle w:val="TAH"/>
            </w:pPr>
            <w:r w:rsidRPr="00511225">
              <w:t>Range</w:t>
            </w:r>
          </w:p>
        </w:tc>
        <w:tc>
          <w:tcPr>
            <w:tcW w:w="656" w:type="dxa"/>
            <w:tcBorders>
              <w:top w:val="single" w:sz="4" w:space="0" w:color="auto"/>
              <w:left w:val="single" w:sz="4" w:space="0" w:color="auto"/>
              <w:bottom w:val="single" w:sz="4" w:space="0" w:color="auto"/>
              <w:right w:val="single" w:sz="4" w:space="0" w:color="auto"/>
            </w:tcBorders>
            <w:vAlign w:val="center"/>
            <w:hideMark/>
          </w:tcPr>
          <w:p w14:paraId="1E0F4FE5" w14:textId="77777777" w:rsidR="00E124DF" w:rsidRPr="00511225" w:rsidRDefault="00E124DF" w:rsidP="00E124DF">
            <w:pPr>
              <w:pStyle w:val="TAH"/>
            </w:pPr>
            <w:r w:rsidRPr="00511225">
              <w:t xml:space="preserve">Band </w:t>
            </w:r>
          </w:p>
        </w:tc>
        <w:tc>
          <w:tcPr>
            <w:tcW w:w="753" w:type="dxa"/>
            <w:tcBorders>
              <w:top w:val="single" w:sz="4" w:space="0" w:color="auto"/>
              <w:left w:val="single" w:sz="4" w:space="0" w:color="auto"/>
              <w:bottom w:val="single" w:sz="4" w:space="0" w:color="auto"/>
              <w:right w:val="single" w:sz="4" w:space="0" w:color="auto"/>
            </w:tcBorders>
            <w:vAlign w:val="center"/>
            <w:hideMark/>
          </w:tcPr>
          <w:p w14:paraId="4C78C12F" w14:textId="77777777" w:rsidR="00E124DF" w:rsidRPr="00511225" w:rsidRDefault="00E124DF" w:rsidP="00E124DF">
            <w:pPr>
              <w:pStyle w:val="TAH"/>
            </w:pPr>
            <w:r w:rsidRPr="00511225">
              <w:t>Range</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4F97FC5E" w14:textId="77777777" w:rsidR="00E124DF" w:rsidRPr="00511225" w:rsidRDefault="00E124DF" w:rsidP="00E124DF"/>
        </w:tc>
        <w:tc>
          <w:tcPr>
            <w:tcW w:w="839" w:type="dxa"/>
            <w:vMerge/>
            <w:tcBorders>
              <w:top w:val="single" w:sz="4" w:space="0" w:color="auto"/>
              <w:left w:val="single" w:sz="4" w:space="0" w:color="auto"/>
              <w:bottom w:val="single" w:sz="4" w:space="0" w:color="auto"/>
              <w:right w:val="single" w:sz="4" w:space="0" w:color="auto"/>
            </w:tcBorders>
            <w:vAlign w:val="center"/>
            <w:hideMark/>
          </w:tcPr>
          <w:p w14:paraId="14B98941" w14:textId="77777777" w:rsidR="00E124DF" w:rsidRPr="00511225" w:rsidRDefault="00E124DF" w:rsidP="00E124DF"/>
        </w:tc>
        <w:tc>
          <w:tcPr>
            <w:tcW w:w="738" w:type="dxa"/>
            <w:vMerge/>
            <w:tcBorders>
              <w:top w:val="single" w:sz="4" w:space="0" w:color="auto"/>
              <w:left w:val="single" w:sz="4" w:space="0" w:color="auto"/>
              <w:bottom w:val="single" w:sz="4" w:space="0" w:color="auto"/>
              <w:right w:val="single" w:sz="4" w:space="0" w:color="auto"/>
            </w:tcBorders>
            <w:vAlign w:val="center"/>
            <w:hideMark/>
          </w:tcPr>
          <w:p w14:paraId="2CD333B1" w14:textId="77777777" w:rsidR="00E124DF" w:rsidRPr="00511225" w:rsidRDefault="00E124DF" w:rsidP="00E124DF"/>
        </w:tc>
        <w:tc>
          <w:tcPr>
            <w:tcW w:w="548" w:type="dxa"/>
            <w:vMerge/>
            <w:tcBorders>
              <w:top w:val="single" w:sz="4" w:space="0" w:color="auto"/>
              <w:left w:val="single" w:sz="4" w:space="0" w:color="auto"/>
              <w:bottom w:val="single" w:sz="4" w:space="0" w:color="auto"/>
              <w:right w:val="single" w:sz="4" w:space="0" w:color="auto"/>
            </w:tcBorders>
            <w:vAlign w:val="center"/>
            <w:hideMark/>
          </w:tcPr>
          <w:p w14:paraId="3D72E62B" w14:textId="77777777" w:rsidR="00E124DF" w:rsidRPr="00511225" w:rsidRDefault="00E124DF" w:rsidP="00E124DF"/>
        </w:tc>
        <w:tc>
          <w:tcPr>
            <w:tcW w:w="489" w:type="dxa"/>
            <w:vMerge/>
            <w:tcBorders>
              <w:top w:val="single" w:sz="4" w:space="0" w:color="auto"/>
              <w:left w:val="single" w:sz="4" w:space="0" w:color="auto"/>
              <w:bottom w:val="single" w:sz="4" w:space="0" w:color="auto"/>
              <w:right w:val="single" w:sz="4" w:space="0" w:color="auto"/>
            </w:tcBorders>
            <w:vAlign w:val="center"/>
            <w:hideMark/>
          </w:tcPr>
          <w:p w14:paraId="7BF4C36E" w14:textId="77777777" w:rsidR="00E124DF" w:rsidRPr="00511225" w:rsidRDefault="00E124DF" w:rsidP="00E124DF"/>
        </w:tc>
        <w:tc>
          <w:tcPr>
            <w:tcW w:w="747" w:type="dxa"/>
            <w:vMerge/>
            <w:tcBorders>
              <w:top w:val="single" w:sz="4" w:space="0" w:color="auto"/>
              <w:left w:val="single" w:sz="4" w:space="0" w:color="auto"/>
              <w:bottom w:val="single" w:sz="4" w:space="0" w:color="auto"/>
              <w:right w:val="single" w:sz="4" w:space="0" w:color="auto"/>
            </w:tcBorders>
            <w:vAlign w:val="center"/>
            <w:hideMark/>
          </w:tcPr>
          <w:p w14:paraId="77FA3B8F" w14:textId="77777777" w:rsidR="00E124DF" w:rsidRPr="00511225" w:rsidRDefault="00E124DF" w:rsidP="00E124DF"/>
        </w:tc>
        <w:tc>
          <w:tcPr>
            <w:tcW w:w="3255" w:type="dxa"/>
            <w:gridSpan w:val="2"/>
            <w:vMerge/>
            <w:tcBorders>
              <w:top w:val="single" w:sz="4" w:space="0" w:color="auto"/>
              <w:left w:val="single" w:sz="4" w:space="0" w:color="auto"/>
              <w:bottom w:val="single" w:sz="4" w:space="0" w:color="auto"/>
              <w:right w:val="single" w:sz="4" w:space="0" w:color="auto"/>
            </w:tcBorders>
            <w:vAlign w:val="center"/>
            <w:hideMark/>
          </w:tcPr>
          <w:p w14:paraId="55CBCCAB" w14:textId="77777777" w:rsidR="00E124DF" w:rsidRPr="00511225" w:rsidRDefault="00E124DF" w:rsidP="00E124DF"/>
        </w:tc>
      </w:tr>
      <w:tr w:rsidR="00E124DF" w:rsidRPr="00511225" w14:paraId="7BC582A4" w14:textId="77777777" w:rsidTr="00E124DF">
        <w:trPr>
          <w:trHeight w:val="285"/>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3C3DB6C" w14:textId="77777777" w:rsidR="00E124DF" w:rsidRPr="00511225" w:rsidRDefault="00E124DF" w:rsidP="00E124DF">
            <w:pPr>
              <w:pStyle w:val="TAH"/>
            </w:pPr>
            <w:r w:rsidRPr="00511225">
              <w:lastRenderedPageBreak/>
              <w:t>Test Settings for CA_n5A-n78A Configuration</w:t>
            </w:r>
          </w:p>
        </w:tc>
      </w:tr>
      <w:tr w:rsidR="00E124DF" w:rsidRPr="00511225" w14:paraId="12112E41" w14:textId="77777777" w:rsidTr="00E124DF">
        <w:trPr>
          <w:trHeight w:val="285"/>
        </w:trPr>
        <w:tc>
          <w:tcPr>
            <w:tcW w:w="382" w:type="dxa"/>
            <w:tcBorders>
              <w:top w:val="single" w:sz="4" w:space="0" w:color="auto"/>
              <w:left w:val="single" w:sz="4" w:space="0" w:color="auto"/>
              <w:bottom w:val="single" w:sz="4" w:space="0" w:color="auto"/>
              <w:right w:val="single" w:sz="4" w:space="0" w:color="auto"/>
            </w:tcBorders>
            <w:vAlign w:val="center"/>
          </w:tcPr>
          <w:p w14:paraId="6331C78F" w14:textId="77777777" w:rsidR="00E124DF" w:rsidRPr="00511225" w:rsidRDefault="00E124DF" w:rsidP="00E124DF">
            <w:pPr>
              <w:pStyle w:val="TAC"/>
            </w:pPr>
            <w:r w:rsidRPr="00511225">
              <w:t>1</w:t>
            </w:r>
          </w:p>
        </w:tc>
        <w:tc>
          <w:tcPr>
            <w:tcW w:w="647" w:type="dxa"/>
            <w:tcBorders>
              <w:top w:val="single" w:sz="4" w:space="0" w:color="auto"/>
              <w:left w:val="single" w:sz="4" w:space="0" w:color="auto"/>
              <w:bottom w:val="single" w:sz="4" w:space="0" w:color="auto"/>
              <w:right w:val="single" w:sz="4" w:space="0" w:color="auto"/>
            </w:tcBorders>
            <w:vAlign w:val="center"/>
          </w:tcPr>
          <w:p w14:paraId="07C1AE11" w14:textId="77777777" w:rsidR="00E124DF" w:rsidRPr="00511225" w:rsidRDefault="00E124DF" w:rsidP="00E124DF">
            <w:pPr>
              <w:pStyle w:val="TAC"/>
            </w:pPr>
            <w:r w:rsidRPr="00511225">
              <w:t>n5</w:t>
            </w:r>
          </w:p>
        </w:tc>
        <w:tc>
          <w:tcPr>
            <w:tcW w:w="759" w:type="dxa"/>
            <w:tcBorders>
              <w:top w:val="single" w:sz="4" w:space="0" w:color="auto"/>
              <w:left w:val="single" w:sz="4" w:space="0" w:color="auto"/>
              <w:bottom w:val="single" w:sz="4" w:space="0" w:color="auto"/>
              <w:right w:val="single" w:sz="4" w:space="0" w:color="auto"/>
            </w:tcBorders>
            <w:vAlign w:val="center"/>
          </w:tcPr>
          <w:p w14:paraId="2C3F71FB" w14:textId="77777777" w:rsidR="00E124DF" w:rsidRPr="00511225" w:rsidRDefault="00E124DF" w:rsidP="00E124DF">
            <w:pPr>
              <w:pStyle w:val="TAC"/>
            </w:pPr>
            <w:r w:rsidRPr="00511225">
              <w:t>Mid</w:t>
            </w:r>
          </w:p>
        </w:tc>
        <w:tc>
          <w:tcPr>
            <w:tcW w:w="656" w:type="dxa"/>
            <w:tcBorders>
              <w:top w:val="single" w:sz="4" w:space="0" w:color="auto"/>
              <w:left w:val="single" w:sz="4" w:space="0" w:color="auto"/>
              <w:bottom w:val="single" w:sz="4" w:space="0" w:color="auto"/>
              <w:right w:val="single" w:sz="4" w:space="0" w:color="auto"/>
            </w:tcBorders>
            <w:vAlign w:val="center"/>
          </w:tcPr>
          <w:p w14:paraId="19047FAE" w14:textId="77777777" w:rsidR="00E124DF" w:rsidRPr="00511225" w:rsidRDefault="00E124DF" w:rsidP="00E124DF">
            <w:pPr>
              <w:pStyle w:val="TAC"/>
            </w:pPr>
            <w:r w:rsidRPr="00511225">
              <w:t>n78</w:t>
            </w:r>
          </w:p>
        </w:tc>
        <w:tc>
          <w:tcPr>
            <w:tcW w:w="753" w:type="dxa"/>
            <w:tcBorders>
              <w:top w:val="single" w:sz="4" w:space="0" w:color="auto"/>
              <w:left w:val="single" w:sz="4" w:space="0" w:color="auto"/>
              <w:bottom w:val="single" w:sz="4" w:space="0" w:color="auto"/>
              <w:right w:val="single" w:sz="4" w:space="0" w:color="auto"/>
            </w:tcBorders>
            <w:vAlign w:val="center"/>
          </w:tcPr>
          <w:p w14:paraId="5CA2F35A" w14:textId="77777777" w:rsidR="00E124DF" w:rsidRPr="00511225" w:rsidRDefault="00E124DF" w:rsidP="00E124DF">
            <w:pPr>
              <w:pStyle w:val="TAC"/>
            </w:pPr>
            <w:r w:rsidRPr="00511225">
              <w:t>3346 MHz</w:t>
            </w:r>
          </w:p>
        </w:tc>
        <w:tc>
          <w:tcPr>
            <w:tcW w:w="837" w:type="dxa"/>
            <w:tcBorders>
              <w:top w:val="single" w:sz="4" w:space="0" w:color="auto"/>
              <w:left w:val="single" w:sz="4" w:space="0" w:color="auto"/>
              <w:bottom w:val="single" w:sz="4" w:space="0" w:color="auto"/>
              <w:right w:val="single" w:sz="4" w:space="0" w:color="auto"/>
            </w:tcBorders>
            <w:vAlign w:val="center"/>
          </w:tcPr>
          <w:p w14:paraId="725EA5EC" w14:textId="77777777" w:rsidR="00E124DF" w:rsidRPr="00511225" w:rsidRDefault="00E124DF" w:rsidP="00E124DF">
            <w:pPr>
              <w:pStyle w:val="TAC"/>
            </w:pPr>
            <w:r w:rsidRPr="00511225">
              <w:t>5 MHz</w:t>
            </w:r>
          </w:p>
        </w:tc>
        <w:tc>
          <w:tcPr>
            <w:tcW w:w="839" w:type="dxa"/>
            <w:tcBorders>
              <w:top w:val="single" w:sz="4" w:space="0" w:color="auto"/>
              <w:left w:val="single" w:sz="4" w:space="0" w:color="auto"/>
              <w:bottom w:val="single" w:sz="4" w:space="0" w:color="auto"/>
              <w:right w:val="single" w:sz="4" w:space="0" w:color="auto"/>
            </w:tcBorders>
            <w:vAlign w:val="center"/>
          </w:tcPr>
          <w:p w14:paraId="341053F5" w14:textId="77777777" w:rsidR="00E124DF" w:rsidRPr="00511225" w:rsidRDefault="00E124DF" w:rsidP="00E124DF">
            <w:pPr>
              <w:pStyle w:val="TAC"/>
            </w:pPr>
            <w:r w:rsidRPr="00511225">
              <w:t>10 MHz</w:t>
            </w:r>
          </w:p>
        </w:tc>
        <w:tc>
          <w:tcPr>
            <w:tcW w:w="738" w:type="dxa"/>
            <w:tcBorders>
              <w:top w:val="single" w:sz="4" w:space="0" w:color="auto"/>
              <w:left w:val="single" w:sz="4" w:space="0" w:color="auto"/>
              <w:bottom w:val="single" w:sz="4" w:space="0" w:color="auto"/>
              <w:right w:val="single" w:sz="4" w:space="0" w:color="auto"/>
            </w:tcBorders>
            <w:vAlign w:val="center"/>
          </w:tcPr>
          <w:p w14:paraId="7171B657" w14:textId="77777777" w:rsidR="00E124DF" w:rsidRPr="00511225" w:rsidRDefault="00E124DF" w:rsidP="00E124DF">
            <w:pPr>
              <w:pStyle w:val="TAC"/>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26D2DBA" w14:textId="77777777" w:rsidR="00E124DF" w:rsidRPr="00511225" w:rsidRDefault="00E124DF" w:rsidP="00E124DF">
            <w:pPr>
              <w:pStyle w:val="TAC"/>
            </w:pPr>
            <w:r w:rsidRPr="00511225">
              <w:t>Full RB</w:t>
            </w:r>
          </w:p>
        </w:tc>
        <w:tc>
          <w:tcPr>
            <w:tcW w:w="747" w:type="dxa"/>
            <w:tcBorders>
              <w:top w:val="single" w:sz="4" w:space="0" w:color="auto"/>
              <w:left w:val="single" w:sz="4" w:space="0" w:color="auto"/>
              <w:bottom w:val="single" w:sz="4" w:space="0" w:color="auto"/>
              <w:right w:val="single" w:sz="4" w:space="0" w:color="auto"/>
            </w:tcBorders>
            <w:vAlign w:val="center"/>
          </w:tcPr>
          <w:p w14:paraId="218017CE" w14:textId="77777777" w:rsidR="00E124DF" w:rsidRPr="00511225" w:rsidRDefault="00E124DF" w:rsidP="00E124DF">
            <w:pPr>
              <w:pStyle w:val="TAC"/>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4A1E0E81" w14:textId="77777777" w:rsidR="00E124DF" w:rsidRPr="00511225" w:rsidRDefault="00E124DF" w:rsidP="00E124DF">
            <w:pPr>
              <w:pStyle w:val="TAC"/>
            </w:pPr>
            <w:r w:rsidRPr="00511225">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7E1F4E71" w14:textId="77777777" w:rsidR="00E124DF" w:rsidRPr="00511225" w:rsidRDefault="00E124DF" w:rsidP="00E124DF">
            <w:pPr>
              <w:pStyle w:val="TAC"/>
            </w:pPr>
            <w:r w:rsidRPr="00511225">
              <w:t>-</w:t>
            </w:r>
          </w:p>
        </w:tc>
      </w:tr>
      <w:tr w:rsidR="00E124DF" w:rsidRPr="00511225" w14:paraId="696F2512" w14:textId="77777777" w:rsidTr="00E124DF">
        <w:trPr>
          <w:trHeight w:val="285"/>
        </w:trPr>
        <w:tc>
          <w:tcPr>
            <w:tcW w:w="382" w:type="dxa"/>
            <w:tcBorders>
              <w:top w:val="single" w:sz="4" w:space="0" w:color="auto"/>
              <w:left w:val="single" w:sz="4" w:space="0" w:color="auto"/>
              <w:bottom w:val="single" w:sz="4" w:space="0" w:color="auto"/>
              <w:right w:val="single" w:sz="4" w:space="0" w:color="auto"/>
            </w:tcBorders>
            <w:vAlign w:val="center"/>
          </w:tcPr>
          <w:p w14:paraId="382827FD" w14:textId="77777777" w:rsidR="00E124DF" w:rsidRPr="00511225" w:rsidRDefault="00E124DF" w:rsidP="00E124DF">
            <w:pPr>
              <w:pStyle w:val="TAC"/>
            </w:pPr>
            <w:r w:rsidRPr="00511225">
              <w:t>2</w:t>
            </w:r>
          </w:p>
        </w:tc>
        <w:tc>
          <w:tcPr>
            <w:tcW w:w="647" w:type="dxa"/>
            <w:tcBorders>
              <w:top w:val="single" w:sz="4" w:space="0" w:color="auto"/>
              <w:left w:val="single" w:sz="4" w:space="0" w:color="auto"/>
              <w:bottom w:val="single" w:sz="4" w:space="0" w:color="auto"/>
              <w:right w:val="single" w:sz="4" w:space="0" w:color="auto"/>
            </w:tcBorders>
            <w:vAlign w:val="center"/>
          </w:tcPr>
          <w:p w14:paraId="7792ED79" w14:textId="77777777" w:rsidR="00E124DF" w:rsidRPr="00511225" w:rsidRDefault="00E124DF" w:rsidP="00E124DF">
            <w:pPr>
              <w:pStyle w:val="TAC"/>
            </w:pPr>
            <w:r w:rsidRPr="00511225">
              <w:t>n5</w:t>
            </w:r>
          </w:p>
        </w:tc>
        <w:tc>
          <w:tcPr>
            <w:tcW w:w="759" w:type="dxa"/>
            <w:tcBorders>
              <w:top w:val="single" w:sz="4" w:space="0" w:color="auto"/>
              <w:left w:val="single" w:sz="4" w:space="0" w:color="auto"/>
              <w:bottom w:val="single" w:sz="4" w:space="0" w:color="auto"/>
              <w:right w:val="single" w:sz="4" w:space="0" w:color="auto"/>
            </w:tcBorders>
            <w:vAlign w:val="center"/>
          </w:tcPr>
          <w:p w14:paraId="5AAD2F9E" w14:textId="77777777" w:rsidR="00E124DF" w:rsidRPr="00511225" w:rsidRDefault="00E124DF" w:rsidP="00E124DF">
            <w:pPr>
              <w:pStyle w:val="TAC"/>
            </w:pPr>
            <w:r w:rsidRPr="00511225">
              <w:t>846.5 MHz (UL)</w:t>
            </w:r>
          </w:p>
        </w:tc>
        <w:tc>
          <w:tcPr>
            <w:tcW w:w="656" w:type="dxa"/>
            <w:tcBorders>
              <w:top w:val="single" w:sz="4" w:space="0" w:color="auto"/>
              <w:left w:val="single" w:sz="4" w:space="0" w:color="auto"/>
              <w:bottom w:val="single" w:sz="4" w:space="0" w:color="auto"/>
              <w:right w:val="single" w:sz="4" w:space="0" w:color="auto"/>
            </w:tcBorders>
            <w:vAlign w:val="center"/>
          </w:tcPr>
          <w:p w14:paraId="4108B98F" w14:textId="77777777" w:rsidR="00E124DF" w:rsidRPr="00511225" w:rsidRDefault="00E124DF" w:rsidP="00E124DF">
            <w:pPr>
              <w:pStyle w:val="TAC"/>
            </w:pPr>
            <w:r w:rsidRPr="00511225">
              <w:t>n78</w:t>
            </w:r>
          </w:p>
        </w:tc>
        <w:tc>
          <w:tcPr>
            <w:tcW w:w="753" w:type="dxa"/>
            <w:tcBorders>
              <w:top w:val="single" w:sz="4" w:space="0" w:color="auto"/>
              <w:left w:val="single" w:sz="4" w:space="0" w:color="auto"/>
              <w:bottom w:val="single" w:sz="4" w:space="0" w:color="auto"/>
              <w:right w:val="single" w:sz="4" w:space="0" w:color="auto"/>
            </w:tcBorders>
            <w:vAlign w:val="center"/>
          </w:tcPr>
          <w:p w14:paraId="06C371C7" w14:textId="77777777" w:rsidR="00E124DF" w:rsidRPr="00511225" w:rsidRDefault="00E124DF" w:rsidP="00E124DF">
            <w:pPr>
              <w:pStyle w:val="TAC"/>
            </w:pPr>
            <w:r w:rsidRPr="00511225">
              <w:t>3386 MHz</w:t>
            </w:r>
          </w:p>
        </w:tc>
        <w:tc>
          <w:tcPr>
            <w:tcW w:w="837" w:type="dxa"/>
            <w:tcBorders>
              <w:top w:val="single" w:sz="4" w:space="0" w:color="auto"/>
              <w:left w:val="single" w:sz="4" w:space="0" w:color="auto"/>
              <w:bottom w:val="single" w:sz="4" w:space="0" w:color="auto"/>
              <w:right w:val="single" w:sz="4" w:space="0" w:color="auto"/>
            </w:tcBorders>
            <w:vAlign w:val="center"/>
          </w:tcPr>
          <w:p w14:paraId="12F09612" w14:textId="77777777" w:rsidR="00E124DF" w:rsidRPr="00511225" w:rsidRDefault="00E124DF" w:rsidP="00E124DF">
            <w:pPr>
              <w:pStyle w:val="TAC"/>
            </w:pPr>
            <w:r w:rsidRPr="00511225">
              <w:t>5 MHz</w:t>
            </w:r>
          </w:p>
        </w:tc>
        <w:tc>
          <w:tcPr>
            <w:tcW w:w="839" w:type="dxa"/>
            <w:tcBorders>
              <w:top w:val="single" w:sz="4" w:space="0" w:color="auto"/>
              <w:left w:val="single" w:sz="4" w:space="0" w:color="auto"/>
              <w:bottom w:val="single" w:sz="4" w:space="0" w:color="auto"/>
              <w:right w:val="single" w:sz="4" w:space="0" w:color="auto"/>
            </w:tcBorders>
            <w:vAlign w:val="center"/>
          </w:tcPr>
          <w:p w14:paraId="32B9DB8D" w14:textId="77777777" w:rsidR="00E124DF" w:rsidRPr="00511225" w:rsidRDefault="00E124DF" w:rsidP="00E124DF">
            <w:pPr>
              <w:pStyle w:val="TAC"/>
            </w:pPr>
            <w:r w:rsidRPr="00511225">
              <w:t>100 MHz</w:t>
            </w:r>
          </w:p>
        </w:tc>
        <w:tc>
          <w:tcPr>
            <w:tcW w:w="738" w:type="dxa"/>
            <w:tcBorders>
              <w:top w:val="single" w:sz="4" w:space="0" w:color="auto"/>
              <w:left w:val="single" w:sz="4" w:space="0" w:color="auto"/>
              <w:bottom w:val="single" w:sz="4" w:space="0" w:color="auto"/>
              <w:right w:val="single" w:sz="4" w:space="0" w:color="auto"/>
            </w:tcBorders>
            <w:vAlign w:val="center"/>
          </w:tcPr>
          <w:p w14:paraId="1F286DBE" w14:textId="77777777" w:rsidR="00E124DF" w:rsidRPr="00511225" w:rsidRDefault="00E124DF" w:rsidP="00E124DF">
            <w:pPr>
              <w:pStyle w:val="TAC"/>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6D06CA5E" w14:textId="77777777" w:rsidR="00E124DF" w:rsidRPr="00511225" w:rsidRDefault="00E124DF" w:rsidP="00E124DF">
            <w:pPr>
              <w:pStyle w:val="TAC"/>
            </w:pPr>
            <w:r w:rsidRPr="00511225">
              <w:t>Full RB</w:t>
            </w:r>
          </w:p>
        </w:tc>
        <w:tc>
          <w:tcPr>
            <w:tcW w:w="747" w:type="dxa"/>
            <w:tcBorders>
              <w:top w:val="single" w:sz="4" w:space="0" w:color="auto"/>
              <w:left w:val="single" w:sz="4" w:space="0" w:color="auto"/>
              <w:bottom w:val="single" w:sz="4" w:space="0" w:color="auto"/>
              <w:right w:val="single" w:sz="4" w:space="0" w:color="auto"/>
            </w:tcBorders>
            <w:vAlign w:val="center"/>
          </w:tcPr>
          <w:p w14:paraId="388E68C4" w14:textId="77777777" w:rsidR="00E124DF" w:rsidRPr="00511225" w:rsidRDefault="00E124DF" w:rsidP="00E124DF">
            <w:pPr>
              <w:pStyle w:val="TAC"/>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4A560157" w14:textId="77777777" w:rsidR="00E124DF" w:rsidRPr="00511225" w:rsidRDefault="00E124DF" w:rsidP="00E124DF">
            <w:pPr>
              <w:pStyle w:val="TAC"/>
            </w:pPr>
            <w:r w:rsidRPr="00511225">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607E5426" w14:textId="77777777" w:rsidR="00E124DF" w:rsidRPr="00511225" w:rsidRDefault="00E124DF" w:rsidP="00E124DF">
            <w:pPr>
              <w:pStyle w:val="TAC"/>
            </w:pPr>
            <w:r w:rsidRPr="00511225">
              <w:t>-</w:t>
            </w:r>
          </w:p>
        </w:tc>
      </w:tr>
      <w:tr w:rsidR="00E124DF" w:rsidRPr="00511225" w14:paraId="72047CFE" w14:textId="77777777" w:rsidTr="00E124DF">
        <w:trPr>
          <w:trHeight w:val="285"/>
        </w:trPr>
        <w:tc>
          <w:tcPr>
            <w:tcW w:w="382" w:type="dxa"/>
            <w:tcBorders>
              <w:top w:val="single" w:sz="4" w:space="0" w:color="auto"/>
              <w:left w:val="single" w:sz="4" w:space="0" w:color="auto"/>
              <w:bottom w:val="single" w:sz="4" w:space="0" w:color="auto"/>
              <w:right w:val="single" w:sz="4" w:space="0" w:color="auto"/>
            </w:tcBorders>
            <w:vAlign w:val="center"/>
          </w:tcPr>
          <w:p w14:paraId="67EE19A0" w14:textId="77777777" w:rsidR="00E124DF" w:rsidRPr="00511225" w:rsidRDefault="00E124DF" w:rsidP="00E124DF">
            <w:pPr>
              <w:pStyle w:val="TAC"/>
              <w:rPr>
                <w:lang w:eastAsia="zh-CN"/>
              </w:rPr>
            </w:pPr>
            <w:r w:rsidRPr="00511225">
              <w:rPr>
                <w:lang w:eastAsia="zh-CN"/>
              </w:rPr>
              <w:t>3</w:t>
            </w:r>
          </w:p>
        </w:tc>
        <w:tc>
          <w:tcPr>
            <w:tcW w:w="647" w:type="dxa"/>
            <w:tcBorders>
              <w:top w:val="single" w:sz="4" w:space="0" w:color="auto"/>
              <w:left w:val="single" w:sz="4" w:space="0" w:color="auto"/>
              <w:bottom w:val="single" w:sz="4" w:space="0" w:color="auto"/>
              <w:right w:val="single" w:sz="4" w:space="0" w:color="auto"/>
            </w:tcBorders>
            <w:vAlign w:val="center"/>
          </w:tcPr>
          <w:p w14:paraId="3459F328" w14:textId="77777777" w:rsidR="00E124DF" w:rsidRPr="00511225" w:rsidRDefault="00E124DF" w:rsidP="00E124DF">
            <w:pPr>
              <w:pStyle w:val="TAC"/>
              <w:rPr>
                <w:lang w:eastAsia="zh-CN"/>
              </w:rPr>
            </w:pPr>
            <w:r w:rsidRPr="00511225">
              <w:rPr>
                <w:lang w:eastAsia="zh-CN"/>
              </w:rPr>
              <w:t>n5</w:t>
            </w:r>
          </w:p>
        </w:tc>
        <w:tc>
          <w:tcPr>
            <w:tcW w:w="759" w:type="dxa"/>
            <w:tcBorders>
              <w:top w:val="single" w:sz="4" w:space="0" w:color="auto"/>
              <w:left w:val="single" w:sz="4" w:space="0" w:color="auto"/>
              <w:bottom w:val="single" w:sz="4" w:space="0" w:color="auto"/>
              <w:right w:val="single" w:sz="4" w:space="0" w:color="auto"/>
            </w:tcBorders>
            <w:vAlign w:val="center"/>
          </w:tcPr>
          <w:p w14:paraId="79D20BD0" w14:textId="77777777" w:rsidR="00E124DF" w:rsidRPr="00511225" w:rsidRDefault="00E124DF" w:rsidP="00E124DF">
            <w:pPr>
              <w:pStyle w:val="TAC"/>
              <w:rPr>
                <w:lang w:eastAsia="zh-CN"/>
              </w:rPr>
            </w:pPr>
            <w:r w:rsidRPr="00511225">
              <w:rPr>
                <w:lang w:eastAsia="zh-CN"/>
              </w:rPr>
              <w:t>844 MHz (UL)</w:t>
            </w:r>
          </w:p>
        </w:tc>
        <w:tc>
          <w:tcPr>
            <w:tcW w:w="656" w:type="dxa"/>
            <w:tcBorders>
              <w:top w:val="single" w:sz="4" w:space="0" w:color="auto"/>
              <w:left w:val="single" w:sz="4" w:space="0" w:color="auto"/>
              <w:bottom w:val="single" w:sz="4" w:space="0" w:color="auto"/>
              <w:right w:val="single" w:sz="4" w:space="0" w:color="auto"/>
            </w:tcBorders>
            <w:vAlign w:val="center"/>
          </w:tcPr>
          <w:p w14:paraId="0A1C12F1" w14:textId="77777777" w:rsidR="00E124DF" w:rsidRPr="00511225" w:rsidRDefault="00E124DF" w:rsidP="00E124DF">
            <w:pPr>
              <w:pStyle w:val="TAC"/>
              <w:rPr>
                <w:lang w:eastAsia="zh-CN"/>
              </w:rPr>
            </w:pPr>
            <w:r w:rsidRPr="00511225">
              <w:rPr>
                <w:lang w:eastAsia="zh-CN"/>
              </w:rPr>
              <w:t>n78</w:t>
            </w:r>
          </w:p>
        </w:tc>
        <w:tc>
          <w:tcPr>
            <w:tcW w:w="753" w:type="dxa"/>
            <w:tcBorders>
              <w:top w:val="single" w:sz="4" w:space="0" w:color="auto"/>
              <w:left w:val="single" w:sz="4" w:space="0" w:color="auto"/>
              <w:bottom w:val="single" w:sz="4" w:space="0" w:color="auto"/>
              <w:right w:val="single" w:sz="4" w:space="0" w:color="auto"/>
            </w:tcBorders>
            <w:vAlign w:val="center"/>
          </w:tcPr>
          <w:p w14:paraId="720F5C13" w14:textId="77777777" w:rsidR="00E124DF" w:rsidRPr="00511225" w:rsidRDefault="00E124DF" w:rsidP="00E124DF">
            <w:pPr>
              <w:pStyle w:val="TAC"/>
              <w:rPr>
                <w:lang w:eastAsia="zh-CN"/>
              </w:rPr>
            </w:pPr>
            <w:r w:rsidRPr="00511225">
              <w:rPr>
                <w:lang w:eastAsia="zh-CN"/>
              </w:rPr>
              <w:t>3421 MHz</w:t>
            </w:r>
          </w:p>
        </w:tc>
        <w:tc>
          <w:tcPr>
            <w:tcW w:w="837" w:type="dxa"/>
            <w:tcBorders>
              <w:top w:val="single" w:sz="4" w:space="0" w:color="auto"/>
              <w:left w:val="single" w:sz="4" w:space="0" w:color="auto"/>
              <w:bottom w:val="single" w:sz="4" w:space="0" w:color="auto"/>
              <w:right w:val="single" w:sz="4" w:space="0" w:color="auto"/>
            </w:tcBorders>
            <w:vAlign w:val="center"/>
          </w:tcPr>
          <w:p w14:paraId="524C2B67" w14:textId="77777777" w:rsidR="00E124DF" w:rsidRPr="00511225" w:rsidRDefault="00E124DF" w:rsidP="00E124DF">
            <w:pPr>
              <w:pStyle w:val="TAC"/>
              <w:rPr>
                <w:lang w:eastAsia="zh-CN"/>
              </w:rPr>
            </w:pPr>
            <w:r w:rsidRPr="00511225">
              <w:rPr>
                <w:lang w:eastAsia="zh-CN"/>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4F29FAD7" w14:textId="77777777" w:rsidR="00E124DF" w:rsidRPr="00511225" w:rsidRDefault="00E124DF" w:rsidP="00E124DF">
            <w:pPr>
              <w:pStyle w:val="TAC"/>
              <w:rPr>
                <w:lang w:eastAsia="zh-CN"/>
              </w:rPr>
            </w:pPr>
            <w:r w:rsidRPr="00511225">
              <w:rPr>
                <w:lang w:eastAsia="zh-CN"/>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1888DD94" w14:textId="77777777" w:rsidR="00E124DF" w:rsidRPr="00511225" w:rsidRDefault="00E124DF" w:rsidP="00E124DF">
            <w:pPr>
              <w:pStyle w:val="TAC"/>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55A93794" w14:textId="77777777" w:rsidR="00E124DF" w:rsidRPr="00511225" w:rsidRDefault="00E124DF" w:rsidP="00E124DF">
            <w:pPr>
              <w:pStyle w:val="TAC"/>
            </w:pPr>
            <w:r w:rsidRPr="00511225">
              <w:t>Full RB</w:t>
            </w:r>
          </w:p>
        </w:tc>
        <w:tc>
          <w:tcPr>
            <w:tcW w:w="747" w:type="dxa"/>
            <w:tcBorders>
              <w:top w:val="single" w:sz="4" w:space="0" w:color="auto"/>
              <w:left w:val="single" w:sz="4" w:space="0" w:color="auto"/>
              <w:bottom w:val="single" w:sz="4" w:space="0" w:color="auto"/>
              <w:right w:val="single" w:sz="4" w:space="0" w:color="auto"/>
            </w:tcBorders>
            <w:vAlign w:val="center"/>
          </w:tcPr>
          <w:p w14:paraId="57C6072D" w14:textId="77777777" w:rsidR="00E124DF" w:rsidRPr="00511225" w:rsidRDefault="00E124DF" w:rsidP="00E124DF">
            <w:pPr>
              <w:pStyle w:val="TAC"/>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630E1E17" w14:textId="77777777" w:rsidR="00E124DF" w:rsidRPr="00511225" w:rsidRDefault="00E124DF" w:rsidP="00E124DF">
            <w:pPr>
              <w:pStyle w:val="TAC"/>
            </w:pPr>
            <w:r w:rsidRPr="00511225">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2FA542E8" w14:textId="77777777" w:rsidR="00E124DF" w:rsidRPr="00511225" w:rsidRDefault="00E124DF" w:rsidP="00E124DF">
            <w:pPr>
              <w:pStyle w:val="TAC"/>
            </w:pPr>
            <w:r w:rsidRPr="00511225">
              <w:t>REFSENS_CA_3</w:t>
            </w:r>
          </w:p>
        </w:tc>
      </w:tr>
      <w:tr w:rsidR="00E124DF" w:rsidRPr="00511225" w14:paraId="6A4E23CB" w14:textId="77777777" w:rsidTr="00E124DF">
        <w:trPr>
          <w:trHeight w:val="285"/>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13C1DC0" w14:textId="77777777" w:rsidR="00E124DF" w:rsidRPr="00511225" w:rsidRDefault="00E124DF" w:rsidP="00E124DF">
            <w:pPr>
              <w:pStyle w:val="TAH"/>
            </w:pPr>
            <w:r w:rsidRPr="00511225">
              <w:t>Test Settings for CA_n7A-n78A Configuration</w:t>
            </w:r>
          </w:p>
        </w:tc>
      </w:tr>
      <w:tr w:rsidR="00E124DF" w:rsidRPr="00511225" w14:paraId="1A513AF9" w14:textId="77777777" w:rsidTr="00E124DF">
        <w:trPr>
          <w:trHeight w:val="285"/>
        </w:trPr>
        <w:tc>
          <w:tcPr>
            <w:tcW w:w="382" w:type="dxa"/>
            <w:tcBorders>
              <w:top w:val="single" w:sz="4" w:space="0" w:color="auto"/>
              <w:left w:val="single" w:sz="4" w:space="0" w:color="auto"/>
              <w:bottom w:val="single" w:sz="4" w:space="0" w:color="auto"/>
              <w:right w:val="single" w:sz="4" w:space="0" w:color="auto"/>
            </w:tcBorders>
            <w:vAlign w:val="center"/>
          </w:tcPr>
          <w:p w14:paraId="52C002CE" w14:textId="77777777" w:rsidR="00E124DF" w:rsidRPr="00511225" w:rsidRDefault="00E124DF" w:rsidP="00E124DF">
            <w:pPr>
              <w:pStyle w:val="TAC"/>
            </w:pPr>
            <w:r w:rsidRPr="00511225">
              <w:t>1</w:t>
            </w:r>
          </w:p>
        </w:tc>
        <w:tc>
          <w:tcPr>
            <w:tcW w:w="647" w:type="dxa"/>
            <w:tcBorders>
              <w:top w:val="single" w:sz="4" w:space="0" w:color="auto"/>
              <w:left w:val="single" w:sz="4" w:space="0" w:color="auto"/>
              <w:bottom w:val="single" w:sz="4" w:space="0" w:color="auto"/>
              <w:right w:val="single" w:sz="4" w:space="0" w:color="auto"/>
            </w:tcBorders>
            <w:vAlign w:val="center"/>
          </w:tcPr>
          <w:p w14:paraId="2B386D6E" w14:textId="77777777" w:rsidR="00E124DF" w:rsidRPr="00511225" w:rsidRDefault="00E124DF" w:rsidP="00E124DF">
            <w:pPr>
              <w:pStyle w:val="TAC"/>
            </w:pPr>
            <w:r w:rsidRPr="00511225">
              <w:rPr>
                <w:lang w:eastAsia="zh-CN"/>
              </w:rPr>
              <w:t>n78</w:t>
            </w:r>
          </w:p>
        </w:tc>
        <w:tc>
          <w:tcPr>
            <w:tcW w:w="759" w:type="dxa"/>
            <w:tcBorders>
              <w:top w:val="single" w:sz="4" w:space="0" w:color="auto"/>
              <w:left w:val="single" w:sz="4" w:space="0" w:color="auto"/>
              <w:bottom w:val="single" w:sz="4" w:space="0" w:color="auto"/>
              <w:right w:val="single" w:sz="4" w:space="0" w:color="auto"/>
            </w:tcBorders>
            <w:vAlign w:val="center"/>
          </w:tcPr>
          <w:p w14:paraId="2ECAF193" w14:textId="77777777" w:rsidR="00E124DF" w:rsidRPr="00511225" w:rsidRDefault="00E124DF" w:rsidP="00E124DF">
            <w:pPr>
              <w:pStyle w:val="TAC"/>
            </w:pPr>
            <w:r w:rsidRPr="00511225">
              <w:rPr>
                <w:bCs/>
              </w:rPr>
              <w:t>3350 MHz</w:t>
            </w:r>
          </w:p>
        </w:tc>
        <w:tc>
          <w:tcPr>
            <w:tcW w:w="656" w:type="dxa"/>
            <w:tcBorders>
              <w:top w:val="single" w:sz="4" w:space="0" w:color="auto"/>
              <w:left w:val="single" w:sz="4" w:space="0" w:color="auto"/>
              <w:bottom w:val="single" w:sz="4" w:space="0" w:color="auto"/>
              <w:right w:val="single" w:sz="4" w:space="0" w:color="auto"/>
            </w:tcBorders>
            <w:vAlign w:val="center"/>
          </w:tcPr>
          <w:p w14:paraId="3AA25B5C" w14:textId="77777777" w:rsidR="00E124DF" w:rsidRPr="00511225" w:rsidRDefault="00E124DF" w:rsidP="00E124DF">
            <w:pPr>
              <w:pStyle w:val="TAC"/>
            </w:pPr>
            <w:r w:rsidRPr="00511225">
              <w:rPr>
                <w:lang w:eastAsia="zh-CN"/>
              </w:rPr>
              <w:t>n7</w:t>
            </w:r>
          </w:p>
        </w:tc>
        <w:tc>
          <w:tcPr>
            <w:tcW w:w="753" w:type="dxa"/>
            <w:tcBorders>
              <w:top w:val="single" w:sz="4" w:space="0" w:color="auto"/>
              <w:left w:val="single" w:sz="4" w:space="0" w:color="auto"/>
              <w:bottom w:val="single" w:sz="4" w:space="0" w:color="auto"/>
              <w:right w:val="single" w:sz="4" w:space="0" w:color="auto"/>
            </w:tcBorders>
            <w:vAlign w:val="center"/>
          </w:tcPr>
          <w:p w14:paraId="0197B2CA" w14:textId="77777777" w:rsidR="00E124DF" w:rsidRPr="00511225" w:rsidRDefault="00E124DF" w:rsidP="00E124DF">
            <w:pPr>
              <w:pStyle w:val="TAC"/>
            </w:pPr>
            <w:r w:rsidRPr="00511225">
              <w:rPr>
                <w:lang w:eastAsia="zh-CN"/>
              </w:rPr>
              <w:t>2687.5 MHz</w:t>
            </w:r>
          </w:p>
        </w:tc>
        <w:tc>
          <w:tcPr>
            <w:tcW w:w="837" w:type="dxa"/>
            <w:tcBorders>
              <w:top w:val="single" w:sz="4" w:space="0" w:color="auto"/>
              <w:left w:val="single" w:sz="4" w:space="0" w:color="auto"/>
              <w:bottom w:val="single" w:sz="4" w:space="0" w:color="auto"/>
              <w:right w:val="single" w:sz="4" w:space="0" w:color="auto"/>
            </w:tcBorders>
            <w:vAlign w:val="center"/>
          </w:tcPr>
          <w:p w14:paraId="33B2A51C" w14:textId="77777777" w:rsidR="00E124DF" w:rsidRPr="00511225" w:rsidRDefault="00E124DF" w:rsidP="00E124DF">
            <w:pPr>
              <w:pStyle w:val="TAC"/>
            </w:pPr>
            <w:r w:rsidRPr="00511225">
              <w:rPr>
                <w:lang w:eastAsia="zh-CN"/>
              </w:rPr>
              <w:t>100 MHz</w:t>
            </w:r>
          </w:p>
        </w:tc>
        <w:tc>
          <w:tcPr>
            <w:tcW w:w="839" w:type="dxa"/>
            <w:tcBorders>
              <w:top w:val="single" w:sz="4" w:space="0" w:color="auto"/>
              <w:left w:val="single" w:sz="4" w:space="0" w:color="auto"/>
              <w:bottom w:val="single" w:sz="4" w:space="0" w:color="auto"/>
              <w:right w:val="single" w:sz="4" w:space="0" w:color="auto"/>
            </w:tcBorders>
            <w:vAlign w:val="center"/>
          </w:tcPr>
          <w:p w14:paraId="6774DFB7" w14:textId="77777777" w:rsidR="00E124DF" w:rsidRPr="00511225" w:rsidRDefault="00E124DF" w:rsidP="00E124DF">
            <w:pPr>
              <w:pStyle w:val="TAC"/>
            </w:pPr>
            <w:r w:rsidRPr="00511225">
              <w:rPr>
                <w:lang w:eastAsia="zh-CN"/>
              </w:rPr>
              <w:t>5 MHz</w:t>
            </w:r>
          </w:p>
        </w:tc>
        <w:tc>
          <w:tcPr>
            <w:tcW w:w="738" w:type="dxa"/>
            <w:tcBorders>
              <w:top w:val="single" w:sz="4" w:space="0" w:color="auto"/>
              <w:left w:val="single" w:sz="4" w:space="0" w:color="auto"/>
              <w:bottom w:val="single" w:sz="4" w:space="0" w:color="auto"/>
              <w:right w:val="single" w:sz="4" w:space="0" w:color="auto"/>
            </w:tcBorders>
            <w:vAlign w:val="center"/>
          </w:tcPr>
          <w:p w14:paraId="09B74BD5" w14:textId="77777777" w:rsidR="00E124DF" w:rsidRPr="00511225" w:rsidRDefault="00E124DF" w:rsidP="00E124DF">
            <w:pPr>
              <w:pStyle w:val="TAC"/>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57E4EC2A" w14:textId="77777777" w:rsidR="00E124DF" w:rsidRPr="00511225" w:rsidRDefault="00E124DF" w:rsidP="00E124DF">
            <w:pPr>
              <w:pStyle w:val="TAC"/>
            </w:pPr>
            <w:r w:rsidRPr="00511225">
              <w:t>Full RB</w:t>
            </w:r>
          </w:p>
        </w:tc>
        <w:tc>
          <w:tcPr>
            <w:tcW w:w="747" w:type="dxa"/>
            <w:tcBorders>
              <w:top w:val="single" w:sz="4" w:space="0" w:color="auto"/>
              <w:left w:val="single" w:sz="4" w:space="0" w:color="auto"/>
              <w:bottom w:val="single" w:sz="4" w:space="0" w:color="auto"/>
              <w:right w:val="single" w:sz="4" w:space="0" w:color="auto"/>
            </w:tcBorders>
            <w:vAlign w:val="center"/>
          </w:tcPr>
          <w:p w14:paraId="0444F388" w14:textId="77777777" w:rsidR="00E124DF" w:rsidRPr="00511225" w:rsidRDefault="00E124DF" w:rsidP="00E124DF">
            <w:pPr>
              <w:pStyle w:val="TAC"/>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643F6DF0" w14:textId="77777777" w:rsidR="00E124DF" w:rsidRPr="00511225" w:rsidRDefault="00E124DF" w:rsidP="00E124DF">
            <w:pPr>
              <w:pStyle w:val="TAC"/>
            </w:pPr>
            <w:r w:rsidRPr="00511225">
              <w:t>REFSENS_CA_4</w:t>
            </w:r>
          </w:p>
        </w:tc>
        <w:tc>
          <w:tcPr>
            <w:tcW w:w="1604" w:type="dxa"/>
            <w:tcBorders>
              <w:top w:val="single" w:sz="4" w:space="0" w:color="auto"/>
              <w:left w:val="single" w:sz="4" w:space="0" w:color="auto"/>
              <w:bottom w:val="single" w:sz="4" w:space="0" w:color="auto"/>
              <w:right w:val="single" w:sz="4" w:space="0" w:color="auto"/>
            </w:tcBorders>
            <w:vAlign w:val="center"/>
          </w:tcPr>
          <w:p w14:paraId="70697F9A" w14:textId="77777777" w:rsidR="00E124DF" w:rsidRPr="00511225" w:rsidRDefault="00E124DF" w:rsidP="00E124DF">
            <w:pPr>
              <w:pStyle w:val="TAC"/>
            </w:pPr>
            <w:r w:rsidRPr="00511225">
              <w:rPr>
                <w:lang w:eastAsia="zh-CN"/>
              </w:rPr>
              <w:t>-</w:t>
            </w:r>
          </w:p>
        </w:tc>
      </w:tr>
      <w:tr w:rsidR="00E124DF" w:rsidRPr="00511225" w14:paraId="50B6BFE0" w14:textId="77777777" w:rsidTr="00E124DF">
        <w:trPr>
          <w:trHeight w:val="285"/>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9501808" w14:textId="77777777" w:rsidR="00E124DF" w:rsidRPr="00511225" w:rsidRDefault="00E124DF" w:rsidP="00E124DF">
            <w:pPr>
              <w:pStyle w:val="TAH"/>
            </w:pPr>
            <w:r w:rsidRPr="00511225">
              <w:t>Test Settings for CA_n8A-n78A Configuration</w:t>
            </w:r>
          </w:p>
        </w:tc>
      </w:tr>
      <w:tr w:rsidR="00E124DF" w:rsidRPr="00511225" w14:paraId="040BFBAA" w14:textId="77777777" w:rsidTr="00E124DF">
        <w:trPr>
          <w:trHeight w:val="285"/>
        </w:trPr>
        <w:tc>
          <w:tcPr>
            <w:tcW w:w="382" w:type="dxa"/>
            <w:tcBorders>
              <w:top w:val="single" w:sz="4" w:space="0" w:color="auto"/>
              <w:left w:val="single" w:sz="4" w:space="0" w:color="auto"/>
              <w:bottom w:val="single" w:sz="4" w:space="0" w:color="auto"/>
              <w:right w:val="single" w:sz="4" w:space="0" w:color="auto"/>
            </w:tcBorders>
            <w:vAlign w:val="center"/>
          </w:tcPr>
          <w:p w14:paraId="0DEBCD78" w14:textId="77777777" w:rsidR="00E124DF" w:rsidRPr="00511225" w:rsidRDefault="00E124DF" w:rsidP="00E124DF">
            <w:pPr>
              <w:pStyle w:val="TAC"/>
            </w:pPr>
            <w:r w:rsidRPr="00511225">
              <w:t>1</w:t>
            </w:r>
          </w:p>
        </w:tc>
        <w:tc>
          <w:tcPr>
            <w:tcW w:w="647" w:type="dxa"/>
            <w:tcBorders>
              <w:top w:val="single" w:sz="4" w:space="0" w:color="auto"/>
              <w:left w:val="single" w:sz="4" w:space="0" w:color="auto"/>
              <w:bottom w:val="single" w:sz="4" w:space="0" w:color="auto"/>
              <w:right w:val="single" w:sz="4" w:space="0" w:color="auto"/>
            </w:tcBorders>
            <w:vAlign w:val="center"/>
          </w:tcPr>
          <w:p w14:paraId="2A3626F2" w14:textId="77777777" w:rsidR="00E124DF" w:rsidRPr="00511225" w:rsidRDefault="00E124DF" w:rsidP="00E124DF">
            <w:pPr>
              <w:pStyle w:val="TAC"/>
            </w:pPr>
            <w:r w:rsidRPr="00511225">
              <w:t>n8</w:t>
            </w:r>
          </w:p>
        </w:tc>
        <w:tc>
          <w:tcPr>
            <w:tcW w:w="759" w:type="dxa"/>
            <w:tcBorders>
              <w:top w:val="single" w:sz="4" w:space="0" w:color="auto"/>
              <w:left w:val="single" w:sz="4" w:space="0" w:color="auto"/>
              <w:bottom w:val="single" w:sz="4" w:space="0" w:color="auto"/>
              <w:right w:val="single" w:sz="4" w:space="0" w:color="auto"/>
            </w:tcBorders>
            <w:vAlign w:val="center"/>
          </w:tcPr>
          <w:p w14:paraId="7A80EE26" w14:textId="77777777" w:rsidR="00E124DF" w:rsidRPr="00511225" w:rsidRDefault="00E124DF" w:rsidP="00E124DF">
            <w:pPr>
              <w:pStyle w:val="TAC"/>
            </w:pPr>
            <w:r w:rsidRPr="00511225">
              <w:t>Mid</w:t>
            </w:r>
          </w:p>
        </w:tc>
        <w:tc>
          <w:tcPr>
            <w:tcW w:w="656" w:type="dxa"/>
            <w:tcBorders>
              <w:top w:val="single" w:sz="4" w:space="0" w:color="auto"/>
              <w:left w:val="single" w:sz="4" w:space="0" w:color="auto"/>
              <w:bottom w:val="single" w:sz="4" w:space="0" w:color="auto"/>
              <w:right w:val="single" w:sz="4" w:space="0" w:color="auto"/>
            </w:tcBorders>
            <w:vAlign w:val="center"/>
          </w:tcPr>
          <w:p w14:paraId="3F3D18A6" w14:textId="77777777" w:rsidR="00E124DF" w:rsidRPr="00511225" w:rsidRDefault="00E124DF" w:rsidP="00E124DF">
            <w:pPr>
              <w:pStyle w:val="TAC"/>
            </w:pPr>
            <w:r w:rsidRPr="00511225">
              <w:t>n78</w:t>
            </w:r>
          </w:p>
        </w:tc>
        <w:tc>
          <w:tcPr>
            <w:tcW w:w="753" w:type="dxa"/>
            <w:tcBorders>
              <w:top w:val="single" w:sz="4" w:space="0" w:color="auto"/>
              <w:left w:val="single" w:sz="4" w:space="0" w:color="auto"/>
              <w:bottom w:val="single" w:sz="4" w:space="0" w:color="auto"/>
              <w:right w:val="single" w:sz="4" w:space="0" w:color="auto"/>
            </w:tcBorders>
            <w:vAlign w:val="center"/>
          </w:tcPr>
          <w:p w14:paraId="25E76110" w14:textId="77777777" w:rsidR="00E124DF" w:rsidRPr="00511225" w:rsidRDefault="00E124DF" w:rsidP="00E124DF">
            <w:pPr>
              <w:pStyle w:val="TAC"/>
            </w:pPr>
            <w:r w:rsidRPr="00511225">
              <w:t>3590 MHz</w:t>
            </w:r>
          </w:p>
        </w:tc>
        <w:tc>
          <w:tcPr>
            <w:tcW w:w="837" w:type="dxa"/>
            <w:tcBorders>
              <w:top w:val="single" w:sz="4" w:space="0" w:color="auto"/>
              <w:left w:val="single" w:sz="4" w:space="0" w:color="auto"/>
              <w:bottom w:val="single" w:sz="4" w:space="0" w:color="auto"/>
              <w:right w:val="single" w:sz="4" w:space="0" w:color="auto"/>
            </w:tcBorders>
            <w:vAlign w:val="center"/>
          </w:tcPr>
          <w:p w14:paraId="3883649A" w14:textId="77777777" w:rsidR="00E124DF" w:rsidRPr="00511225" w:rsidRDefault="00E124DF" w:rsidP="00E124DF">
            <w:pPr>
              <w:pStyle w:val="TAC"/>
            </w:pPr>
            <w:r w:rsidRPr="00511225">
              <w:t>5 MHz</w:t>
            </w:r>
          </w:p>
        </w:tc>
        <w:tc>
          <w:tcPr>
            <w:tcW w:w="839" w:type="dxa"/>
            <w:tcBorders>
              <w:top w:val="single" w:sz="4" w:space="0" w:color="auto"/>
              <w:left w:val="single" w:sz="4" w:space="0" w:color="auto"/>
              <w:bottom w:val="single" w:sz="4" w:space="0" w:color="auto"/>
              <w:right w:val="single" w:sz="4" w:space="0" w:color="auto"/>
            </w:tcBorders>
            <w:vAlign w:val="center"/>
          </w:tcPr>
          <w:p w14:paraId="23B72DDB" w14:textId="77777777" w:rsidR="00E124DF" w:rsidRPr="00511225" w:rsidRDefault="00E124DF" w:rsidP="00E124DF">
            <w:pPr>
              <w:pStyle w:val="TAC"/>
            </w:pPr>
            <w:r w:rsidRPr="00511225">
              <w:t>10 MHz</w:t>
            </w:r>
          </w:p>
        </w:tc>
        <w:tc>
          <w:tcPr>
            <w:tcW w:w="738" w:type="dxa"/>
            <w:tcBorders>
              <w:top w:val="single" w:sz="4" w:space="0" w:color="auto"/>
              <w:left w:val="single" w:sz="4" w:space="0" w:color="auto"/>
              <w:bottom w:val="single" w:sz="4" w:space="0" w:color="auto"/>
              <w:right w:val="single" w:sz="4" w:space="0" w:color="auto"/>
            </w:tcBorders>
            <w:vAlign w:val="center"/>
          </w:tcPr>
          <w:p w14:paraId="4566F018" w14:textId="77777777" w:rsidR="00E124DF" w:rsidRPr="00511225" w:rsidRDefault="00E124DF" w:rsidP="00E124DF">
            <w:pPr>
              <w:pStyle w:val="TAC"/>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191591C7" w14:textId="77777777" w:rsidR="00E124DF" w:rsidRPr="00511225" w:rsidRDefault="00E124DF" w:rsidP="00E124DF">
            <w:pPr>
              <w:pStyle w:val="TAC"/>
            </w:pPr>
            <w:r w:rsidRPr="00511225">
              <w:t>Full RB</w:t>
            </w:r>
          </w:p>
        </w:tc>
        <w:tc>
          <w:tcPr>
            <w:tcW w:w="747" w:type="dxa"/>
            <w:tcBorders>
              <w:top w:val="single" w:sz="4" w:space="0" w:color="auto"/>
              <w:left w:val="single" w:sz="4" w:space="0" w:color="auto"/>
              <w:bottom w:val="single" w:sz="4" w:space="0" w:color="auto"/>
              <w:right w:val="single" w:sz="4" w:space="0" w:color="auto"/>
            </w:tcBorders>
            <w:vAlign w:val="center"/>
          </w:tcPr>
          <w:p w14:paraId="6B863696" w14:textId="77777777" w:rsidR="00E124DF" w:rsidRPr="00511225" w:rsidRDefault="00E124DF" w:rsidP="00E124DF">
            <w:pPr>
              <w:pStyle w:val="TAC"/>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16E91AA5" w14:textId="77777777" w:rsidR="00E124DF" w:rsidRPr="00511225" w:rsidRDefault="00E124DF" w:rsidP="00E124DF">
            <w:pPr>
              <w:pStyle w:val="TAC"/>
            </w:pPr>
            <w:r w:rsidRPr="00511225">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07AFF30D" w14:textId="77777777" w:rsidR="00E124DF" w:rsidRPr="00511225" w:rsidRDefault="00E124DF" w:rsidP="00E124DF">
            <w:pPr>
              <w:pStyle w:val="TAC"/>
            </w:pPr>
            <w:r w:rsidRPr="00511225">
              <w:t>-</w:t>
            </w:r>
          </w:p>
        </w:tc>
      </w:tr>
      <w:tr w:rsidR="00E124DF" w:rsidRPr="00511225" w14:paraId="693B8F8E" w14:textId="77777777" w:rsidTr="00E124DF">
        <w:trPr>
          <w:trHeight w:val="285"/>
        </w:trPr>
        <w:tc>
          <w:tcPr>
            <w:tcW w:w="382" w:type="dxa"/>
            <w:tcBorders>
              <w:top w:val="single" w:sz="4" w:space="0" w:color="auto"/>
              <w:left w:val="single" w:sz="4" w:space="0" w:color="auto"/>
              <w:bottom w:val="single" w:sz="4" w:space="0" w:color="auto"/>
              <w:right w:val="single" w:sz="4" w:space="0" w:color="auto"/>
            </w:tcBorders>
            <w:vAlign w:val="center"/>
          </w:tcPr>
          <w:p w14:paraId="5AC2563D" w14:textId="77777777" w:rsidR="00E124DF" w:rsidRPr="00511225" w:rsidRDefault="00E124DF" w:rsidP="00E124DF">
            <w:pPr>
              <w:pStyle w:val="TAC"/>
              <w:rPr>
                <w:lang w:eastAsia="zh-CN"/>
              </w:rPr>
            </w:pPr>
            <w:r w:rsidRPr="00511225">
              <w:rPr>
                <w:lang w:eastAsia="zh-CN"/>
              </w:rPr>
              <w:t>2</w:t>
            </w:r>
          </w:p>
        </w:tc>
        <w:tc>
          <w:tcPr>
            <w:tcW w:w="647" w:type="dxa"/>
            <w:tcBorders>
              <w:top w:val="single" w:sz="4" w:space="0" w:color="auto"/>
              <w:left w:val="single" w:sz="4" w:space="0" w:color="auto"/>
              <w:bottom w:val="single" w:sz="4" w:space="0" w:color="auto"/>
              <w:right w:val="single" w:sz="4" w:space="0" w:color="auto"/>
            </w:tcBorders>
            <w:vAlign w:val="center"/>
          </w:tcPr>
          <w:p w14:paraId="6C7345D0" w14:textId="77777777" w:rsidR="00E124DF" w:rsidRPr="00511225" w:rsidRDefault="00E124DF" w:rsidP="00E124DF">
            <w:pPr>
              <w:pStyle w:val="TAC"/>
            </w:pPr>
            <w:r w:rsidRPr="00511225">
              <w:t>n8</w:t>
            </w:r>
          </w:p>
        </w:tc>
        <w:tc>
          <w:tcPr>
            <w:tcW w:w="759" w:type="dxa"/>
            <w:tcBorders>
              <w:top w:val="single" w:sz="4" w:space="0" w:color="auto"/>
              <w:left w:val="single" w:sz="4" w:space="0" w:color="auto"/>
              <w:bottom w:val="single" w:sz="4" w:space="0" w:color="auto"/>
              <w:right w:val="single" w:sz="4" w:space="0" w:color="auto"/>
            </w:tcBorders>
            <w:vAlign w:val="center"/>
          </w:tcPr>
          <w:p w14:paraId="1D4A2CBC" w14:textId="77777777" w:rsidR="00E124DF" w:rsidRPr="00511225" w:rsidRDefault="00E124DF" w:rsidP="00E124DF">
            <w:pPr>
              <w:pStyle w:val="TAC"/>
            </w:pPr>
            <w:r w:rsidRPr="00511225">
              <w:t>Mid</w:t>
            </w:r>
          </w:p>
        </w:tc>
        <w:tc>
          <w:tcPr>
            <w:tcW w:w="656" w:type="dxa"/>
            <w:tcBorders>
              <w:top w:val="single" w:sz="4" w:space="0" w:color="auto"/>
              <w:left w:val="single" w:sz="4" w:space="0" w:color="auto"/>
              <w:bottom w:val="single" w:sz="4" w:space="0" w:color="auto"/>
              <w:right w:val="single" w:sz="4" w:space="0" w:color="auto"/>
            </w:tcBorders>
            <w:vAlign w:val="center"/>
          </w:tcPr>
          <w:p w14:paraId="41A2D8A0" w14:textId="77777777" w:rsidR="00E124DF" w:rsidRPr="00511225" w:rsidRDefault="00E124DF" w:rsidP="00E124DF">
            <w:pPr>
              <w:pStyle w:val="TAC"/>
            </w:pPr>
            <w:r w:rsidRPr="00511225">
              <w:t>n78</w:t>
            </w:r>
          </w:p>
        </w:tc>
        <w:tc>
          <w:tcPr>
            <w:tcW w:w="753" w:type="dxa"/>
            <w:tcBorders>
              <w:top w:val="single" w:sz="4" w:space="0" w:color="auto"/>
              <w:left w:val="single" w:sz="4" w:space="0" w:color="auto"/>
              <w:bottom w:val="single" w:sz="4" w:space="0" w:color="auto"/>
              <w:right w:val="single" w:sz="4" w:space="0" w:color="auto"/>
            </w:tcBorders>
            <w:vAlign w:val="center"/>
          </w:tcPr>
          <w:p w14:paraId="1F5D5209" w14:textId="77777777" w:rsidR="00E124DF" w:rsidRPr="00511225" w:rsidRDefault="00E124DF" w:rsidP="00E124DF">
            <w:pPr>
              <w:pStyle w:val="TAC"/>
            </w:pPr>
            <w:r w:rsidRPr="00511225">
              <w:t>3590 MHz</w:t>
            </w:r>
          </w:p>
        </w:tc>
        <w:tc>
          <w:tcPr>
            <w:tcW w:w="837" w:type="dxa"/>
            <w:tcBorders>
              <w:top w:val="single" w:sz="4" w:space="0" w:color="auto"/>
              <w:left w:val="single" w:sz="4" w:space="0" w:color="auto"/>
              <w:bottom w:val="single" w:sz="4" w:space="0" w:color="auto"/>
              <w:right w:val="single" w:sz="4" w:space="0" w:color="auto"/>
            </w:tcBorders>
            <w:vAlign w:val="center"/>
          </w:tcPr>
          <w:p w14:paraId="5A20E9ED" w14:textId="77777777" w:rsidR="00E124DF" w:rsidRPr="00511225" w:rsidRDefault="00E124DF" w:rsidP="00E124DF">
            <w:pPr>
              <w:pStyle w:val="TAC"/>
            </w:pPr>
            <w:r w:rsidRPr="00511225">
              <w:t>5 MHz</w:t>
            </w:r>
          </w:p>
        </w:tc>
        <w:tc>
          <w:tcPr>
            <w:tcW w:w="839" w:type="dxa"/>
            <w:tcBorders>
              <w:top w:val="single" w:sz="4" w:space="0" w:color="auto"/>
              <w:left w:val="single" w:sz="4" w:space="0" w:color="auto"/>
              <w:bottom w:val="single" w:sz="4" w:space="0" w:color="auto"/>
              <w:right w:val="single" w:sz="4" w:space="0" w:color="auto"/>
            </w:tcBorders>
            <w:vAlign w:val="center"/>
          </w:tcPr>
          <w:p w14:paraId="3BBB0DF4" w14:textId="77777777" w:rsidR="00E124DF" w:rsidRPr="00511225" w:rsidRDefault="00E124DF" w:rsidP="00E124DF">
            <w:pPr>
              <w:pStyle w:val="TAC"/>
            </w:pPr>
            <w:r w:rsidRPr="00511225">
              <w:t>100 MHz</w:t>
            </w:r>
          </w:p>
        </w:tc>
        <w:tc>
          <w:tcPr>
            <w:tcW w:w="738" w:type="dxa"/>
            <w:tcBorders>
              <w:top w:val="single" w:sz="4" w:space="0" w:color="auto"/>
              <w:left w:val="single" w:sz="4" w:space="0" w:color="auto"/>
              <w:bottom w:val="single" w:sz="4" w:space="0" w:color="auto"/>
              <w:right w:val="single" w:sz="4" w:space="0" w:color="auto"/>
            </w:tcBorders>
            <w:vAlign w:val="center"/>
          </w:tcPr>
          <w:p w14:paraId="12130FDA" w14:textId="77777777" w:rsidR="00E124DF" w:rsidRPr="00511225" w:rsidRDefault="00E124DF" w:rsidP="00E124DF">
            <w:pPr>
              <w:pStyle w:val="TAC"/>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0053D93E" w14:textId="77777777" w:rsidR="00E124DF" w:rsidRPr="00511225" w:rsidRDefault="00E124DF" w:rsidP="00E124DF">
            <w:pPr>
              <w:pStyle w:val="TAC"/>
            </w:pPr>
            <w:r w:rsidRPr="00511225">
              <w:t>Full RB</w:t>
            </w:r>
          </w:p>
        </w:tc>
        <w:tc>
          <w:tcPr>
            <w:tcW w:w="747" w:type="dxa"/>
            <w:tcBorders>
              <w:top w:val="single" w:sz="4" w:space="0" w:color="auto"/>
              <w:left w:val="single" w:sz="4" w:space="0" w:color="auto"/>
              <w:bottom w:val="single" w:sz="4" w:space="0" w:color="auto"/>
              <w:right w:val="single" w:sz="4" w:space="0" w:color="auto"/>
            </w:tcBorders>
            <w:vAlign w:val="center"/>
          </w:tcPr>
          <w:p w14:paraId="2BC1D819" w14:textId="77777777" w:rsidR="00E124DF" w:rsidRPr="00511225" w:rsidRDefault="00E124DF" w:rsidP="00E124DF">
            <w:pPr>
              <w:pStyle w:val="TAC"/>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468BEFE1" w14:textId="77777777" w:rsidR="00E124DF" w:rsidRPr="00511225" w:rsidRDefault="00E124DF" w:rsidP="00E124DF">
            <w:pPr>
              <w:pStyle w:val="TAC"/>
            </w:pPr>
            <w:r w:rsidRPr="00511225">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017E66D4" w14:textId="77777777" w:rsidR="00E124DF" w:rsidRPr="00511225" w:rsidRDefault="00E124DF" w:rsidP="00E124DF">
            <w:pPr>
              <w:pStyle w:val="TAC"/>
            </w:pPr>
            <w:r w:rsidRPr="00511225">
              <w:t>-</w:t>
            </w:r>
          </w:p>
        </w:tc>
      </w:tr>
      <w:tr w:rsidR="00E124DF" w:rsidRPr="00511225" w14:paraId="4A005478" w14:textId="77777777" w:rsidTr="00E124DF">
        <w:trPr>
          <w:trHeight w:val="285"/>
        </w:trPr>
        <w:tc>
          <w:tcPr>
            <w:tcW w:w="382" w:type="dxa"/>
            <w:tcBorders>
              <w:top w:val="single" w:sz="4" w:space="0" w:color="auto"/>
              <w:left w:val="single" w:sz="4" w:space="0" w:color="auto"/>
              <w:bottom w:val="single" w:sz="4" w:space="0" w:color="auto"/>
              <w:right w:val="single" w:sz="4" w:space="0" w:color="auto"/>
            </w:tcBorders>
            <w:vAlign w:val="center"/>
          </w:tcPr>
          <w:p w14:paraId="2CFF31CD" w14:textId="77777777" w:rsidR="00E124DF" w:rsidRPr="00511225" w:rsidRDefault="00E124DF" w:rsidP="00E124DF">
            <w:pPr>
              <w:pStyle w:val="TAC"/>
            </w:pPr>
            <w:r w:rsidRPr="00511225">
              <w:t>3</w:t>
            </w:r>
          </w:p>
        </w:tc>
        <w:tc>
          <w:tcPr>
            <w:tcW w:w="647" w:type="dxa"/>
            <w:tcBorders>
              <w:top w:val="single" w:sz="4" w:space="0" w:color="auto"/>
              <w:left w:val="single" w:sz="4" w:space="0" w:color="auto"/>
              <w:bottom w:val="single" w:sz="4" w:space="0" w:color="auto"/>
              <w:right w:val="single" w:sz="4" w:space="0" w:color="auto"/>
            </w:tcBorders>
            <w:vAlign w:val="center"/>
          </w:tcPr>
          <w:p w14:paraId="55264409" w14:textId="77777777" w:rsidR="00E124DF" w:rsidRPr="00511225" w:rsidRDefault="00E124DF" w:rsidP="00E124DF">
            <w:pPr>
              <w:pStyle w:val="TAC"/>
            </w:pPr>
            <w:r w:rsidRPr="00511225">
              <w:t>n8</w:t>
            </w:r>
          </w:p>
        </w:tc>
        <w:tc>
          <w:tcPr>
            <w:tcW w:w="759" w:type="dxa"/>
            <w:tcBorders>
              <w:top w:val="single" w:sz="4" w:space="0" w:color="auto"/>
              <w:left w:val="single" w:sz="4" w:space="0" w:color="auto"/>
              <w:bottom w:val="single" w:sz="4" w:space="0" w:color="auto"/>
              <w:right w:val="single" w:sz="4" w:space="0" w:color="auto"/>
            </w:tcBorders>
            <w:vAlign w:val="center"/>
          </w:tcPr>
          <w:p w14:paraId="380D00CF" w14:textId="77777777" w:rsidR="00E124DF" w:rsidRPr="00511225" w:rsidRDefault="00E124DF" w:rsidP="00E124DF">
            <w:pPr>
              <w:pStyle w:val="TAC"/>
            </w:pPr>
            <w:r w:rsidRPr="00511225">
              <w:t>897.5 MHz (UL)</w:t>
            </w:r>
          </w:p>
        </w:tc>
        <w:tc>
          <w:tcPr>
            <w:tcW w:w="656" w:type="dxa"/>
            <w:tcBorders>
              <w:top w:val="single" w:sz="4" w:space="0" w:color="auto"/>
              <w:left w:val="single" w:sz="4" w:space="0" w:color="auto"/>
              <w:bottom w:val="single" w:sz="4" w:space="0" w:color="auto"/>
              <w:right w:val="single" w:sz="4" w:space="0" w:color="auto"/>
            </w:tcBorders>
            <w:vAlign w:val="center"/>
          </w:tcPr>
          <w:p w14:paraId="65E4E27C" w14:textId="77777777" w:rsidR="00E124DF" w:rsidRPr="00511225" w:rsidRDefault="00E124DF" w:rsidP="00E124DF">
            <w:pPr>
              <w:pStyle w:val="TAC"/>
            </w:pPr>
            <w:r w:rsidRPr="00511225">
              <w:t>n78</w:t>
            </w:r>
          </w:p>
        </w:tc>
        <w:tc>
          <w:tcPr>
            <w:tcW w:w="753" w:type="dxa"/>
            <w:tcBorders>
              <w:top w:val="single" w:sz="4" w:space="0" w:color="auto"/>
              <w:left w:val="single" w:sz="4" w:space="0" w:color="auto"/>
              <w:bottom w:val="single" w:sz="4" w:space="0" w:color="auto"/>
              <w:right w:val="single" w:sz="4" w:space="0" w:color="auto"/>
            </w:tcBorders>
            <w:vAlign w:val="center"/>
          </w:tcPr>
          <w:p w14:paraId="18D18E5C" w14:textId="77777777" w:rsidR="00E124DF" w:rsidRPr="00511225" w:rsidRDefault="00E124DF" w:rsidP="00E124DF">
            <w:pPr>
              <w:pStyle w:val="TAC"/>
            </w:pPr>
            <w:r w:rsidRPr="00511225">
              <w:t>3635 MHz</w:t>
            </w:r>
          </w:p>
        </w:tc>
        <w:tc>
          <w:tcPr>
            <w:tcW w:w="837" w:type="dxa"/>
            <w:tcBorders>
              <w:top w:val="single" w:sz="4" w:space="0" w:color="auto"/>
              <w:left w:val="single" w:sz="4" w:space="0" w:color="auto"/>
              <w:bottom w:val="single" w:sz="4" w:space="0" w:color="auto"/>
              <w:right w:val="single" w:sz="4" w:space="0" w:color="auto"/>
            </w:tcBorders>
            <w:vAlign w:val="center"/>
          </w:tcPr>
          <w:p w14:paraId="3A4F14B2" w14:textId="77777777" w:rsidR="00E124DF" w:rsidRPr="00511225" w:rsidRDefault="00E124DF" w:rsidP="00E124DF">
            <w:pPr>
              <w:pStyle w:val="TAC"/>
            </w:pPr>
            <w:r w:rsidRPr="00511225">
              <w:t>5 MHz</w:t>
            </w:r>
          </w:p>
        </w:tc>
        <w:tc>
          <w:tcPr>
            <w:tcW w:w="839" w:type="dxa"/>
            <w:tcBorders>
              <w:top w:val="single" w:sz="4" w:space="0" w:color="auto"/>
              <w:left w:val="single" w:sz="4" w:space="0" w:color="auto"/>
              <w:bottom w:val="single" w:sz="4" w:space="0" w:color="auto"/>
              <w:right w:val="single" w:sz="4" w:space="0" w:color="auto"/>
            </w:tcBorders>
            <w:vAlign w:val="center"/>
          </w:tcPr>
          <w:p w14:paraId="06D9D020" w14:textId="77777777" w:rsidR="00E124DF" w:rsidRPr="00511225" w:rsidRDefault="00E124DF" w:rsidP="00E124DF">
            <w:pPr>
              <w:pStyle w:val="TAC"/>
            </w:pPr>
            <w:r w:rsidRPr="00511225">
              <w:t>10 MHz</w:t>
            </w:r>
          </w:p>
        </w:tc>
        <w:tc>
          <w:tcPr>
            <w:tcW w:w="738" w:type="dxa"/>
            <w:tcBorders>
              <w:top w:val="single" w:sz="4" w:space="0" w:color="auto"/>
              <w:left w:val="single" w:sz="4" w:space="0" w:color="auto"/>
              <w:bottom w:val="single" w:sz="4" w:space="0" w:color="auto"/>
              <w:right w:val="single" w:sz="4" w:space="0" w:color="auto"/>
            </w:tcBorders>
            <w:vAlign w:val="center"/>
          </w:tcPr>
          <w:p w14:paraId="6D121ED5" w14:textId="77777777" w:rsidR="00E124DF" w:rsidRPr="00511225" w:rsidRDefault="00E124DF" w:rsidP="00E124DF">
            <w:pPr>
              <w:pStyle w:val="TAC"/>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6B35CEF5" w14:textId="77777777" w:rsidR="00E124DF" w:rsidRPr="00511225" w:rsidRDefault="00E124DF" w:rsidP="00E124DF">
            <w:pPr>
              <w:pStyle w:val="TAC"/>
            </w:pPr>
            <w:r w:rsidRPr="00511225">
              <w:t>Full RB</w:t>
            </w:r>
          </w:p>
        </w:tc>
        <w:tc>
          <w:tcPr>
            <w:tcW w:w="747" w:type="dxa"/>
            <w:tcBorders>
              <w:top w:val="single" w:sz="4" w:space="0" w:color="auto"/>
              <w:left w:val="single" w:sz="4" w:space="0" w:color="auto"/>
              <w:bottom w:val="single" w:sz="4" w:space="0" w:color="auto"/>
              <w:right w:val="single" w:sz="4" w:space="0" w:color="auto"/>
            </w:tcBorders>
            <w:vAlign w:val="center"/>
          </w:tcPr>
          <w:p w14:paraId="0A517755" w14:textId="77777777" w:rsidR="00E124DF" w:rsidRPr="00511225" w:rsidRDefault="00E124DF" w:rsidP="00E124DF">
            <w:pPr>
              <w:pStyle w:val="TAC"/>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725BA1C3" w14:textId="77777777" w:rsidR="00E124DF" w:rsidRPr="00511225" w:rsidRDefault="00E124DF" w:rsidP="00E124DF">
            <w:pPr>
              <w:pStyle w:val="TAC"/>
            </w:pPr>
            <w:r w:rsidRPr="00511225">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4059A449" w14:textId="77777777" w:rsidR="00E124DF" w:rsidRPr="00511225" w:rsidRDefault="00E124DF" w:rsidP="00E124DF">
            <w:pPr>
              <w:pStyle w:val="TAC"/>
            </w:pPr>
            <w:r w:rsidRPr="00511225">
              <w:t>REFSENS_CA_3</w:t>
            </w:r>
          </w:p>
        </w:tc>
      </w:tr>
      <w:tr w:rsidR="00E124DF" w:rsidRPr="00511225" w14:paraId="0C1DF58B" w14:textId="77777777" w:rsidTr="00E124DF">
        <w:trPr>
          <w:trHeight w:val="285"/>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9B5522B" w14:textId="77777777" w:rsidR="00E124DF" w:rsidRPr="00511225" w:rsidRDefault="00E124DF" w:rsidP="00E124DF">
            <w:pPr>
              <w:pStyle w:val="TAC"/>
              <w:rPr>
                <w:b/>
                <w:bCs/>
              </w:rPr>
            </w:pPr>
            <w:r w:rsidRPr="00511225">
              <w:rPr>
                <w:b/>
                <w:bCs/>
              </w:rPr>
              <w:t>Test Settings for CA_n14A-n77A Configuration</w:t>
            </w:r>
          </w:p>
        </w:tc>
      </w:tr>
      <w:tr w:rsidR="00E124DF" w:rsidRPr="00511225" w14:paraId="2947B888" w14:textId="77777777" w:rsidTr="00E124DF">
        <w:trPr>
          <w:trHeight w:val="285"/>
        </w:trPr>
        <w:tc>
          <w:tcPr>
            <w:tcW w:w="382" w:type="dxa"/>
            <w:tcBorders>
              <w:top w:val="single" w:sz="4" w:space="0" w:color="auto"/>
              <w:left w:val="single" w:sz="4" w:space="0" w:color="auto"/>
              <w:bottom w:val="single" w:sz="4" w:space="0" w:color="auto"/>
              <w:right w:val="single" w:sz="4" w:space="0" w:color="auto"/>
            </w:tcBorders>
            <w:vAlign w:val="center"/>
          </w:tcPr>
          <w:p w14:paraId="746198A1" w14:textId="77777777" w:rsidR="00E124DF" w:rsidRPr="00511225" w:rsidRDefault="00E124DF" w:rsidP="00E124DF">
            <w:pPr>
              <w:pStyle w:val="TAC"/>
            </w:pPr>
            <w:r w:rsidRPr="00511225">
              <w:t>1</w:t>
            </w:r>
          </w:p>
        </w:tc>
        <w:tc>
          <w:tcPr>
            <w:tcW w:w="647" w:type="dxa"/>
            <w:tcBorders>
              <w:top w:val="single" w:sz="4" w:space="0" w:color="auto"/>
              <w:left w:val="single" w:sz="4" w:space="0" w:color="auto"/>
              <w:bottom w:val="single" w:sz="4" w:space="0" w:color="auto"/>
              <w:right w:val="single" w:sz="4" w:space="0" w:color="auto"/>
            </w:tcBorders>
            <w:vAlign w:val="center"/>
          </w:tcPr>
          <w:p w14:paraId="5F294F19" w14:textId="77777777" w:rsidR="00E124DF" w:rsidRPr="00511225" w:rsidRDefault="00E124DF" w:rsidP="00E124DF">
            <w:pPr>
              <w:pStyle w:val="TAC"/>
            </w:pPr>
            <w:r w:rsidRPr="00511225">
              <w:t>n14</w:t>
            </w:r>
          </w:p>
        </w:tc>
        <w:tc>
          <w:tcPr>
            <w:tcW w:w="759" w:type="dxa"/>
            <w:tcBorders>
              <w:top w:val="single" w:sz="4" w:space="0" w:color="auto"/>
              <w:left w:val="single" w:sz="4" w:space="0" w:color="auto"/>
              <w:bottom w:val="single" w:sz="4" w:space="0" w:color="auto"/>
              <w:right w:val="single" w:sz="4" w:space="0" w:color="auto"/>
            </w:tcBorders>
            <w:vAlign w:val="center"/>
          </w:tcPr>
          <w:p w14:paraId="4ECC609A" w14:textId="77777777" w:rsidR="00E124DF" w:rsidRPr="00511225" w:rsidRDefault="00E124DF" w:rsidP="00E124DF">
            <w:pPr>
              <w:pStyle w:val="TAC"/>
            </w:pPr>
            <w:r w:rsidRPr="00511225">
              <w:t>Mid</w:t>
            </w:r>
          </w:p>
        </w:tc>
        <w:tc>
          <w:tcPr>
            <w:tcW w:w="656" w:type="dxa"/>
            <w:tcBorders>
              <w:top w:val="single" w:sz="4" w:space="0" w:color="auto"/>
              <w:left w:val="single" w:sz="4" w:space="0" w:color="auto"/>
              <w:bottom w:val="single" w:sz="4" w:space="0" w:color="auto"/>
              <w:right w:val="single" w:sz="4" w:space="0" w:color="auto"/>
            </w:tcBorders>
            <w:vAlign w:val="center"/>
          </w:tcPr>
          <w:p w14:paraId="11A2CAB7" w14:textId="77777777" w:rsidR="00E124DF" w:rsidRPr="00511225" w:rsidRDefault="00E124DF" w:rsidP="00E124DF">
            <w:pPr>
              <w:pStyle w:val="TAC"/>
            </w:pPr>
            <w:r w:rsidRPr="00511225">
              <w:t>n77</w:t>
            </w:r>
          </w:p>
        </w:tc>
        <w:tc>
          <w:tcPr>
            <w:tcW w:w="753" w:type="dxa"/>
            <w:tcBorders>
              <w:top w:val="single" w:sz="4" w:space="0" w:color="auto"/>
              <w:left w:val="single" w:sz="4" w:space="0" w:color="auto"/>
              <w:bottom w:val="single" w:sz="4" w:space="0" w:color="auto"/>
              <w:right w:val="single" w:sz="4" w:space="0" w:color="auto"/>
            </w:tcBorders>
            <w:vAlign w:val="center"/>
          </w:tcPr>
          <w:p w14:paraId="2D478EFF" w14:textId="77777777" w:rsidR="00E124DF" w:rsidRPr="00511225" w:rsidRDefault="00E124DF" w:rsidP="00E124DF">
            <w:pPr>
              <w:pStyle w:val="TAC"/>
            </w:pPr>
            <w:r w:rsidRPr="00511225">
              <w:t>3965 MHz</w:t>
            </w:r>
          </w:p>
        </w:tc>
        <w:tc>
          <w:tcPr>
            <w:tcW w:w="837" w:type="dxa"/>
            <w:tcBorders>
              <w:top w:val="single" w:sz="4" w:space="0" w:color="auto"/>
              <w:left w:val="single" w:sz="4" w:space="0" w:color="auto"/>
              <w:bottom w:val="single" w:sz="4" w:space="0" w:color="auto"/>
              <w:right w:val="single" w:sz="4" w:space="0" w:color="auto"/>
            </w:tcBorders>
            <w:vAlign w:val="center"/>
          </w:tcPr>
          <w:p w14:paraId="2D458F2D" w14:textId="77777777" w:rsidR="00E124DF" w:rsidRPr="00511225" w:rsidRDefault="00E124DF" w:rsidP="00E124DF">
            <w:pPr>
              <w:pStyle w:val="TAC"/>
            </w:pPr>
            <w:r w:rsidRPr="00511225">
              <w:t>5 Mhz</w:t>
            </w:r>
          </w:p>
        </w:tc>
        <w:tc>
          <w:tcPr>
            <w:tcW w:w="839" w:type="dxa"/>
            <w:tcBorders>
              <w:top w:val="single" w:sz="4" w:space="0" w:color="auto"/>
              <w:left w:val="single" w:sz="4" w:space="0" w:color="auto"/>
              <w:bottom w:val="single" w:sz="4" w:space="0" w:color="auto"/>
              <w:right w:val="single" w:sz="4" w:space="0" w:color="auto"/>
            </w:tcBorders>
            <w:vAlign w:val="center"/>
          </w:tcPr>
          <w:p w14:paraId="60927036" w14:textId="77777777" w:rsidR="00E124DF" w:rsidRPr="00511225" w:rsidRDefault="00E124DF" w:rsidP="00E124DF">
            <w:pPr>
              <w:pStyle w:val="TAC"/>
            </w:pPr>
            <w:r w:rsidRPr="00511225">
              <w:t>10 Mhz</w:t>
            </w:r>
          </w:p>
        </w:tc>
        <w:tc>
          <w:tcPr>
            <w:tcW w:w="738" w:type="dxa"/>
            <w:tcBorders>
              <w:top w:val="single" w:sz="4" w:space="0" w:color="auto"/>
              <w:left w:val="single" w:sz="4" w:space="0" w:color="auto"/>
              <w:bottom w:val="single" w:sz="4" w:space="0" w:color="auto"/>
              <w:right w:val="single" w:sz="4" w:space="0" w:color="auto"/>
            </w:tcBorders>
            <w:vAlign w:val="center"/>
          </w:tcPr>
          <w:p w14:paraId="6CE7B0AA" w14:textId="77777777" w:rsidR="00E124DF" w:rsidRPr="00511225" w:rsidRDefault="00E124DF" w:rsidP="00E124DF">
            <w:pPr>
              <w:pStyle w:val="TAC"/>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0F715CED" w14:textId="77777777" w:rsidR="00E124DF" w:rsidRPr="00511225" w:rsidRDefault="00E124DF" w:rsidP="00E124DF">
            <w:pPr>
              <w:pStyle w:val="TAC"/>
            </w:pPr>
            <w:r w:rsidRPr="00511225">
              <w:t>10@0</w:t>
            </w:r>
          </w:p>
        </w:tc>
        <w:tc>
          <w:tcPr>
            <w:tcW w:w="747" w:type="dxa"/>
            <w:tcBorders>
              <w:top w:val="single" w:sz="4" w:space="0" w:color="auto"/>
              <w:left w:val="single" w:sz="4" w:space="0" w:color="auto"/>
              <w:bottom w:val="single" w:sz="4" w:space="0" w:color="auto"/>
              <w:right w:val="single" w:sz="4" w:space="0" w:color="auto"/>
            </w:tcBorders>
            <w:vAlign w:val="center"/>
          </w:tcPr>
          <w:p w14:paraId="0B06AA9F" w14:textId="77777777" w:rsidR="00E124DF" w:rsidRPr="00511225" w:rsidRDefault="00E124DF" w:rsidP="00E124DF">
            <w:pPr>
              <w:pStyle w:val="TAC"/>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19CC43EC" w14:textId="77777777" w:rsidR="00E124DF" w:rsidRPr="00511225" w:rsidRDefault="00E124DF" w:rsidP="00E124DF">
            <w:pPr>
              <w:pStyle w:val="TAC"/>
            </w:pPr>
            <w:r w:rsidRPr="00511225">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4C566404" w14:textId="77777777" w:rsidR="00E124DF" w:rsidRPr="00511225" w:rsidRDefault="00E124DF" w:rsidP="00E124DF">
            <w:pPr>
              <w:pStyle w:val="TAC"/>
            </w:pPr>
            <w:r w:rsidRPr="00511225">
              <w:t>-</w:t>
            </w:r>
          </w:p>
        </w:tc>
      </w:tr>
      <w:tr w:rsidR="00E124DF" w:rsidRPr="00511225" w14:paraId="1B87CF09" w14:textId="77777777" w:rsidTr="00E124DF">
        <w:trPr>
          <w:trHeight w:val="285"/>
        </w:trPr>
        <w:tc>
          <w:tcPr>
            <w:tcW w:w="382" w:type="dxa"/>
            <w:tcBorders>
              <w:top w:val="single" w:sz="4" w:space="0" w:color="auto"/>
              <w:left w:val="single" w:sz="4" w:space="0" w:color="auto"/>
              <w:bottom w:val="single" w:sz="4" w:space="0" w:color="auto"/>
              <w:right w:val="single" w:sz="4" w:space="0" w:color="auto"/>
            </w:tcBorders>
            <w:vAlign w:val="center"/>
          </w:tcPr>
          <w:p w14:paraId="3F7F1365" w14:textId="77777777" w:rsidR="00E124DF" w:rsidRPr="00511225" w:rsidRDefault="00E124DF" w:rsidP="00E124DF">
            <w:pPr>
              <w:pStyle w:val="TAC"/>
            </w:pPr>
            <w:r w:rsidRPr="00511225">
              <w:t>2</w:t>
            </w:r>
          </w:p>
        </w:tc>
        <w:tc>
          <w:tcPr>
            <w:tcW w:w="647" w:type="dxa"/>
            <w:tcBorders>
              <w:top w:val="single" w:sz="4" w:space="0" w:color="auto"/>
              <w:left w:val="single" w:sz="4" w:space="0" w:color="auto"/>
              <w:bottom w:val="single" w:sz="4" w:space="0" w:color="auto"/>
              <w:right w:val="single" w:sz="4" w:space="0" w:color="auto"/>
            </w:tcBorders>
            <w:vAlign w:val="center"/>
          </w:tcPr>
          <w:p w14:paraId="0917E94E" w14:textId="77777777" w:rsidR="00E124DF" w:rsidRPr="00511225" w:rsidRDefault="00E124DF" w:rsidP="00E124DF">
            <w:pPr>
              <w:pStyle w:val="TAC"/>
            </w:pPr>
            <w:r w:rsidRPr="00511225">
              <w:t>n14</w:t>
            </w:r>
          </w:p>
        </w:tc>
        <w:tc>
          <w:tcPr>
            <w:tcW w:w="759" w:type="dxa"/>
            <w:tcBorders>
              <w:top w:val="single" w:sz="4" w:space="0" w:color="auto"/>
              <w:left w:val="single" w:sz="4" w:space="0" w:color="auto"/>
              <w:bottom w:val="single" w:sz="4" w:space="0" w:color="auto"/>
              <w:right w:val="single" w:sz="4" w:space="0" w:color="auto"/>
            </w:tcBorders>
            <w:vAlign w:val="center"/>
          </w:tcPr>
          <w:p w14:paraId="755E001E" w14:textId="77777777" w:rsidR="00E124DF" w:rsidRPr="00511225" w:rsidRDefault="00E124DF" w:rsidP="00E124DF">
            <w:pPr>
              <w:pStyle w:val="TAC"/>
            </w:pPr>
            <w:r w:rsidRPr="00511225">
              <w:t>Mid</w:t>
            </w:r>
          </w:p>
        </w:tc>
        <w:tc>
          <w:tcPr>
            <w:tcW w:w="656" w:type="dxa"/>
            <w:tcBorders>
              <w:top w:val="single" w:sz="4" w:space="0" w:color="auto"/>
              <w:left w:val="single" w:sz="4" w:space="0" w:color="auto"/>
              <w:bottom w:val="single" w:sz="4" w:space="0" w:color="auto"/>
              <w:right w:val="single" w:sz="4" w:space="0" w:color="auto"/>
            </w:tcBorders>
            <w:vAlign w:val="center"/>
          </w:tcPr>
          <w:p w14:paraId="3237743D" w14:textId="77777777" w:rsidR="00E124DF" w:rsidRPr="00511225" w:rsidRDefault="00E124DF" w:rsidP="00E124DF">
            <w:pPr>
              <w:pStyle w:val="TAC"/>
            </w:pPr>
            <w:r w:rsidRPr="00511225">
              <w:t>n77</w:t>
            </w:r>
          </w:p>
        </w:tc>
        <w:tc>
          <w:tcPr>
            <w:tcW w:w="753" w:type="dxa"/>
            <w:tcBorders>
              <w:top w:val="single" w:sz="4" w:space="0" w:color="auto"/>
              <w:left w:val="single" w:sz="4" w:space="0" w:color="auto"/>
              <w:bottom w:val="single" w:sz="4" w:space="0" w:color="auto"/>
              <w:right w:val="single" w:sz="4" w:space="0" w:color="auto"/>
            </w:tcBorders>
            <w:vAlign w:val="center"/>
          </w:tcPr>
          <w:p w14:paraId="14730D06" w14:textId="77777777" w:rsidR="00E124DF" w:rsidRPr="00511225" w:rsidRDefault="00E124DF" w:rsidP="00E124DF">
            <w:pPr>
              <w:pStyle w:val="TAC"/>
            </w:pPr>
            <w:r w:rsidRPr="00511225">
              <w:t>3965 MHz</w:t>
            </w:r>
          </w:p>
        </w:tc>
        <w:tc>
          <w:tcPr>
            <w:tcW w:w="837" w:type="dxa"/>
            <w:tcBorders>
              <w:top w:val="single" w:sz="4" w:space="0" w:color="auto"/>
              <w:left w:val="single" w:sz="4" w:space="0" w:color="auto"/>
              <w:bottom w:val="single" w:sz="4" w:space="0" w:color="auto"/>
              <w:right w:val="single" w:sz="4" w:space="0" w:color="auto"/>
            </w:tcBorders>
            <w:vAlign w:val="center"/>
          </w:tcPr>
          <w:p w14:paraId="1CC74FE3" w14:textId="77777777" w:rsidR="00E124DF" w:rsidRPr="00511225" w:rsidRDefault="00E124DF" w:rsidP="00E124DF">
            <w:pPr>
              <w:pStyle w:val="TAC"/>
            </w:pPr>
            <w:r w:rsidRPr="00511225">
              <w:t>5 Mhz</w:t>
            </w:r>
          </w:p>
        </w:tc>
        <w:tc>
          <w:tcPr>
            <w:tcW w:w="839" w:type="dxa"/>
            <w:tcBorders>
              <w:top w:val="single" w:sz="4" w:space="0" w:color="auto"/>
              <w:left w:val="single" w:sz="4" w:space="0" w:color="auto"/>
              <w:bottom w:val="single" w:sz="4" w:space="0" w:color="auto"/>
              <w:right w:val="single" w:sz="4" w:space="0" w:color="auto"/>
            </w:tcBorders>
            <w:vAlign w:val="center"/>
          </w:tcPr>
          <w:p w14:paraId="25506D7D" w14:textId="77777777" w:rsidR="00E124DF" w:rsidRPr="00511225" w:rsidRDefault="00E124DF" w:rsidP="00E124DF">
            <w:pPr>
              <w:pStyle w:val="TAC"/>
            </w:pPr>
            <w:r w:rsidRPr="00511225">
              <w:t>100 Mhz</w:t>
            </w:r>
          </w:p>
        </w:tc>
        <w:tc>
          <w:tcPr>
            <w:tcW w:w="738" w:type="dxa"/>
            <w:tcBorders>
              <w:top w:val="single" w:sz="4" w:space="0" w:color="auto"/>
              <w:left w:val="single" w:sz="4" w:space="0" w:color="auto"/>
              <w:bottom w:val="single" w:sz="4" w:space="0" w:color="auto"/>
              <w:right w:val="single" w:sz="4" w:space="0" w:color="auto"/>
            </w:tcBorders>
            <w:vAlign w:val="center"/>
          </w:tcPr>
          <w:p w14:paraId="19852CD4" w14:textId="77777777" w:rsidR="00E124DF" w:rsidRPr="00511225" w:rsidRDefault="00E124DF" w:rsidP="00E124DF">
            <w:pPr>
              <w:pStyle w:val="TAC"/>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25158162" w14:textId="77777777" w:rsidR="00E124DF" w:rsidRPr="00511225" w:rsidRDefault="00E124DF" w:rsidP="00E124DF">
            <w:pPr>
              <w:pStyle w:val="TAC"/>
            </w:pPr>
            <w:r w:rsidRPr="00511225">
              <w:t>20@0</w:t>
            </w:r>
          </w:p>
        </w:tc>
        <w:tc>
          <w:tcPr>
            <w:tcW w:w="747" w:type="dxa"/>
            <w:tcBorders>
              <w:top w:val="single" w:sz="4" w:space="0" w:color="auto"/>
              <w:left w:val="single" w:sz="4" w:space="0" w:color="auto"/>
              <w:bottom w:val="single" w:sz="4" w:space="0" w:color="auto"/>
              <w:right w:val="single" w:sz="4" w:space="0" w:color="auto"/>
            </w:tcBorders>
            <w:vAlign w:val="center"/>
          </w:tcPr>
          <w:p w14:paraId="45114134" w14:textId="77777777" w:rsidR="00E124DF" w:rsidRPr="00511225" w:rsidRDefault="00E124DF" w:rsidP="00E124DF">
            <w:pPr>
              <w:pStyle w:val="TAC"/>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41FF2EFF" w14:textId="77777777" w:rsidR="00E124DF" w:rsidRPr="00511225" w:rsidRDefault="00E124DF" w:rsidP="00E124DF">
            <w:pPr>
              <w:pStyle w:val="TAC"/>
            </w:pPr>
            <w:r w:rsidRPr="00511225">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75BAD4EF" w14:textId="77777777" w:rsidR="00E124DF" w:rsidRPr="00511225" w:rsidRDefault="00E124DF" w:rsidP="00E124DF">
            <w:pPr>
              <w:pStyle w:val="TAC"/>
            </w:pPr>
            <w:r w:rsidRPr="00511225">
              <w:t>-</w:t>
            </w:r>
          </w:p>
        </w:tc>
      </w:tr>
      <w:tr w:rsidR="00E124DF" w:rsidRPr="00511225" w14:paraId="2B5B38A7" w14:textId="77777777" w:rsidTr="00E124DF">
        <w:trPr>
          <w:trHeight w:val="285"/>
        </w:trPr>
        <w:tc>
          <w:tcPr>
            <w:tcW w:w="382" w:type="dxa"/>
            <w:tcBorders>
              <w:top w:val="single" w:sz="4" w:space="0" w:color="auto"/>
              <w:left w:val="single" w:sz="4" w:space="0" w:color="auto"/>
              <w:bottom w:val="single" w:sz="4" w:space="0" w:color="auto"/>
              <w:right w:val="single" w:sz="4" w:space="0" w:color="auto"/>
            </w:tcBorders>
            <w:vAlign w:val="center"/>
          </w:tcPr>
          <w:p w14:paraId="441E49A3" w14:textId="77777777" w:rsidR="00E124DF" w:rsidRPr="00511225" w:rsidRDefault="00E124DF" w:rsidP="00E124DF">
            <w:pPr>
              <w:pStyle w:val="TAC"/>
            </w:pPr>
            <w:r w:rsidRPr="00511225">
              <w:t>3</w:t>
            </w:r>
          </w:p>
        </w:tc>
        <w:tc>
          <w:tcPr>
            <w:tcW w:w="647" w:type="dxa"/>
            <w:tcBorders>
              <w:top w:val="single" w:sz="4" w:space="0" w:color="auto"/>
              <w:left w:val="single" w:sz="4" w:space="0" w:color="auto"/>
              <w:bottom w:val="single" w:sz="4" w:space="0" w:color="auto"/>
              <w:right w:val="single" w:sz="4" w:space="0" w:color="auto"/>
            </w:tcBorders>
            <w:vAlign w:val="center"/>
          </w:tcPr>
          <w:p w14:paraId="58FBC2FD" w14:textId="77777777" w:rsidR="00E124DF" w:rsidRPr="00511225" w:rsidRDefault="00E124DF" w:rsidP="00E124DF">
            <w:pPr>
              <w:pStyle w:val="TAC"/>
            </w:pPr>
            <w:r w:rsidRPr="00511225">
              <w:t>n14</w:t>
            </w:r>
          </w:p>
        </w:tc>
        <w:tc>
          <w:tcPr>
            <w:tcW w:w="759" w:type="dxa"/>
            <w:tcBorders>
              <w:top w:val="single" w:sz="4" w:space="0" w:color="auto"/>
              <w:left w:val="single" w:sz="4" w:space="0" w:color="auto"/>
              <w:bottom w:val="single" w:sz="4" w:space="0" w:color="auto"/>
              <w:right w:val="single" w:sz="4" w:space="0" w:color="auto"/>
            </w:tcBorders>
            <w:vAlign w:val="center"/>
          </w:tcPr>
          <w:p w14:paraId="4D743668" w14:textId="77777777" w:rsidR="00E124DF" w:rsidRPr="00511225" w:rsidRDefault="00E124DF" w:rsidP="00E124DF">
            <w:pPr>
              <w:pStyle w:val="TAC"/>
            </w:pPr>
            <w:r w:rsidRPr="00511225">
              <w:t>793 MHz (UL)</w:t>
            </w:r>
          </w:p>
        </w:tc>
        <w:tc>
          <w:tcPr>
            <w:tcW w:w="656" w:type="dxa"/>
            <w:tcBorders>
              <w:top w:val="single" w:sz="4" w:space="0" w:color="auto"/>
              <w:left w:val="single" w:sz="4" w:space="0" w:color="auto"/>
              <w:bottom w:val="single" w:sz="4" w:space="0" w:color="auto"/>
              <w:right w:val="single" w:sz="4" w:space="0" w:color="auto"/>
            </w:tcBorders>
            <w:vAlign w:val="center"/>
          </w:tcPr>
          <w:p w14:paraId="7E580D18" w14:textId="77777777" w:rsidR="00E124DF" w:rsidRPr="00511225" w:rsidRDefault="00E124DF" w:rsidP="00E124DF">
            <w:pPr>
              <w:pStyle w:val="TAC"/>
            </w:pPr>
            <w:r w:rsidRPr="00511225">
              <w:t>n77</w:t>
            </w:r>
          </w:p>
        </w:tc>
        <w:tc>
          <w:tcPr>
            <w:tcW w:w="753" w:type="dxa"/>
            <w:tcBorders>
              <w:top w:val="single" w:sz="4" w:space="0" w:color="auto"/>
              <w:left w:val="single" w:sz="4" w:space="0" w:color="auto"/>
              <w:bottom w:val="single" w:sz="4" w:space="0" w:color="auto"/>
              <w:right w:val="single" w:sz="4" w:space="0" w:color="auto"/>
            </w:tcBorders>
            <w:vAlign w:val="center"/>
          </w:tcPr>
          <w:p w14:paraId="12FB3F58" w14:textId="77777777" w:rsidR="00E124DF" w:rsidRPr="00511225" w:rsidRDefault="00E124DF" w:rsidP="00E124DF">
            <w:pPr>
              <w:pStyle w:val="TAC"/>
            </w:pPr>
            <w:r w:rsidRPr="00511225">
              <w:t>3935 MHz</w:t>
            </w:r>
          </w:p>
        </w:tc>
        <w:tc>
          <w:tcPr>
            <w:tcW w:w="837" w:type="dxa"/>
            <w:tcBorders>
              <w:top w:val="single" w:sz="4" w:space="0" w:color="auto"/>
              <w:left w:val="single" w:sz="4" w:space="0" w:color="auto"/>
              <w:bottom w:val="single" w:sz="4" w:space="0" w:color="auto"/>
              <w:right w:val="single" w:sz="4" w:space="0" w:color="auto"/>
            </w:tcBorders>
            <w:vAlign w:val="center"/>
          </w:tcPr>
          <w:p w14:paraId="4BB9BC8E" w14:textId="77777777" w:rsidR="00E124DF" w:rsidRPr="00511225" w:rsidRDefault="00E124DF" w:rsidP="00E124DF">
            <w:pPr>
              <w:pStyle w:val="TAC"/>
            </w:pPr>
            <w:r w:rsidRPr="00511225">
              <w:t>5 MHz</w:t>
            </w:r>
          </w:p>
        </w:tc>
        <w:tc>
          <w:tcPr>
            <w:tcW w:w="839" w:type="dxa"/>
            <w:tcBorders>
              <w:top w:val="single" w:sz="4" w:space="0" w:color="auto"/>
              <w:left w:val="single" w:sz="4" w:space="0" w:color="auto"/>
              <w:bottom w:val="single" w:sz="4" w:space="0" w:color="auto"/>
              <w:right w:val="single" w:sz="4" w:space="0" w:color="auto"/>
            </w:tcBorders>
            <w:vAlign w:val="center"/>
          </w:tcPr>
          <w:p w14:paraId="2F836629" w14:textId="77777777" w:rsidR="00E124DF" w:rsidRPr="00511225" w:rsidRDefault="00E124DF" w:rsidP="00E124DF">
            <w:pPr>
              <w:pStyle w:val="TAC"/>
            </w:pPr>
            <w:r w:rsidRPr="00511225">
              <w:t>10 MHz</w:t>
            </w:r>
          </w:p>
        </w:tc>
        <w:tc>
          <w:tcPr>
            <w:tcW w:w="738" w:type="dxa"/>
            <w:tcBorders>
              <w:top w:val="single" w:sz="4" w:space="0" w:color="auto"/>
              <w:left w:val="single" w:sz="4" w:space="0" w:color="auto"/>
              <w:bottom w:val="single" w:sz="4" w:space="0" w:color="auto"/>
              <w:right w:val="single" w:sz="4" w:space="0" w:color="auto"/>
            </w:tcBorders>
            <w:vAlign w:val="center"/>
          </w:tcPr>
          <w:p w14:paraId="5EF2ECD0" w14:textId="77777777" w:rsidR="00E124DF" w:rsidRPr="00511225" w:rsidRDefault="00E124DF" w:rsidP="00E124DF">
            <w:pPr>
              <w:pStyle w:val="TAC"/>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2873D110" w14:textId="77777777" w:rsidR="00E124DF" w:rsidRPr="00511225" w:rsidRDefault="00E124DF" w:rsidP="00E124DF">
            <w:pPr>
              <w:pStyle w:val="TAC"/>
            </w:pPr>
            <w:r w:rsidRPr="00511225">
              <w:t>Full RB</w:t>
            </w:r>
          </w:p>
        </w:tc>
        <w:tc>
          <w:tcPr>
            <w:tcW w:w="747" w:type="dxa"/>
            <w:tcBorders>
              <w:top w:val="single" w:sz="4" w:space="0" w:color="auto"/>
              <w:left w:val="single" w:sz="4" w:space="0" w:color="auto"/>
              <w:bottom w:val="single" w:sz="4" w:space="0" w:color="auto"/>
              <w:right w:val="single" w:sz="4" w:space="0" w:color="auto"/>
            </w:tcBorders>
            <w:vAlign w:val="center"/>
          </w:tcPr>
          <w:p w14:paraId="7E28230F" w14:textId="77777777" w:rsidR="00E124DF" w:rsidRPr="00511225" w:rsidRDefault="00E124DF" w:rsidP="00E124DF">
            <w:pPr>
              <w:pStyle w:val="TAC"/>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64D5E4E4" w14:textId="77777777" w:rsidR="00E124DF" w:rsidRPr="00511225" w:rsidRDefault="00E124DF" w:rsidP="00E124DF">
            <w:pPr>
              <w:pStyle w:val="TAC"/>
            </w:pPr>
            <w:r w:rsidRPr="00511225">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7CBAF523" w14:textId="77777777" w:rsidR="00E124DF" w:rsidRPr="00511225" w:rsidRDefault="00E124DF" w:rsidP="00E124DF">
            <w:pPr>
              <w:pStyle w:val="TAC"/>
            </w:pPr>
            <w:r w:rsidRPr="00511225">
              <w:t>REFSENS_CA_3</w:t>
            </w:r>
          </w:p>
        </w:tc>
      </w:tr>
      <w:tr w:rsidR="00E124DF" w:rsidRPr="00511225" w14:paraId="19DA32A4" w14:textId="77777777" w:rsidTr="00E124DF">
        <w:trPr>
          <w:trHeight w:val="285"/>
        </w:trPr>
        <w:tc>
          <w:tcPr>
            <w:tcW w:w="382" w:type="dxa"/>
            <w:tcBorders>
              <w:top w:val="single" w:sz="4" w:space="0" w:color="auto"/>
              <w:left w:val="single" w:sz="4" w:space="0" w:color="auto"/>
              <w:bottom w:val="single" w:sz="4" w:space="0" w:color="auto"/>
              <w:right w:val="single" w:sz="4" w:space="0" w:color="auto"/>
            </w:tcBorders>
            <w:vAlign w:val="center"/>
          </w:tcPr>
          <w:p w14:paraId="659918BC" w14:textId="77777777" w:rsidR="00E124DF" w:rsidRPr="00511225" w:rsidRDefault="00E124DF" w:rsidP="00E124DF">
            <w:pPr>
              <w:pStyle w:val="TAC"/>
            </w:pPr>
            <w:r w:rsidRPr="00511225">
              <w:t>4</w:t>
            </w:r>
          </w:p>
        </w:tc>
        <w:tc>
          <w:tcPr>
            <w:tcW w:w="647" w:type="dxa"/>
            <w:tcBorders>
              <w:top w:val="single" w:sz="4" w:space="0" w:color="auto"/>
              <w:left w:val="single" w:sz="4" w:space="0" w:color="auto"/>
              <w:bottom w:val="single" w:sz="4" w:space="0" w:color="auto"/>
              <w:right w:val="single" w:sz="4" w:space="0" w:color="auto"/>
            </w:tcBorders>
            <w:vAlign w:val="center"/>
          </w:tcPr>
          <w:p w14:paraId="3D56DBBC" w14:textId="77777777" w:rsidR="00E124DF" w:rsidRPr="00511225" w:rsidRDefault="00E124DF" w:rsidP="00E124DF">
            <w:pPr>
              <w:pStyle w:val="TAC"/>
            </w:pPr>
            <w:r w:rsidRPr="00511225">
              <w:t>n77</w:t>
            </w:r>
          </w:p>
        </w:tc>
        <w:tc>
          <w:tcPr>
            <w:tcW w:w="759" w:type="dxa"/>
            <w:tcBorders>
              <w:top w:val="single" w:sz="4" w:space="0" w:color="auto"/>
              <w:left w:val="single" w:sz="4" w:space="0" w:color="auto"/>
              <w:bottom w:val="single" w:sz="4" w:space="0" w:color="auto"/>
              <w:right w:val="single" w:sz="4" w:space="0" w:color="auto"/>
            </w:tcBorders>
            <w:vAlign w:val="center"/>
          </w:tcPr>
          <w:p w14:paraId="4838834E" w14:textId="77777777" w:rsidR="00E124DF" w:rsidRPr="00511225" w:rsidRDefault="00E124DF" w:rsidP="00E124DF">
            <w:pPr>
              <w:pStyle w:val="TAC"/>
            </w:pPr>
            <w:r w:rsidRPr="00511225">
              <w:t>3815 MHz</w:t>
            </w:r>
          </w:p>
        </w:tc>
        <w:tc>
          <w:tcPr>
            <w:tcW w:w="656" w:type="dxa"/>
            <w:tcBorders>
              <w:top w:val="single" w:sz="4" w:space="0" w:color="auto"/>
              <w:left w:val="single" w:sz="4" w:space="0" w:color="auto"/>
              <w:bottom w:val="single" w:sz="4" w:space="0" w:color="auto"/>
              <w:right w:val="single" w:sz="4" w:space="0" w:color="auto"/>
            </w:tcBorders>
            <w:vAlign w:val="center"/>
          </w:tcPr>
          <w:p w14:paraId="3B12102B" w14:textId="77777777" w:rsidR="00E124DF" w:rsidRPr="00511225" w:rsidRDefault="00E124DF" w:rsidP="00E124DF">
            <w:pPr>
              <w:pStyle w:val="TAC"/>
            </w:pPr>
            <w:r w:rsidRPr="00511225">
              <w:t>n14</w:t>
            </w:r>
          </w:p>
        </w:tc>
        <w:tc>
          <w:tcPr>
            <w:tcW w:w="753" w:type="dxa"/>
            <w:tcBorders>
              <w:top w:val="single" w:sz="4" w:space="0" w:color="auto"/>
              <w:left w:val="single" w:sz="4" w:space="0" w:color="auto"/>
              <w:bottom w:val="single" w:sz="4" w:space="0" w:color="auto"/>
              <w:right w:val="single" w:sz="4" w:space="0" w:color="auto"/>
            </w:tcBorders>
            <w:vAlign w:val="center"/>
          </w:tcPr>
          <w:p w14:paraId="3F030A60" w14:textId="77777777" w:rsidR="00E124DF" w:rsidRPr="00511225" w:rsidRDefault="00E124DF" w:rsidP="00E124DF">
            <w:pPr>
              <w:pStyle w:val="TAC"/>
            </w:pPr>
            <w:r w:rsidRPr="00511225">
              <w:t>Mid</w:t>
            </w:r>
          </w:p>
        </w:tc>
        <w:tc>
          <w:tcPr>
            <w:tcW w:w="837" w:type="dxa"/>
            <w:tcBorders>
              <w:top w:val="single" w:sz="4" w:space="0" w:color="auto"/>
              <w:left w:val="single" w:sz="4" w:space="0" w:color="auto"/>
              <w:bottom w:val="single" w:sz="4" w:space="0" w:color="auto"/>
              <w:right w:val="single" w:sz="4" w:space="0" w:color="auto"/>
            </w:tcBorders>
            <w:vAlign w:val="center"/>
          </w:tcPr>
          <w:p w14:paraId="72B1ED06" w14:textId="77777777" w:rsidR="00E124DF" w:rsidRPr="00511225" w:rsidRDefault="00E124DF" w:rsidP="00E124DF">
            <w:pPr>
              <w:pStyle w:val="TAC"/>
            </w:pPr>
            <w:r w:rsidRPr="00511225">
              <w:t>10 MHz</w:t>
            </w:r>
          </w:p>
        </w:tc>
        <w:tc>
          <w:tcPr>
            <w:tcW w:w="839" w:type="dxa"/>
            <w:tcBorders>
              <w:top w:val="single" w:sz="4" w:space="0" w:color="auto"/>
              <w:left w:val="single" w:sz="4" w:space="0" w:color="auto"/>
              <w:bottom w:val="single" w:sz="4" w:space="0" w:color="auto"/>
              <w:right w:val="single" w:sz="4" w:space="0" w:color="auto"/>
            </w:tcBorders>
            <w:vAlign w:val="center"/>
          </w:tcPr>
          <w:p w14:paraId="2EDEEB74" w14:textId="77777777" w:rsidR="00E124DF" w:rsidRPr="00511225" w:rsidRDefault="00E124DF" w:rsidP="00E124DF">
            <w:pPr>
              <w:pStyle w:val="TAC"/>
            </w:pPr>
            <w:r w:rsidRPr="00511225">
              <w:t>5 MHz</w:t>
            </w:r>
          </w:p>
        </w:tc>
        <w:tc>
          <w:tcPr>
            <w:tcW w:w="738" w:type="dxa"/>
            <w:tcBorders>
              <w:top w:val="single" w:sz="4" w:space="0" w:color="auto"/>
              <w:left w:val="single" w:sz="4" w:space="0" w:color="auto"/>
              <w:bottom w:val="single" w:sz="4" w:space="0" w:color="auto"/>
              <w:right w:val="single" w:sz="4" w:space="0" w:color="auto"/>
            </w:tcBorders>
            <w:vAlign w:val="center"/>
          </w:tcPr>
          <w:p w14:paraId="38FB86C0" w14:textId="77777777" w:rsidR="00E124DF" w:rsidRPr="00511225" w:rsidRDefault="00E124DF" w:rsidP="00E124DF">
            <w:pPr>
              <w:pStyle w:val="TAC"/>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246D43C7" w14:textId="77777777" w:rsidR="00E124DF" w:rsidRPr="00511225" w:rsidRDefault="00E124DF" w:rsidP="00E124DF">
            <w:pPr>
              <w:pStyle w:val="TAC"/>
            </w:pPr>
            <w:r w:rsidRPr="00511225">
              <w:t>25@0</w:t>
            </w:r>
          </w:p>
        </w:tc>
        <w:tc>
          <w:tcPr>
            <w:tcW w:w="747" w:type="dxa"/>
            <w:tcBorders>
              <w:top w:val="single" w:sz="4" w:space="0" w:color="auto"/>
              <w:left w:val="single" w:sz="4" w:space="0" w:color="auto"/>
              <w:bottom w:val="single" w:sz="4" w:space="0" w:color="auto"/>
              <w:right w:val="single" w:sz="4" w:space="0" w:color="auto"/>
            </w:tcBorders>
            <w:vAlign w:val="center"/>
          </w:tcPr>
          <w:p w14:paraId="0ECDDC79" w14:textId="77777777" w:rsidR="00E124DF" w:rsidRPr="00511225" w:rsidRDefault="00E124DF" w:rsidP="00E124DF">
            <w:pPr>
              <w:pStyle w:val="TAC"/>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0A8FC3C2" w14:textId="77777777" w:rsidR="00E124DF" w:rsidRPr="00511225" w:rsidRDefault="00E124DF" w:rsidP="00E124DF">
            <w:pPr>
              <w:pStyle w:val="TAC"/>
            </w:pPr>
            <w:r w:rsidRPr="00511225">
              <w:t>-</w:t>
            </w:r>
          </w:p>
        </w:tc>
        <w:tc>
          <w:tcPr>
            <w:tcW w:w="1604" w:type="dxa"/>
            <w:tcBorders>
              <w:top w:val="single" w:sz="4" w:space="0" w:color="auto"/>
              <w:left w:val="single" w:sz="4" w:space="0" w:color="auto"/>
              <w:bottom w:val="single" w:sz="4" w:space="0" w:color="auto"/>
              <w:right w:val="single" w:sz="4" w:space="0" w:color="auto"/>
            </w:tcBorders>
            <w:vAlign w:val="center"/>
          </w:tcPr>
          <w:p w14:paraId="4855ACFD" w14:textId="77777777" w:rsidR="00E124DF" w:rsidRPr="00511225" w:rsidRDefault="00E124DF" w:rsidP="00E124DF">
            <w:pPr>
              <w:pStyle w:val="TAC"/>
            </w:pPr>
            <w:r w:rsidRPr="00511225">
              <w:t>REFSENS_CA_2</w:t>
            </w:r>
          </w:p>
        </w:tc>
      </w:tr>
      <w:tr w:rsidR="00E124DF" w:rsidRPr="00511225" w14:paraId="0F1E2AF9" w14:textId="77777777" w:rsidTr="00E124DF">
        <w:trPr>
          <w:trHeight w:val="285"/>
        </w:trPr>
        <w:tc>
          <w:tcPr>
            <w:tcW w:w="382" w:type="dxa"/>
            <w:tcBorders>
              <w:top w:val="single" w:sz="4" w:space="0" w:color="auto"/>
              <w:left w:val="single" w:sz="4" w:space="0" w:color="auto"/>
              <w:bottom w:val="single" w:sz="4" w:space="0" w:color="auto"/>
              <w:right w:val="single" w:sz="4" w:space="0" w:color="auto"/>
            </w:tcBorders>
            <w:vAlign w:val="center"/>
          </w:tcPr>
          <w:p w14:paraId="62D5710D" w14:textId="77777777" w:rsidR="00E124DF" w:rsidRPr="00511225" w:rsidRDefault="00E124DF" w:rsidP="00E124DF">
            <w:pPr>
              <w:pStyle w:val="TAC"/>
            </w:pPr>
            <w:r w:rsidRPr="00511225">
              <w:t>5</w:t>
            </w:r>
          </w:p>
        </w:tc>
        <w:tc>
          <w:tcPr>
            <w:tcW w:w="647" w:type="dxa"/>
            <w:tcBorders>
              <w:top w:val="single" w:sz="4" w:space="0" w:color="auto"/>
              <w:left w:val="single" w:sz="4" w:space="0" w:color="auto"/>
              <w:bottom w:val="single" w:sz="4" w:space="0" w:color="auto"/>
              <w:right w:val="single" w:sz="4" w:space="0" w:color="auto"/>
            </w:tcBorders>
            <w:vAlign w:val="center"/>
          </w:tcPr>
          <w:p w14:paraId="315EF7C2" w14:textId="77777777" w:rsidR="00E124DF" w:rsidRPr="00511225" w:rsidRDefault="00E124DF" w:rsidP="00E124DF">
            <w:pPr>
              <w:pStyle w:val="TAC"/>
            </w:pPr>
            <w:r w:rsidRPr="00511225">
              <w:t>n77</w:t>
            </w:r>
          </w:p>
        </w:tc>
        <w:tc>
          <w:tcPr>
            <w:tcW w:w="759" w:type="dxa"/>
            <w:tcBorders>
              <w:top w:val="single" w:sz="4" w:space="0" w:color="auto"/>
              <w:left w:val="single" w:sz="4" w:space="0" w:color="auto"/>
              <w:bottom w:val="single" w:sz="4" w:space="0" w:color="auto"/>
              <w:right w:val="single" w:sz="4" w:space="0" w:color="auto"/>
            </w:tcBorders>
            <w:vAlign w:val="center"/>
          </w:tcPr>
          <w:p w14:paraId="2353A6DE" w14:textId="77777777" w:rsidR="00E124DF" w:rsidRPr="00511225" w:rsidRDefault="00E124DF" w:rsidP="00E124DF">
            <w:pPr>
              <w:pStyle w:val="TAC"/>
            </w:pPr>
            <w:r w:rsidRPr="00511225">
              <w:t>3815 MHz</w:t>
            </w:r>
          </w:p>
        </w:tc>
        <w:tc>
          <w:tcPr>
            <w:tcW w:w="656" w:type="dxa"/>
            <w:tcBorders>
              <w:top w:val="single" w:sz="4" w:space="0" w:color="auto"/>
              <w:left w:val="single" w:sz="4" w:space="0" w:color="auto"/>
              <w:bottom w:val="single" w:sz="4" w:space="0" w:color="auto"/>
              <w:right w:val="single" w:sz="4" w:space="0" w:color="auto"/>
            </w:tcBorders>
            <w:vAlign w:val="center"/>
          </w:tcPr>
          <w:p w14:paraId="5B3560DF" w14:textId="77777777" w:rsidR="00E124DF" w:rsidRPr="00511225" w:rsidRDefault="00E124DF" w:rsidP="00E124DF">
            <w:pPr>
              <w:pStyle w:val="TAC"/>
            </w:pPr>
            <w:r w:rsidRPr="00511225">
              <w:t>n14</w:t>
            </w:r>
          </w:p>
        </w:tc>
        <w:tc>
          <w:tcPr>
            <w:tcW w:w="753" w:type="dxa"/>
            <w:tcBorders>
              <w:top w:val="single" w:sz="4" w:space="0" w:color="auto"/>
              <w:left w:val="single" w:sz="4" w:space="0" w:color="auto"/>
              <w:bottom w:val="single" w:sz="4" w:space="0" w:color="auto"/>
              <w:right w:val="single" w:sz="4" w:space="0" w:color="auto"/>
            </w:tcBorders>
            <w:vAlign w:val="center"/>
          </w:tcPr>
          <w:p w14:paraId="29D23D21" w14:textId="77777777" w:rsidR="00E124DF" w:rsidRPr="00511225" w:rsidRDefault="00E124DF" w:rsidP="00E124DF">
            <w:pPr>
              <w:pStyle w:val="TAC"/>
            </w:pPr>
            <w:r w:rsidRPr="00511225">
              <w:t>Mid</w:t>
            </w:r>
          </w:p>
        </w:tc>
        <w:tc>
          <w:tcPr>
            <w:tcW w:w="837" w:type="dxa"/>
            <w:tcBorders>
              <w:top w:val="single" w:sz="4" w:space="0" w:color="auto"/>
              <w:left w:val="single" w:sz="4" w:space="0" w:color="auto"/>
              <w:bottom w:val="single" w:sz="4" w:space="0" w:color="auto"/>
              <w:right w:val="single" w:sz="4" w:space="0" w:color="auto"/>
            </w:tcBorders>
            <w:vAlign w:val="center"/>
          </w:tcPr>
          <w:p w14:paraId="017FE6F8" w14:textId="77777777" w:rsidR="00E124DF" w:rsidRPr="00511225" w:rsidRDefault="00E124DF" w:rsidP="00E124DF">
            <w:pPr>
              <w:pStyle w:val="TAC"/>
            </w:pPr>
            <w:r w:rsidRPr="00511225">
              <w:t>10 MHz</w:t>
            </w:r>
          </w:p>
        </w:tc>
        <w:tc>
          <w:tcPr>
            <w:tcW w:w="839" w:type="dxa"/>
            <w:tcBorders>
              <w:top w:val="single" w:sz="4" w:space="0" w:color="auto"/>
              <w:left w:val="single" w:sz="4" w:space="0" w:color="auto"/>
              <w:bottom w:val="single" w:sz="4" w:space="0" w:color="auto"/>
              <w:right w:val="single" w:sz="4" w:space="0" w:color="auto"/>
            </w:tcBorders>
            <w:vAlign w:val="center"/>
          </w:tcPr>
          <w:p w14:paraId="22CC729D" w14:textId="77777777" w:rsidR="00E124DF" w:rsidRPr="00511225" w:rsidRDefault="00E124DF" w:rsidP="00E124DF">
            <w:pPr>
              <w:pStyle w:val="TAC"/>
            </w:pPr>
            <w:r w:rsidRPr="00511225">
              <w:t>10 MHz</w:t>
            </w:r>
          </w:p>
        </w:tc>
        <w:tc>
          <w:tcPr>
            <w:tcW w:w="738" w:type="dxa"/>
            <w:tcBorders>
              <w:top w:val="single" w:sz="4" w:space="0" w:color="auto"/>
              <w:left w:val="single" w:sz="4" w:space="0" w:color="auto"/>
              <w:bottom w:val="single" w:sz="4" w:space="0" w:color="auto"/>
              <w:right w:val="single" w:sz="4" w:space="0" w:color="auto"/>
            </w:tcBorders>
            <w:vAlign w:val="center"/>
          </w:tcPr>
          <w:p w14:paraId="1855C58F" w14:textId="77777777" w:rsidR="00E124DF" w:rsidRPr="00511225" w:rsidRDefault="00E124DF" w:rsidP="00E124DF">
            <w:pPr>
              <w:pStyle w:val="TAC"/>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2D88B9BB" w14:textId="77777777" w:rsidR="00E124DF" w:rsidRPr="00511225" w:rsidRDefault="00E124DF" w:rsidP="00E124DF">
            <w:pPr>
              <w:pStyle w:val="TAC"/>
            </w:pPr>
            <w:r w:rsidRPr="00511225">
              <w:t>50@0</w:t>
            </w:r>
          </w:p>
        </w:tc>
        <w:tc>
          <w:tcPr>
            <w:tcW w:w="747" w:type="dxa"/>
            <w:tcBorders>
              <w:top w:val="single" w:sz="4" w:space="0" w:color="auto"/>
              <w:left w:val="single" w:sz="4" w:space="0" w:color="auto"/>
              <w:bottom w:val="single" w:sz="4" w:space="0" w:color="auto"/>
              <w:right w:val="single" w:sz="4" w:space="0" w:color="auto"/>
            </w:tcBorders>
            <w:vAlign w:val="center"/>
          </w:tcPr>
          <w:p w14:paraId="714A14A8" w14:textId="77777777" w:rsidR="00E124DF" w:rsidRPr="00511225" w:rsidRDefault="00E124DF" w:rsidP="00E124DF">
            <w:pPr>
              <w:pStyle w:val="TAC"/>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420771CC" w14:textId="77777777" w:rsidR="00E124DF" w:rsidRPr="00511225" w:rsidRDefault="00E124DF" w:rsidP="00E124DF">
            <w:pPr>
              <w:pStyle w:val="TAC"/>
            </w:pPr>
            <w:r w:rsidRPr="00511225">
              <w:t>-</w:t>
            </w:r>
          </w:p>
        </w:tc>
        <w:tc>
          <w:tcPr>
            <w:tcW w:w="1604" w:type="dxa"/>
            <w:tcBorders>
              <w:top w:val="single" w:sz="4" w:space="0" w:color="auto"/>
              <w:left w:val="single" w:sz="4" w:space="0" w:color="auto"/>
              <w:bottom w:val="single" w:sz="4" w:space="0" w:color="auto"/>
              <w:right w:val="single" w:sz="4" w:space="0" w:color="auto"/>
            </w:tcBorders>
            <w:vAlign w:val="center"/>
          </w:tcPr>
          <w:p w14:paraId="32A56B9D" w14:textId="77777777" w:rsidR="00E124DF" w:rsidRPr="00511225" w:rsidRDefault="00E124DF" w:rsidP="00E124DF">
            <w:pPr>
              <w:pStyle w:val="TAC"/>
            </w:pPr>
            <w:r w:rsidRPr="00511225">
              <w:t>REFSENS_CA_2</w:t>
            </w:r>
          </w:p>
        </w:tc>
      </w:tr>
      <w:tr w:rsidR="00E124DF" w:rsidRPr="00511225" w14:paraId="631FAC41" w14:textId="77777777" w:rsidTr="00E124DF">
        <w:trPr>
          <w:trHeight w:val="285"/>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3634A22" w14:textId="77777777" w:rsidR="00E124DF" w:rsidRPr="00511225" w:rsidRDefault="00E124DF" w:rsidP="00E124DF">
            <w:pPr>
              <w:pStyle w:val="TAH"/>
            </w:pPr>
            <w:r w:rsidRPr="00511225">
              <w:t>Test Settings for CA_n20A-n78A Configuration</w:t>
            </w:r>
          </w:p>
        </w:tc>
      </w:tr>
      <w:tr w:rsidR="00E124DF" w:rsidRPr="00511225" w14:paraId="78F06299" w14:textId="77777777" w:rsidTr="00E124DF">
        <w:trPr>
          <w:trHeight w:val="285"/>
        </w:trPr>
        <w:tc>
          <w:tcPr>
            <w:tcW w:w="382" w:type="dxa"/>
            <w:tcBorders>
              <w:top w:val="single" w:sz="4" w:space="0" w:color="auto"/>
              <w:left w:val="single" w:sz="4" w:space="0" w:color="auto"/>
              <w:bottom w:val="single" w:sz="4" w:space="0" w:color="auto"/>
              <w:right w:val="single" w:sz="4" w:space="0" w:color="auto"/>
            </w:tcBorders>
            <w:vAlign w:val="center"/>
          </w:tcPr>
          <w:p w14:paraId="51201267" w14:textId="77777777" w:rsidR="00E124DF" w:rsidRPr="00511225" w:rsidRDefault="00E124DF" w:rsidP="00E124DF">
            <w:pPr>
              <w:pStyle w:val="TAC"/>
            </w:pPr>
            <w:r w:rsidRPr="00511225">
              <w:t>1</w:t>
            </w:r>
          </w:p>
        </w:tc>
        <w:tc>
          <w:tcPr>
            <w:tcW w:w="647" w:type="dxa"/>
            <w:tcBorders>
              <w:top w:val="single" w:sz="4" w:space="0" w:color="auto"/>
              <w:left w:val="single" w:sz="4" w:space="0" w:color="auto"/>
              <w:bottom w:val="single" w:sz="4" w:space="0" w:color="auto"/>
              <w:right w:val="single" w:sz="4" w:space="0" w:color="auto"/>
            </w:tcBorders>
            <w:vAlign w:val="center"/>
          </w:tcPr>
          <w:p w14:paraId="566EDC9F" w14:textId="77777777" w:rsidR="00E124DF" w:rsidRPr="00511225" w:rsidRDefault="00E124DF" w:rsidP="00E124DF">
            <w:pPr>
              <w:pStyle w:val="TAC"/>
            </w:pPr>
            <w:r w:rsidRPr="00511225">
              <w:t>n20</w:t>
            </w:r>
          </w:p>
        </w:tc>
        <w:tc>
          <w:tcPr>
            <w:tcW w:w="759" w:type="dxa"/>
            <w:tcBorders>
              <w:top w:val="single" w:sz="4" w:space="0" w:color="auto"/>
              <w:left w:val="single" w:sz="4" w:space="0" w:color="auto"/>
              <w:bottom w:val="single" w:sz="4" w:space="0" w:color="auto"/>
              <w:right w:val="single" w:sz="4" w:space="0" w:color="auto"/>
            </w:tcBorders>
            <w:vAlign w:val="center"/>
          </w:tcPr>
          <w:p w14:paraId="7612AC7B" w14:textId="77777777" w:rsidR="00E124DF" w:rsidRPr="00511225" w:rsidRDefault="00E124DF" w:rsidP="00E124DF">
            <w:pPr>
              <w:pStyle w:val="TAC"/>
            </w:pPr>
            <w:r w:rsidRPr="00511225">
              <w:t>Mid</w:t>
            </w:r>
          </w:p>
        </w:tc>
        <w:tc>
          <w:tcPr>
            <w:tcW w:w="656" w:type="dxa"/>
            <w:tcBorders>
              <w:top w:val="single" w:sz="4" w:space="0" w:color="auto"/>
              <w:left w:val="single" w:sz="4" w:space="0" w:color="auto"/>
              <w:bottom w:val="single" w:sz="4" w:space="0" w:color="auto"/>
              <w:right w:val="single" w:sz="4" w:space="0" w:color="auto"/>
            </w:tcBorders>
            <w:vAlign w:val="center"/>
          </w:tcPr>
          <w:p w14:paraId="456FDA07" w14:textId="77777777" w:rsidR="00E124DF" w:rsidRPr="00511225" w:rsidRDefault="00E124DF" w:rsidP="00E124DF">
            <w:pPr>
              <w:pStyle w:val="TAC"/>
            </w:pPr>
            <w:r w:rsidRPr="00511225">
              <w:t>n78</w:t>
            </w:r>
          </w:p>
        </w:tc>
        <w:tc>
          <w:tcPr>
            <w:tcW w:w="753" w:type="dxa"/>
            <w:tcBorders>
              <w:top w:val="single" w:sz="4" w:space="0" w:color="auto"/>
              <w:left w:val="single" w:sz="4" w:space="0" w:color="auto"/>
              <w:bottom w:val="single" w:sz="4" w:space="0" w:color="auto"/>
              <w:right w:val="single" w:sz="4" w:space="0" w:color="auto"/>
            </w:tcBorders>
            <w:vAlign w:val="center"/>
          </w:tcPr>
          <w:p w14:paraId="6F0C1562" w14:textId="77777777" w:rsidR="00E124DF" w:rsidRPr="00511225" w:rsidRDefault="00E124DF" w:rsidP="00E124DF">
            <w:pPr>
              <w:pStyle w:val="TAC"/>
            </w:pPr>
            <w:r w:rsidRPr="00511225">
              <w:t>High</w:t>
            </w:r>
          </w:p>
        </w:tc>
        <w:tc>
          <w:tcPr>
            <w:tcW w:w="837" w:type="dxa"/>
            <w:tcBorders>
              <w:top w:val="single" w:sz="4" w:space="0" w:color="auto"/>
              <w:left w:val="single" w:sz="4" w:space="0" w:color="auto"/>
              <w:bottom w:val="single" w:sz="4" w:space="0" w:color="auto"/>
              <w:right w:val="single" w:sz="4" w:space="0" w:color="auto"/>
            </w:tcBorders>
            <w:vAlign w:val="center"/>
          </w:tcPr>
          <w:p w14:paraId="3D9D3E72" w14:textId="77777777" w:rsidR="00E124DF" w:rsidRPr="00511225" w:rsidRDefault="00E124DF" w:rsidP="00E124DF">
            <w:pPr>
              <w:pStyle w:val="TAC"/>
            </w:pPr>
            <w:r w:rsidRPr="00511225">
              <w:rPr>
                <w:rFonts w:eastAsia="宋体"/>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54718057" w14:textId="77777777" w:rsidR="00E124DF" w:rsidRPr="00511225" w:rsidRDefault="00E124DF" w:rsidP="00E124DF">
            <w:pPr>
              <w:pStyle w:val="TAC"/>
            </w:pPr>
            <w:r w:rsidRPr="00511225">
              <w:rPr>
                <w:rFonts w:eastAsia="宋体"/>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21557D26" w14:textId="77777777" w:rsidR="00E124DF" w:rsidRPr="00511225" w:rsidRDefault="00E124DF" w:rsidP="00E124DF">
            <w:pPr>
              <w:pStyle w:val="TAC"/>
            </w:pPr>
            <w:r w:rsidRPr="00511225">
              <w:rPr>
                <w:rFonts w:eastAsia="宋体"/>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67AED1BA" w14:textId="77777777" w:rsidR="00E124DF" w:rsidRPr="00511225" w:rsidRDefault="00E124DF" w:rsidP="00E124DF">
            <w:pPr>
              <w:pStyle w:val="TAC"/>
            </w:pPr>
            <w:r w:rsidRPr="00511225">
              <w:rPr>
                <w:rFonts w:eastAsia="宋体"/>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38B0ABE1" w14:textId="77777777" w:rsidR="00E124DF" w:rsidRPr="00511225" w:rsidRDefault="00E124DF" w:rsidP="00E124DF">
            <w:pPr>
              <w:pStyle w:val="TAC"/>
            </w:pPr>
            <w:r w:rsidRPr="00511225">
              <w:rPr>
                <w:rFonts w:eastAsia="宋体"/>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6CBEB260" w14:textId="77777777" w:rsidR="00E124DF" w:rsidRPr="00511225" w:rsidRDefault="00E124DF" w:rsidP="00E124DF">
            <w:pPr>
              <w:pStyle w:val="TAC"/>
            </w:pPr>
            <w:r w:rsidRPr="00511225">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6ACDEC55" w14:textId="77777777" w:rsidR="00E124DF" w:rsidRPr="00511225" w:rsidRDefault="00E124DF" w:rsidP="00E124DF">
            <w:pPr>
              <w:pStyle w:val="TAC"/>
            </w:pPr>
          </w:p>
        </w:tc>
      </w:tr>
      <w:tr w:rsidR="00E124DF" w:rsidRPr="00511225" w14:paraId="4E852F4F" w14:textId="77777777" w:rsidTr="00E124DF">
        <w:trPr>
          <w:trHeight w:val="285"/>
        </w:trPr>
        <w:tc>
          <w:tcPr>
            <w:tcW w:w="382" w:type="dxa"/>
            <w:tcBorders>
              <w:top w:val="single" w:sz="4" w:space="0" w:color="auto"/>
              <w:left w:val="single" w:sz="4" w:space="0" w:color="auto"/>
              <w:bottom w:val="single" w:sz="4" w:space="0" w:color="auto"/>
              <w:right w:val="single" w:sz="4" w:space="0" w:color="auto"/>
            </w:tcBorders>
            <w:vAlign w:val="center"/>
          </w:tcPr>
          <w:p w14:paraId="3903932D" w14:textId="77777777" w:rsidR="00E124DF" w:rsidRPr="00511225" w:rsidRDefault="00E124DF" w:rsidP="00E124DF">
            <w:pPr>
              <w:pStyle w:val="TAC"/>
            </w:pPr>
            <w:r w:rsidRPr="00511225">
              <w:t>2</w:t>
            </w:r>
          </w:p>
        </w:tc>
        <w:tc>
          <w:tcPr>
            <w:tcW w:w="647" w:type="dxa"/>
            <w:tcBorders>
              <w:top w:val="single" w:sz="4" w:space="0" w:color="auto"/>
              <w:left w:val="single" w:sz="4" w:space="0" w:color="auto"/>
              <w:bottom w:val="single" w:sz="4" w:space="0" w:color="auto"/>
              <w:right w:val="single" w:sz="4" w:space="0" w:color="auto"/>
            </w:tcBorders>
            <w:vAlign w:val="center"/>
          </w:tcPr>
          <w:p w14:paraId="5931E81C" w14:textId="77777777" w:rsidR="00E124DF" w:rsidRPr="00511225" w:rsidRDefault="00E124DF" w:rsidP="00E124DF">
            <w:pPr>
              <w:pStyle w:val="TAC"/>
            </w:pPr>
            <w:r w:rsidRPr="00511225">
              <w:t>n20</w:t>
            </w:r>
          </w:p>
        </w:tc>
        <w:tc>
          <w:tcPr>
            <w:tcW w:w="759" w:type="dxa"/>
            <w:tcBorders>
              <w:top w:val="single" w:sz="4" w:space="0" w:color="auto"/>
              <w:left w:val="single" w:sz="4" w:space="0" w:color="auto"/>
              <w:bottom w:val="single" w:sz="4" w:space="0" w:color="auto"/>
              <w:right w:val="single" w:sz="4" w:space="0" w:color="auto"/>
            </w:tcBorders>
            <w:vAlign w:val="center"/>
          </w:tcPr>
          <w:p w14:paraId="6AA24DF0" w14:textId="77777777" w:rsidR="00E124DF" w:rsidRPr="00511225" w:rsidRDefault="00E124DF" w:rsidP="00E124DF">
            <w:pPr>
              <w:pStyle w:val="TAC"/>
            </w:pPr>
            <w:r w:rsidRPr="00511225">
              <w:t>Mid</w:t>
            </w:r>
          </w:p>
        </w:tc>
        <w:tc>
          <w:tcPr>
            <w:tcW w:w="656" w:type="dxa"/>
            <w:tcBorders>
              <w:top w:val="single" w:sz="4" w:space="0" w:color="auto"/>
              <w:left w:val="single" w:sz="4" w:space="0" w:color="auto"/>
              <w:bottom w:val="single" w:sz="4" w:space="0" w:color="auto"/>
              <w:right w:val="single" w:sz="4" w:space="0" w:color="auto"/>
            </w:tcBorders>
            <w:vAlign w:val="center"/>
          </w:tcPr>
          <w:p w14:paraId="6F94F33C" w14:textId="77777777" w:rsidR="00E124DF" w:rsidRPr="00511225" w:rsidRDefault="00E124DF" w:rsidP="00E124DF">
            <w:pPr>
              <w:pStyle w:val="TAC"/>
            </w:pPr>
            <w:r w:rsidRPr="00511225">
              <w:t>n78</w:t>
            </w:r>
          </w:p>
        </w:tc>
        <w:tc>
          <w:tcPr>
            <w:tcW w:w="753" w:type="dxa"/>
            <w:tcBorders>
              <w:top w:val="single" w:sz="4" w:space="0" w:color="auto"/>
              <w:left w:val="single" w:sz="4" w:space="0" w:color="auto"/>
              <w:bottom w:val="single" w:sz="4" w:space="0" w:color="auto"/>
              <w:right w:val="single" w:sz="4" w:space="0" w:color="auto"/>
            </w:tcBorders>
            <w:vAlign w:val="center"/>
          </w:tcPr>
          <w:p w14:paraId="40443916" w14:textId="77777777" w:rsidR="00E124DF" w:rsidRPr="00511225" w:rsidRDefault="00E124DF" w:rsidP="00E124DF">
            <w:pPr>
              <w:pStyle w:val="TAC"/>
            </w:pPr>
            <w:r w:rsidRPr="00511225">
              <w:t>3388 MHz</w:t>
            </w:r>
          </w:p>
        </w:tc>
        <w:tc>
          <w:tcPr>
            <w:tcW w:w="837" w:type="dxa"/>
            <w:tcBorders>
              <w:top w:val="single" w:sz="4" w:space="0" w:color="auto"/>
              <w:left w:val="single" w:sz="4" w:space="0" w:color="auto"/>
              <w:bottom w:val="single" w:sz="4" w:space="0" w:color="auto"/>
              <w:right w:val="single" w:sz="4" w:space="0" w:color="auto"/>
            </w:tcBorders>
            <w:vAlign w:val="center"/>
          </w:tcPr>
          <w:p w14:paraId="144ED73D" w14:textId="77777777" w:rsidR="00E124DF" w:rsidRPr="00511225" w:rsidRDefault="00E124DF" w:rsidP="00E124DF">
            <w:pPr>
              <w:pStyle w:val="TAC"/>
            </w:pPr>
            <w:r w:rsidRPr="00511225">
              <w:rPr>
                <w:rFonts w:eastAsia="宋体"/>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2FA3F542" w14:textId="77777777" w:rsidR="00E124DF" w:rsidRPr="00511225" w:rsidRDefault="00E124DF" w:rsidP="00E124DF">
            <w:pPr>
              <w:pStyle w:val="TAC"/>
            </w:pPr>
            <w:r w:rsidRPr="00511225">
              <w:rPr>
                <w:rFonts w:eastAsia="宋体"/>
              </w:rPr>
              <w:t>100 MHz</w:t>
            </w:r>
          </w:p>
        </w:tc>
        <w:tc>
          <w:tcPr>
            <w:tcW w:w="738" w:type="dxa"/>
            <w:tcBorders>
              <w:top w:val="single" w:sz="4" w:space="0" w:color="auto"/>
              <w:left w:val="single" w:sz="4" w:space="0" w:color="auto"/>
              <w:bottom w:val="single" w:sz="4" w:space="0" w:color="auto"/>
              <w:right w:val="single" w:sz="4" w:space="0" w:color="auto"/>
            </w:tcBorders>
            <w:vAlign w:val="center"/>
          </w:tcPr>
          <w:p w14:paraId="4004C45C" w14:textId="77777777" w:rsidR="00E124DF" w:rsidRPr="00511225" w:rsidRDefault="00E124DF" w:rsidP="00E124DF">
            <w:pPr>
              <w:pStyle w:val="TAC"/>
            </w:pPr>
            <w:r w:rsidRPr="00511225">
              <w:rPr>
                <w:rFonts w:eastAsia="宋体"/>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11EDE008" w14:textId="77777777" w:rsidR="00E124DF" w:rsidRPr="00511225" w:rsidRDefault="00E124DF" w:rsidP="00E124DF">
            <w:pPr>
              <w:pStyle w:val="TAC"/>
            </w:pPr>
            <w:r w:rsidRPr="00511225">
              <w:rPr>
                <w:rFonts w:eastAsia="宋体"/>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6DB847E1" w14:textId="77777777" w:rsidR="00E124DF" w:rsidRPr="00511225" w:rsidRDefault="00E124DF" w:rsidP="00E124DF">
            <w:pPr>
              <w:pStyle w:val="TAC"/>
            </w:pPr>
            <w:r w:rsidRPr="00511225">
              <w:rPr>
                <w:rFonts w:eastAsia="宋体"/>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51AA6CB0" w14:textId="77777777" w:rsidR="00E124DF" w:rsidRPr="00511225" w:rsidRDefault="00E124DF" w:rsidP="00E124DF">
            <w:pPr>
              <w:pStyle w:val="TAC"/>
            </w:pPr>
            <w:r w:rsidRPr="00511225">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12186FC9" w14:textId="77777777" w:rsidR="00E124DF" w:rsidRPr="00511225" w:rsidRDefault="00E124DF" w:rsidP="00E124DF">
            <w:pPr>
              <w:pStyle w:val="TAC"/>
            </w:pPr>
          </w:p>
        </w:tc>
      </w:tr>
      <w:tr w:rsidR="00E124DF" w:rsidRPr="00511225" w14:paraId="695FB226" w14:textId="77777777" w:rsidTr="00E124DF">
        <w:trPr>
          <w:trHeight w:val="285"/>
        </w:trPr>
        <w:tc>
          <w:tcPr>
            <w:tcW w:w="382" w:type="dxa"/>
            <w:tcBorders>
              <w:top w:val="single" w:sz="4" w:space="0" w:color="auto"/>
              <w:left w:val="single" w:sz="4" w:space="0" w:color="auto"/>
              <w:bottom w:val="single" w:sz="4" w:space="0" w:color="auto"/>
              <w:right w:val="single" w:sz="4" w:space="0" w:color="auto"/>
            </w:tcBorders>
            <w:vAlign w:val="center"/>
          </w:tcPr>
          <w:p w14:paraId="6674D9DD" w14:textId="77777777" w:rsidR="00E124DF" w:rsidRPr="00511225" w:rsidRDefault="00E124DF" w:rsidP="00E124DF">
            <w:pPr>
              <w:pStyle w:val="TAC"/>
            </w:pPr>
            <w:r w:rsidRPr="00511225">
              <w:t>3</w:t>
            </w:r>
          </w:p>
        </w:tc>
        <w:tc>
          <w:tcPr>
            <w:tcW w:w="647" w:type="dxa"/>
            <w:tcBorders>
              <w:top w:val="single" w:sz="4" w:space="0" w:color="auto"/>
              <w:left w:val="single" w:sz="4" w:space="0" w:color="auto"/>
              <w:bottom w:val="single" w:sz="4" w:space="0" w:color="auto"/>
              <w:right w:val="single" w:sz="4" w:space="0" w:color="auto"/>
            </w:tcBorders>
            <w:vAlign w:val="center"/>
          </w:tcPr>
          <w:p w14:paraId="2BD6F044" w14:textId="77777777" w:rsidR="00E124DF" w:rsidRPr="00511225" w:rsidRDefault="00E124DF" w:rsidP="00E124DF">
            <w:pPr>
              <w:pStyle w:val="TAC"/>
            </w:pPr>
            <w:r w:rsidRPr="00511225">
              <w:t>n20</w:t>
            </w:r>
          </w:p>
        </w:tc>
        <w:tc>
          <w:tcPr>
            <w:tcW w:w="759" w:type="dxa"/>
            <w:tcBorders>
              <w:top w:val="single" w:sz="4" w:space="0" w:color="auto"/>
              <w:left w:val="single" w:sz="4" w:space="0" w:color="auto"/>
              <w:bottom w:val="single" w:sz="4" w:space="0" w:color="auto"/>
              <w:right w:val="single" w:sz="4" w:space="0" w:color="auto"/>
            </w:tcBorders>
            <w:vAlign w:val="center"/>
          </w:tcPr>
          <w:p w14:paraId="6FCC39A4" w14:textId="77777777" w:rsidR="00E124DF" w:rsidRPr="00511225" w:rsidRDefault="00E124DF" w:rsidP="00E124DF">
            <w:pPr>
              <w:pStyle w:val="TAC"/>
            </w:pPr>
            <w:r w:rsidRPr="00511225">
              <w:t>850 MHz (UL)</w:t>
            </w:r>
          </w:p>
        </w:tc>
        <w:tc>
          <w:tcPr>
            <w:tcW w:w="656" w:type="dxa"/>
            <w:tcBorders>
              <w:top w:val="single" w:sz="4" w:space="0" w:color="auto"/>
              <w:left w:val="single" w:sz="4" w:space="0" w:color="auto"/>
              <w:bottom w:val="single" w:sz="4" w:space="0" w:color="auto"/>
              <w:right w:val="single" w:sz="4" w:space="0" w:color="auto"/>
            </w:tcBorders>
            <w:vAlign w:val="center"/>
          </w:tcPr>
          <w:p w14:paraId="08CC39B9" w14:textId="77777777" w:rsidR="00E124DF" w:rsidRPr="00511225" w:rsidRDefault="00E124DF" w:rsidP="00E124DF">
            <w:pPr>
              <w:pStyle w:val="TAC"/>
            </w:pPr>
            <w:r w:rsidRPr="00511225">
              <w:t>n78</w:t>
            </w:r>
          </w:p>
        </w:tc>
        <w:tc>
          <w:tcPr>
            <w:tcW w:w="753" w:type="dxa"/>
            <w:tcBorders>
              <w:top w:val="single" w:sz="4" w:space="0" w:color="auto"/>
              <w:left w:val="single" w:sz="4" w:space="0" w:color="auto"/>
              <w:bottom w:val="single" w:sz="4" w:space="0" w:color="auto"/>
              <w:right w:val="single" w:sz="4" w:space="0" w:color="auto"/>
            </w:tcBorders>
            <w:vAlign w:val="center"/>
          </w:tcPr>
          <w:p w14:paraId="1DCF2C7A" w14:textId="77777777" w:rsidR="00E124DF" w:rsidRPr="00511225" w:rsidRDefault="00E124DF" w:rsidP="00E124DF">
            <w:pPr>
              <w:pStyle w:val="TAC"/>
            </w:pPr>
            <w:r w:rsidRPr="00511225">
              <w:t>3359 MHz</w:t>
            </w:r>
          </w:p>
        </w:tc>
        <w:tc>
          <w:tcPr>
            <w:tcW w:w="837" w:type="dxa"/>
            <w:tcBorders>
              <w:top w:val="single" w:sz="4" w:space="0" w:color="auto"/>
              <w:left w:val="single" w:sz="4" w:space="0" w:color="auto"/>
              <w:bottom w:val="single" w:sz="4" w:space="0" w:color="auto"/>
              <w:right w:val="single" w:sz="4" w:space="0" w:color="auto"/>
            </w:tcBorders>
            <w:vAlign w:val="center"/>
          </w:tcPr>
          <w:p w14:paraId="2FE9F5A0" w14:textId="77777777" w:rsidR="00E124DF" w:rsidRPr="00511225" w:rsidRDefault="00E124DF" w:rsidP="00E124DF">
            <w:pPr>
              <w:pStyle w:val="TAC"/>
            </w:pPr>
            <w:r w:rsidRPr="00511225">
              <w:rPr>
                <w:rFonts w:eastAsia="宋体"/>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3D80C288" w14:textId="77777777" w:rsidR="00E124DF" w:rsidRPr="00511225" w:rsidRDefault="00E124DF" w:rsidP="00E124DF">
            <w:pPr>
              <w:pStyle w:val="TAC"/>
            </w:pPr>
            <w:r w:rsidRPr="00511225">
              <w:rPr>
                <w:rFonts w:eastAsia="宋体"/>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0FB3B938" w14:textId="77777777" w:rsidR="00E124DF" w:rsidRPr="00511225" w:rsidRDefault="00E124DF" w:rsidP="00E124DF">
            <w:pPr>
              <w:pStyle w:val="TAC"/>
            </w:pPr>
            <w:r w:rsidRPr="00511225">
              <w:rPr>
                <w:rFonts w:eastAsia="宋体"/>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7CD55CB3" w14:textId="77777777" w:rsidR="00E124DF" w:rsidRPr="00511225" w:rsidRDefault="00E124DF" w:rsidP="00E124DF">
            <w:pPr>
              <w:pStyle w:val="TAC"/>
            </w:pPr>
            <w:r w:rsidRPr="00511225">
              <w:rPr>
                <w:rFonts w:eastAsia="宋体"/>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20524A8C" w14:textId="77777777" w:rsidR="00E124DF" w:rsidRPr="00511225" w:rsidRDefault="00E124DF" w:rsidP="00E124DF">
            <w:pPr>
              <w:pStyle w:val="TAC"/>
            </w:pPr>
            <w:r w:rsidRPr="00511225">
              <w:rPr>
                <w:rFonts w:eastAsia="宋体"/>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100298BB" w14:textId="77777777" w:rsidR="00E124DF" w:rsidRPr="00511225" w:rsidRDefault="00E124DF" w:rsidP="00E124DF">
            <w:pPr>
              <w:pStyle w:val="TAC"/>
            </w:pPr>
            <w:r w:rsidRPr="00511225">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4EA9F66E" w14:textId="77777777" w:rsidR="00E124DF" w:rsidRPr="00511225" w:rsidRDefault="00E124DF" w:rsidP="00E124DF">
            <w:pPr>
              <w:pStyle w:val="TAC"/>
            </w:pPr>
            <w:r w:rsidRPr="00511225">
              <w:t>REFSENS_CA_3</w:t>
            </w:r>
          </w:p>
        </w:tc>
      </w:tr>
      <w:tr w:rsidR="00E124DF" w:rsidRPr="00511225" w14:paraId="669CF83C" w14:textId="77777777" w:rsidTr="00E124DF">
        <w:trPr>
          <w:trHeight w:val="285"/>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74253FE" w14:textId="77777777" w:rsidR="00E124DF" w:rsidRPr="00511225" w:rsidRDefault="00E124DF" w:rsidP="00E124DF">
            <w:pPr>
              <w:pStyle w:val="TAC"/>
              <w:rPr>
                <w:b/>
                <w:bCs/>
              </w:rPr>
            </w:pPr>
            <w:r w:rsidRPr="00511225">
              <w:rPr>
                <w:b/>
                <w:bCs/>
              </w:rPr>
              <w:lastRenderedPageBreak/>
              <w:t>Test Settings for CA_n25A-n66A Configuration</w:t>
            </w:r>
          </w:p>
        </w:tc>
      </w:tr>
      <w:tr w:rsidR="00E124DF" w:rsidRPr="00511225" w14:paraId="0F5A84BB" w14:textId="77777777" w:rsidTr="00E124DF">
        <w:trPr>
          <w:trHeight w:val="285"/>
        </w:trPr>
        <w:tc>
          <w:tcPr>
            <w:tcW w:w="382" w:type="dxa"/>
            <w:tcBorders>
              <w:top w:val="single" w:sz="4" w:space="0" w:color="auto"/>
              <w:left w:val="single" w:sz="4" w:space="0" w:color="auto"/>
              <w:bottom w:val="single" w:sz="4" w:space="0" w:color="auto"/>
              <w:right w:val="single" w:sz="4" w:space="0" w:color="auto"/>
            </w:tcBorders>
            <w:vAlign w:val="center"/>
          </w:tcPr>
          <w:p w14:paraId="2EEC0225" w14:textId="77777777" w:rsidR="00E124DF" w:rsidRPr="00511225" w:rsidRDefault="00E124DF" w:rsidP="00E124DF">
            <w:pPr>
              <w:pStyle w:val="TAC"/>
            </w:pPr>
            <w:r w:rsidRPr="00511225">
              <w:t>1</w:t>
            </w:r>
          </w:p>
        </w:tc>
        <w:tc>
          <w:tcPr>
            <w:tcW w:w="647" w:type="dxa"/>
            <w:tcBorders>
              <w:top w:val="single" w:sz="4" w:space="0" w:color="auto"/>
              <w:left w:val="single" w:sz="4" w:space="0" w:color="auto"/>
              <w:bottom w:val="single" w:sz="4" w:space="0" w:color="auto"/>
              <w:right w:val="single" w:sz="4" w:space="0" w:color="auto"/>
            </w:tcBorders>
            <w:vAlign w:val="center"/>
          </w:tcPr>
          <w:p w14:paraId="2F1B11F2" w14:textId="77777777" w:rsidR="00E124DF" w:rsidRPr="00511225" w:rsidRDefault="00E124DF" w:rsidP="00E124DF">
            <w:pPr>
              <w:pStyle w:val="TAC"/>
            </w:pPr>
            <w:r w:rsidRPr="00511225">
              <w:t>n25</w:t>
            </w:r>
          </w:p>
        </w:tc>
        <w:tc>
          <w:tcPr>
            <w:tcW w:w="759" w:type="dxa"/>
            <w:tcBorders>
              <w:top w:val="single" w:sz="4" w:space="0" w:color="auto"/>
              <w:left w:val="single" w:sz="4" w:space="0" w:color="auto"/>
              <w:bottom w:val="single" w:sz="4" w:space="0" w:color="auto"/>
              <w:right w:val="single" w:sz="4" w:space="0" w:color="auto"/>
            </w:tcBorders>
            <w:vAlign w:val="center"/>
          </w:tcPr>
          <w:p w14:paraId="3C8C35D9" w14:textId="77777777" w:rsidR="00E124DF" w:rsidRPr="00511225" w:rsidRDefault="00E124DF" w:rsidP="00E124DF">
            <w:pPr>
              <w:pStyle w:val="TAC"/>
            </w:pPr>
            <w:r w:rsidRPr="00511225">
              <w:t>1855 MHz</w:t>
            </w:r>
          </w:p>
          <w:p w14:paraId="69FAA3DD" w14:textId="77777777" w:rsidR="00E124DF" w:rsidRPr="00511225" w:rsidRDefault="00E124DF" w:rsidP="00E124DF">
            <w:pPr>
              <w:pStyle w:val="TAC"/>
            </w:pPr>
            <w:r w:rsidRPr="00511225">
              <w:t>(UL)</w:t>
            </w:r>
          </w:p>
        </w:tc>
        <w:tc>
          <w:tcPr>
            <w:tcW w:w="656" w:type="dxa"/>
            <w:tcBorders>
              <w:top w:val="single" w:sz="4" w:space="0" w:color="auto"/>
              <w:left w:val="single" w:sz="4" w:space="0" w:color="auto"/>
              <w:bottom w:val="single" w:sz="4" w:space="0" w:color="auto"/>
              <w:right w:val="single" w:sz="4" w:space="0" w:color="auto"/>
            </w:tcBorders>
            <w:vAlign w:val="center"/>
          </w:tcPr>
          <w:p w14:paraId="4F6D53EA" w14:textId="77777777" w:rsidR="00E124DF" w:rsidRPr="00511225" w:rsidRDefault="00E124DF" w:rsidP="00E124DF">
            <w:pPr>
              <w:pStyle w:val="TAC"/>
            </w:pPr>
            <w:r w:rsidRPr="00511225">
              <w:t>n66</w:t>
            </w:r>
          </w:p>
        </w:tc>
        <w:tc>
          <w:tcPr>
            <w:tcW w:w="753" w:type="dxa"/>
            <w:tcBorders>
              <w:top w:val="single" w:sz="4" w:space="0" w:color="auto"/>
              <w:left w:val="single" w:sz="4" w:space="0" w:color="auto"/>
              <w:bottom w:val="single" w:sz="4" w:space="0" w:color="auto"/>
              <w:right w:val="single" w:sz="4" w:space="0" w:color="auto"/>
            </w:tcBorders>
            <w:vAlign w:val="center"/>
          </w:tcPr>
          <w:p w14:paraId="303910CD" w14:textId="77777777" w:rsidR="00E124DF" w:rsidRPr="00511225" w:rsidRDefault="00E124DF" w:rsidP="00E124DF">
            <w:pPr>
              <w:pStyle w:val="TAC"/>
            </w:pPr>
            <w:r w:rsidRPr="00511225">
              <w:t>1775 MHz</w:t>
            </w:r>
          </w:p>
        </w:tc>
        <w:tc>
          <w:tcPr>
            <w:tcW w:w="837" w:type="dxa"/>
            <w:tcBorders>
              <w:top w:val="single" w:sz="4" w:space="0" w:color="auto"/>
              <w:left w:val="single" w:sz="4" w:space="0" w:color="auto"/>
              <w:bottom w:val="single" w:sz="4" w:space="0" w:color="auto"/>
              <w:right w:val="single" w:sz="4" w:space="0" w:color="auto"/>
            </w:tcBorders>
            <w:vAlign w:val="center"/>
          </w:tcPr>
          <w:p w14:paraId="18464551" w14:textId="77777777" w:rsidR="00E124DF" w:rsidRPr="00511225" w:rsidRDefault="00E124DF" w:rsidP="00E124DF">
            <w:pPr>
              <w:pStyle w:val="TAC"/>
              <w:rPr>
                <w:rFonts w:eastAsia="宋体"/>
              </w:rPr>
            </w:pPr>
            <w:r w:rsidRPr="00511225">
              <w:rPr>
                <w:rFonts w:eastAsia="宋体"/>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5ADDFAC8" w14:textId="77777777" w:rsidR="00E124DF" w:rsidRPr="00511225" w:rsidRDefault="00E124DF" w:rsidP="00E124DF">
            <w:pPr>
              <w:pStyle w:val="TAC"/>
              <w:rPr>
                <w:rFonts w:eastAsia="宋体"/>
              </w:rPr>
            </w:pPr>
            <w:r w:rsidRPr="00511225">
              <w:rPr>
                <w:rFonts w:eastAsia="宋体"/>
              </w:rPr>
              <w:t>5 MHz</w:t>
            </w:r>
          </w:p>
        </w:tc>
        <w:tc>
          <w:tcPr>
            <w:tcW w:w="738" w:type="dxa"/>
            <w:tcBorders>
              <w:top w:val="single" w:sz="4" w:space="0" w:color="auto"/>
              <w:left w:val="single" w:sz="4" w:space="0" w:color="auto"/>
              <w:bottom w:val="single" w:sz="4" w:space="0" w:color="auto"/>
              <w:right w:val="single" w:sz="4" w:space="0" w:color="auto"/>
            </w:tcBorders>
            <w:vAlign w:val="center"/>
          </w:tcPr>
          <w:p w14:paraId="10EABA01" w14:textId="77777777" w:rsidR="00E124DF" w:rsidRPr="00511225" w:rsidRDefault="00E124DF" w:rsidP="00E124DF">
            <w:pPr>
              <w:pStyle w:val="TAC"/>
              <w:rPr>
                <w:rFonts w:eastAsia="宋体"/>
              </w:rPr>
            </w:pPr>
            <w:r w:rsidRPr="00511225">
              <w:rPr>
                <w:rFonts w:eastAsia="宋体"/>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17EE68B2" w14:textId="77777777" w:rsidR="00E124DF" w:rsidRPr="00511225" w:rsidRDefault="00E124DF" w:rsidP="00E124DF">
            <w:pPr>
              <w:pStyle w:val="TAC"/>
              <w:rPr>
                <w:rFonts w:eastAsia="宋体"/>
              </w:rPr>
            </w:pPr>
            <w:r w:rsidRPr="00511225">
              <w:rPr>
                <w:rFonts w:eastAsia="宋体"/>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30332E36" w14:textId="77777777" w:rsidR="00E124DF" w:rsidRPr="00511225" w:rsidRDefault="00E124DF" w:rsidP="00E124DF">
            <w:pPr>
              <w:pStyle w:val="TAC"/>
              <w:rPr>
                <w:rFonts w:eastAsia="宋体"/>
              </w:rPr>
            </w:pPr>
            <w:r w:rsidRPr="00511225">
              <w:rPr>
                <w:rFonts w:eastAsia="宋体"/>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36809447" w14:textId="77777777" w:rsidR="00E124DF" w:rsidRPr="00511225" w:rsidRDefault="00E124DF" w:rsidP="00E124DF">
            <w:pPr>
              <w:pStyle w:val="TAC"/>
            </w:pPr>
            <w:r w:rsidRPr="00511225">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7DC52648" w14:textId="77777777" w:rsidR="00E124DF" w:rsidRPr="00511225" w:rsidRDefault="00E124DF" w:rsidP="00E124DF">
            <w:pPr>
              <w:pStyle w:val="TAC"/>
            </w:pPr>
            <w:r w:rsidRPr="00511225">
              <w:t>REFSENS_CA_3</w:t>
            </w:r>
          </w:p>
        </w:tc>
      </w:tr>
      <w:tr w:rsidR="00E124DF" w:rsidRPr="00511225" w14:paraId="2224AD86" w14:textId="77777777" w:rsidTr="00E124DF">
        <w:trPr>
          <w:trHeight w:val="285"/>
        </w:trPr>
        <w:tc>
          <w:tcPr>
            <w:tcW w:w="382" w:type="dxa"/>
            <w:tcBorders>
              <w:top w:val="single" w:sz="4" w:space="0" w:color="auto"/>
              <w:left w:val="single" w:sz="4" w:space="0" w:color="auto"/>
              <w:bottom w:val="single" w:sz="4" w:space="0" w:color="auto"/>
              <w:right w:val="single" w:sz="4" w:space="0" w:color="auto"/>
            </w:tcBorders>
            <w:vAlign w:val="center"/>
          </w:tcPr>
          <w:p w14:paraId="1EA2B50E" w14:textId="77777777" w:rsidR="00E124DF" w:rsidRPr="00511225" w:rsidRDefault="00E124DF" w:rsidP="00E124DF">
            <w:pPr>
              <w:pStyle w:val="TAC"/>
            </w:pPr>
            <w:r w:rsidRPr="00511225">
              <w:t>2</w:t>
            </w:r>
          </w:p>
        </w:tc>
        <w:tc>
          <w:tcPr>
            <w:tcW w:w="647" w:type="dxa"/>
            <w:tcBorders>
              <w:top w:val="single" w:sz="4" w:space="0" w:color="auto"/>
              <w:left w:val="single" w:sz="4" w:space="0" w:color="auto"/>
              <w:bottom w:val="single" w:sz="4" w:space="0" w:color="auto"/>
              <w:right w:val="single" w:sz="4" w:space="0" w:color="auto"/>
            </w:tcBorders>
            <w:vAlign w:val="center"/>
          </w:tcPr>
          <w:p w14:paraId="630899A0" w14:textId="77777777" w:rsidR="00E124DF" w:rsidRPr="00511225" w:rsidRDefault="00E124DF" w:rsidP="00E124DF">
            <w:pPr>
              <w:pStyle w:val="TAC"/>
            </w:pPr>
            <w:r w:rsidRPr="00511225">
              <w:t>n25</w:t>
            </w:r>
          </w:p>
        </w:tc>
        <w:tc>
          <w:tcPr>
            <w:tcW w:w="759" w:type="dxa"/>
            <w:tcBorders>
              <w:top w:val="single" w:sz="4" w:space="0" w:color="auto"/>
              <w:left w:val="single" w:sz="4" w:space="0" w:color="auto"/>
              <w:bottom w:val="single" w:sz="4" w:space="0" w:color="auto"/>
              <w:right w:val="single" w:sz="4" w:space="0" w:color="auto"/>
            </w:tcBorders>
            <w:vAlign w:val="center"/>
          </w:tcPr>
          <w:p w14:paraId="5BFA6A29" w14:textId="77777777" w:rsidR="00E124DF" w:rsidRPr="00511225" w:rsidRDefault="00E124DF" w:rsidP="00E124DF">
            <w:pPr>
              <w:pStyle w:val="TAC"/>
            </w:pPr>
            <w:r w:rsidRPr="00511225">
              <w:rPr>
                <w:lang w:eastAsia="ko-KR"/>
              </w:rPr>
              <w:t xml:space="preserve">1912.5 MHz </w:t>
            </w:r>
          </w:p>
        </w:tc>
        <w:tc>
          <w:tcPr>
            <w:tcW w:w="656" w:type="dxa"/>
            <w:tcBorders>
              <w:top w:val="single" w:sz="4" w:space="0" w:color="auto"/>
              <w:left w:val="single" w:sz="4" w:space="0" w:color="auto"/>
              <w:bottom w:val="single" w:sz="4" w:space="0" w:color="auto"/>
              <w:right w:val="single" w:sz="4" w:space="0" w:color="auto"/>
            </w:tcBorders>
            <w:vAlign w:val="center"/>
          </w:tcPr>
          <w:p w14:paraId="30C79B56" w14:textId="77777777" w:rsidR="00E124DF" w:rsidRPr="00511225" w:rsidRDefault="00E124DF" w:rsidP="00E124DF">
            <w:pPr>
              <w:pStyle w:val="TAC"/>
            </w:pPr>
            <w:r w:rsidRPr="00511225">
              <w:t>n66</w:t>
            </w:r>
          </w:p>
        </w:tc>
        <w:tc>
          <w:tcPr>
            <w:tcW w:w="753" w:type="dxa"/>
            <w:tcBorders>
              <w:top w:val="single" w:sz="4" w:space="0" w:color="auto"/>
              <w:left w:val="single" w:sz="4" w:space="0" w:color="auto"/>
              <w:bottom w:val="single" w:sz="4" w:space="0" w:color="auto"/>
              <w:right w:val="single" w:sz="4" w:space="0" w:color="auto"/>
            </w:tcBorders>
            <w:vAlign w:val="center"/>
          </w:tcPr>
          <w:p w14:paraId="749EF00E" w14:textId="77777777" w:rsidR="00E124DF" w:rsidRPr="00511225" w:rsidRDefault="00E124DF" w:rsidP="00E124DF">
            <w:pPr>
              <w:pStyle w:val="TAC"/>
            </w:pPr>
            <w:r w:rsidRPr="00511225">
              <w:rPr>
                <w:lang w:eastAsia="ko-KR"/>
              </w:rPr>
              <w:t>1712.5 MHz (UL)</w:t>
            </w:r>
          </w:p>
        </w:tc>
        <w:tc>
          <w:tcPr>
            <w:tcW w:w="837" w:type="dxa"/>
            <w:tcBorders>
              <w:top w:val="single" w:sz="4" w:space="0" w:color="auto"/>
              <w:left w:val="single" w:sz="4" w:space="0" w:color="auto"/>
              <w:bottom w:val="single" w:sz="4" w:space="0" w:color="auto"/>
              <w:right w:val="single" w:sz="4" w:space="0" w:color="auto"/>
            </w:tcBorders>
            <w:vAlign w:val="center"/>
          </w:tcPr>
          <w:p w14:paraId="106C43AC" w14:textId="77777777" w:rsidR="00E124DF" w:rsidRPr="00511225" w:rsidRDefault="00E124DF" w:rsidP="00E124DF">
            <w:pPr>
              <w:pStyle w:val="TAC"/>
              <w:rPr>
                <w:rFonts w:eastAsia="宋体"/>
              </w:rPr>
            </w:pPr>
            <w:r w:rsidRPr="00511225">
              <w:rPr>
                <w:rFonts w:eastAsia="宋体"/>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246CD742" w14:textId="77777777" w:rsidR="00E124DF" w:rsidRPr="00511225" w:rsidRDefault="00E124DF" w:rsidP="00E124DF">
            <w:pPr>
              <w:pStyle w:val="TAC"/>
              <w:rPr>
                <w:rFonts w:eastAsia="宋体"/>
              </w:rPr>
            </w:pPr>
            <w:r w:rsidRPr="00511225">
              <w:rPr>
                <w:rFonts w:eastAsia="宋体"/>
              </w:rPr>
              <w:t>5 MHz</w:t>
            </w:r>
          </w:p>
        </w:tc>
        <w:tc>
          <w:tcPr>
            <w:tcW w:w="738" w:type="dxa"/>
            <w:tcBorders>
              <w:top w:val="single" w:sz="4" w:space="0" w:color="auto"/>
              <w:left w:val="single" w:sz="4" w:space="0" w:color="auto"/>
              <w:bottom w:val="single" w:sz="4" w:space="0" w:color="auto"/>
              <w:right w:val="single" w:sz="4" w:space="0" w:color="auto"/>
            </w:tcBorders>
            <w:vAlign w:val="center"/>
          </w:tcPr>
          <w:p w14:paraId="7E8AB42C" w14:textId="77777777" w:rsidR="00E124DF" w:rsidRPr="00511225" w:rsidRDefault="00E124DF" w:rsidP="00E124DF">
            <w:pPr>
              <w:pStyle w:val="TAC"/>
              <w:rPr>
                <w:rFonts w:eastAsia="宋体"/>
              </w:rPr>
            </w:pPr>
            <w:r w:rsidRPr="00511225">
              <w:rPr>
                <w:rFonts w:eastAsia="宋体"/>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2A2EFAD7" w14:textId="77777777" w:rsidR="00E124DF" w:rsidRPr="00511225" w:rsidRDefault="00E124DF" w:rsidP="00E124DF">
            <w:pPr>
              <w:pStyle w:val="TAC"/>
              <w:rPr>
                <w:rFonts w:eastAsia="宋体"/>
              </w:rPr>
            </w:pPr>
            <w:r w:rsidRPr="00511225">
              <w:rPr>
                <w:rFonts w:eastAsia="宋体"/>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6759D183" w14:textId="77777777" w:rsidR="00E124DF" w:rsidRPr="00511225" w:rsidRDefault="00E124DF" w:rsidP="00E124DF">
            <w:pPr>
              <w:pStyle w:val="TAC"/>
              <w:rPr>
                <w:rFonts w:eastAsia="宋体"/>
              </w:rPr>
            </w:pPr>
            <w:r w:rsidRPr="00511225">
              <w:rPr>
                <w:rFonts w:eastAsia="宋体"/>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7BC76C66" w14:textId="77777777" w:rsidR="00E124DF" w:rsidRPr="00511225" w:rsidRDefault="00E124DF" w:rsidP="00E124DF">
            <w:pPr>
              <w:pStyle w:val="TAC"/>
            </w:pPr>
            <w:r w:rsidRPr="00511225">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2C966EC8" w14:textId="77777777" w:rsidR="00E124DF" w:rsidRPr="00511225" w:rsidRDefault="00E124DF" w:rsidP="00E124DF">
            <w:pPr>
              <w:pStyle w:val="TAC"/>
            </w:pPr>
            <w:r w:rsidRPr="00511225">
              <w:t>REFSENS_CA_3</w:t>
            </w:r>
          </w:p>
        </w:tc>
      </w:tr>
      <w:tr w:rsidR="00E124DF" w:rsidRPr="00511225" w14:paraId="67653603" w14:textId="77777777" w:rsidTr="00E124DF">
        <w:trPr>
          <w:trHeight w:val="285"/>
        </w:trPr>
        <w:tc>
          <w:tcPr>
            <w:tcW w:w="382" w:type="dxa"/>
            <w:tcBorders>
              <w:top w:val="single" w:sz="4" w:space="0" w:color="auto"/>
              <w:left w:val="single" w:sz="4" w:space="0" w:color="auto"/>
              <w:bottom w:val="single" w:sz="4" w:space="0" w:color="auto"/>
              <w:right w:val="single" w:sz="4" w:space="0" w:color="auto"/>
            </w:tcBorders>
            <w:vAlign w:val="center"/>
          </w:tcPr>
          <w:p w14:paraId="7421B05D" w14:textId="77777777" w:rsidR="00E124DF" w:rsidRPr="00511225" w:rsidRDefault="00E124DF" w:rsidP="00E124DF">
            <w:pPr>
              <w:pStyle w:val="TAC"/>
            </w:pPr>
            <w:r w:rsidRPr="00511225">
              <w:t>3</w:t>
            </w:r>
          </w:p>
        </w:tc>
        <w:tc>
          <w:tcPr>
            <w:tcW w:w="647" w:type="dxa"/>
            <w:tcBorders>
              <w:top w:val="single" w:sz="4" w:space="0" w:color="auto"/>
              <w:left w:val="single" w:sz="4" w:space="0" w:color="auto"/>
              <w:bottom w:val="single" w:sz="4" w:space="0" w:color="auto"/>
              <w:right w:val="single" w:sz="4" w:space="0" w:color="auto"/>
            </w:tcBorders>
            <w:vAlign w:val="center"/>
          </w:tcPr>
          <w:p w14:paraId="4B77D2F3" w14:textId="77777777" w:rsidR="00E124DF" w:rsidRPr="00511225" w:rsidRDefault="00E124DF" w:rsidP="00E124DF">
            <w:pPr>
              <w:pStyle w:val="TAC"/>
            </w:pPr>
            <w:r w:rsidRPr="00511225">
              <w:t>n25</w:t>
            </w:r>
          </w:p>
        </w:tc>
        <w:tc>
          <w:tcPr>
            <w:tcW w:w="759" w:type="dxa"/>
            <w:tcBorders>
              <w:top w:val="single" w:sz="4" w:space="0" w:color="auto"/>
              <w:left w:val="single" w:sz="4" w:space="0" w:color="auto"/>
              <w:bottom w:val="single" w:sz="4" w:space="0" w:color="auto"/>
              <w:right w:val="single" w:sz="4" w:space="0" w:color="auto"/>
            </w:tcBorders>
            <w:vAlign w:val="center"/>
          </w:tcPr>
          <w:p w14:paraId="4EE49529" w14:textId="77777777" w:rsidR="00E124DF" w:rsidRPr="00511225" w:rsidRDefault="00E124DF" w:rsidP="00E124DF">
            <w:pPr>
              <w:pStyle w:val="TAC"/>
            </w:pPr>
            <w:r w:rsidRPr="00511225">
              <w:rPr>
                <w:lang w:eastAsia="ko-KR"/>
              </w:rPr>
              <w:t>1883.3 MHz</w:t>
            </w:r>
          </w:p>
        </w:tc>
        <w:tc>
          <w:tcPr>
            <w:tcW w:w="656" w:type="dxa"/>
            <w:tcBorders>
              <w:top w:val="single" w:sz="4" w:space="0" w:color="auto"/>
              <w:left w:val="single" w:sz="4" w:space="0" w:color="auto"/>
              <w:bottom w:val="single" w:sz="4" w:space="0" w:color="auto"/>
              <w:right w:val="single" w:sz="4" w:space="0" w:color="auto"/>
            </w:tcBorders>
            <w:vAlign w:val="center"/>
          </w:tcPr>
          <w:p w14:paraId="323B1A6A" w14:textId="77777777" w:rsidR="00E124DF" w:rsidRPr="00511225" w:rsidRDefault="00E124DF" w:rsidP="00E124DF">
            <w:pPr>
              <w:pStyle w:val="TAC"/>
            </w:pPr>
            <w:r w:rsidRPr="00511225">
              <w:t>n66</w:t>
            </w:r>
          </w:p>
        </w:tc>
        <w:tc>
          <w:tcPr>
            <w:tcW w:w="753" w:type="dxa"/>
            <w:tcBorders>
              <w:top w:val="single" w:sz="4" w:space="0" w:color="auto"/>
              <w:left w:val="single" w:sz="4" w:space="0" w:color="auto"/>
              <w:bottom w:val="single" w:sz="4" w:space="0" w:color="auto"/>
              <w:right w:val="single" w:sz="4" w:space="0" w:color="auto"/>
            </w:tcBorders>
            <w:vAlign w:val="center"/>
          </w:tcPr>
          <w:p w14:paraId="20712A27" w14:textId="77777777" w:rsidR="00E124DF" w:rsidRPr="00511225" w:rsidRDefault="00E124DF" w:rsidP="00E124DF">
            <w:pPr>
              <w:pStyle w:val="TAC"/>
            </w:pPr>
            <w:r w:rsidRPr="00511225">
              <w:t xml:space="preserve">1750 MHz </w:t>
            </w:r>
            <w:r w:rsidRPr="00511225">
              <w:rPr>
                <w:lang w:eastAsia="ko-KR"/>
              </w:rPr>
              <w:t>(UL)</w:t>
            </w:r>
          </w:p>
        </w:tc>
        <w:tc>
          <w:tcPr>
            <w:tcW w:w="837" w:type="dxa"/>
            <w:tcBorders>
              <w:top w:val="single" w:sz="4" w:space="0" w:color="auto"/>
              <w:left w:val="single" w:sz="4" w:space="0" w:color="auto"/>
              <w:bottom w:val="single" w:sz="4" w:space="0" w:color="auto"/>
              <w:right w:val="single" w:sz="4" w:space="0" w:color="auto"/>
            </w:tcBorders>
            <w:vAlign w:val="center"/>
          </w:tcPr>
          <w:p w14:paraId="306AE53F" w14:textId="77777777" w:rsidR="00E124DF" w:rsidRPr="00511225" w:rsidRDefault="00E124DF" w:rsidP="00E124DF">
            <w:pPr>
              <w:pStyle w:val="TAC"/>
              <w:rPr>
                <w:rFonts w:eastAsia="宋体"/>
              </w:rPr>
            </w:pPr>
            <w:r w:rsidRPr="00511225">
              <w:rPr>
                <w:rFonts w:eastAsia="宋体"/>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0FE97BE1" w14:textId="77777777" w:rsidR="00E124DF" w:rsidRPr="00511225" w:rsidRDefault="00E124DF" w:rsidP="00E124DF">
            <w:pPr>
              <w:pStyle w:val="TAC"/>
              <w:rPr>
                <w:rFonts w:eastAsia="宋体"/>
              </w:rPr>
            </w:pPr>
            <w:r w:rsidRPr="00511225">
              <w:rPr>
                <w:rFonts w:eastAsia="宋体"/>
              </w:rPr>
              <w:t>5 MHz</w:t>
            </w:r>
          </w:p>
        </w:tc>
        <w:tc>
          <w:tcPr>
            <w:tcW w:w="738" w:type="dxa"/>
            <w:tcBorders>
              <w:top w:val="single" w:sz="4" w:space="0" w:color="auto"/>
              <w:left w:val="single" w:sz="4" w:space="0" w:color="auto"/>
              <w:bottom w:val="single" w:sz="4" w:space="0" w:color="auto"/>
              <w:right w:val="single" w:sz="4" w:space="0" w:color="auto"/>
            </w:tcBorders>
            <w:vAlign w:val="center"/>
          </w:tcPr>
          <w:p w14:paraId="0B421FFD" w14:textId="77777777" w:rsidR="00E124DF" w:rsidRPr="00511225" w:rsidRDefault="00E124DF" w:rsidP="00E124DF">
            <w:pPr>
              <w:pStyle w:val="TAC"/>
              <w:rPr>
                <w:rFonts w:eastAsia="宋体"/>
              </w:rPr>
            </w:pPr>
            <w:r w:rsidRPr="00511225">
              <w:rPr>
                <w:rFonts w:eastAsia="宋体"/>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02D1D7B3" w14:textId="77777777" w:rsidR="00E124DF" w:rsidRPr="00511225" w:rsidRDefault="00E124DF" w:rsidP="00E124DF">
            <w:pPr>
              <w:pStyle w:val="TAC"/>
              <w:rPr>
                <w:rFonts w:eastAsia="宋体"/>
              </w:rPr>
            </w:pPr>
            <w:r w:rsidRPr="00511225">
              <w:rPr>
                <w:rFonts w:eastAsia="宋体"/>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474C96A3" w14:textId="77777777" w:rsidR="00E124DF" w:rsidRPr="00511225" w:rsidRDefault="00E124DF" w:rsidP="00E124DF">
            <w:pPr>
              <w:pStyle w:val="TAC"/>
              <w:rPr>
                <w:rFonts w:eastAsia="宋体"/>
              </w:rPr>
            </w:pPr>
            <w:r w:rsidRPr="00511225">
              <w:rPr>
                <w:rFonts w:eastAsia="宋体"/>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603BD64A" w14:textId="77777777" w:rsidR="00E124DF" w:rsidRPr="00511225" w:rsidRDefault="00E124DF" w:rsidP="00E124DF">
            <w:pPr>
              <w:pStyle w:val="TAC"/>
            </w:pPr>
            <w:r w:rsidRPr="00511225">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7298B503" w14:textId="77777777" w:rsidR="00E124DF" w:rsidRPr="00511225" w:rsidRDefault="00E124DF" w:rsidP="00E124DF">
            <w:pPr>
              <w:pStyle w:val="TAC"/>
            </w:pPr>
            <w:r w:rsidRPr="00511225">
              <w:t>REFSENS_CA_3</w:t>
            </w:r>
          </w:p>
        </w:tc>
      </w:tr>
      <w:tr w:rsidR="00E124DF" w:rsidRPr="00511225" w14:paraId="1F343DFD" w14:textId="77777777" w:rsidTr="00E124DF">
        <w:trPr>
          <w:trHeight w:val="285"/>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0D61018" w14:textId="77777777" w:rsidR="00E124DF" w:rsidRPr="00511225" w:rsidRDefault="00E124DF" w:rsidP="00E124DF">
            <w:pPr>
              <w:pStyle w:val="TAH"/>
            </w:pPr>
            <w:r w:rsidRPr="00511225">
              <w:t>Test Settings for CA_n25A-n77A Configuration</w:t>
            </w:r>
          </w:p>
        </w:tc>
      </w:tr>
      <w:tr w:rsidR="00E124DF" w:rsidRPr="00511225" w14:paraId="0415DFB2" w14:textId="77777777" w:rsidTr="00E124DF">
        <w:trPr>
          <w:trHeight w:val="285"/>
        </w:trPr>
        <w:tc>
          <w:tcPr>
            <w:tcW w:w="382" w:type="dxa"/>
            <w:tcBorders>
              <w:top w:val="single" w:sz="4" w:space="0" w:color="auto"/>
              <w:left w:val="single" w:sz="4" w:space="0" w:color="auto"/>
              <w:bottom w:val="single" w:sz="4" w:space="0" w:color="auto"/>
              <w:right w:val="single" w:sz="4" w:space="0" w:color="auto"/>
            </w:tcBorders>
            <w:vAlign w:val="center"/>
          </w:tcPr>
          <w:p w14:paraId="323AE183" w14:textId="77777777" w:rsidR="00E124DF" w:rsidRPr="00511225" w:rsidRDefault="00E124DF" w:rsidP="00E124DF">
            <w:pPr>
              <w:pStyle w:val="TAC"/>
            </w:pPr>
            <w:r w:rsidRPr="00511225">
              <w:t>1</w:t>
            </w:r>
          </w:p>
        </w:tc>
        <w:tc>
          <w:tcPr>
            <w:tcW w:w="647" w:type="dxa"/>
            <w:tcBorders>
              <w:top w:val="single" w:sz="4" w:space="0" w:color="auto"/>
              <w:left w:val="single" w:sz="4" w:space="0" w:color="auto"/>
              <w:bottom w:val="single" w:sz="4" w:space="0" w:color="auto"/>
              <w:right w:val="single" w:sz="4" w:space="0" w:color="auto"/>
            </w:tcBorders>
            <w:vAlign w:val="center"/>
          </w:tcPr>
          <w:p w14:paraId="17EA26D3" w14:textId="77777777" w:rsidR="00E124DF" w:rsidRPr="00511225" w:rsidRDefault="00E124DF" w:rsidP="00E124DF">
            <w:pPr>
              <w:pStyle w:val="TAC"/>
            </w:pPr>
            <w:r w:rsidRPr="00511225">
              <w:t>n25</w:t>
            </w:r>
          </w:p>
        </w:tc>
        <w:tc>
          <w:tcPr>
            <w:tcW w:w="759" w:type="dxa"/>
            <w:tcBorders>
              <w:top w:val="single" w:sz="4" w:space="0" w:color="auto"/>
              <w:left w:val="single" w:sz="4" w:space="0" w:color="auto"/>
              <w:bottom w:val="single" w:sz="4" w:space="0" w:color="auto"/>
              <w:right w:val="single" w:sz="4" w:space="0" w:color="auto"/>
            </w:tcBorders>
            <w:vAlign w:val="center"/>
          </w:tcPr>
          <w:p w14:paraId="0CE02407" w14:textId="77777777" w:rsidR="00E124DF" w:rsidRPr="00511225" w:rsidRDefault="00E124DF" w:rsidP="00E124DF">
            <w:pPr>
              <w:pStyle w:val="TAC"/>
            </w:pPr>
            <w:r w:rsidRPr="00511225">
              <w:t>1882.5 MHz (UL)</w:t>
            </w:r>
          </w:p>
        </w:tc>
        <w:tc>
          <w:tcPr>
            <w:tcW w:w="656" w:type="dxa"/>
            <w:tcBorders>
              <w:top w:val="single" w:sz="4" w:space="0" w:color="auto"/>
              <w:left w:val="single" w:sz="4" w:space="0" w:color="auto"/>
              <w:bottom w:val="single" w:sz="4" w:space="0" w:color="auto"/>
              <w:right w:val="single" w:sz="4" w:space="0" w:color="auto"/>
            </w:tcBorders>
            <w:vAlign w:val="center"/>
          </w:tcPr>
          <w:p w14:paraId="0DD2DCF0" w14:textId="77777777" w:rsidR="00E124DF" w:rsidRPr="00511225" w:rsidRDefault="00E124DF" w:rsidP="00E124DF">
            <w:pPr>
              <w:pStyle w:val="TAC"/>
            </w:pPr>
            <w:r w:rsidRPr="00511225">
              <w:t>n77</w:t>
            </w:r>
          </w:p>
        </w:tc>
        <w:tc>
          <w:tcPr>
            <w:tcW w:w="753" w:type="dxa"/>
            <w:tcBorders>
              <w:top w:val="single" w:sz="4" w:space="0" w:color="auto"/>
              <w:left w:val="single" w:sz="4" w:space="0" w:color="auto"/>
              <w:bottom w:val="single" w:sz="4" w:space="0" w:color="auto"/>
              <w:right w:val="single" w:sz="4" w:space="0" w:color="auto"/>
            </w:tcBorders>
            <w:vAlign w:val="center"/>
          </w:tcPr>
          <w:p w14:paraId="6D72A619" w14:textId="77777777" w:rsidR="00E124DF" w:rsidRPr="00511225" w:rsidRDefault="00E124DF" w:rsidP="00E124DF">
            <w:pPr>
              <w:pStyle w:val="TAC"/>
            </w:pPr>
            <w:r w:rsidRPr="00511225">
              <w:t>3765 MHz</w:t>
            </w:r>
          </w:p>
        </w:tc>
        <w:tc>
          <w:tcPr>
            <w:tcW w:w="837" w:type="dxa"/>
            <w:tcBorders>
              <w:top w:val="single" w:sz="4" w:space="0" w:color="auto"/>
              <w:left w:val="single" w:sz="4" w:space="0" w:color="auto"/>
              <w:bottom w:val="single" w:sz="4" w:space="0" w:color="auto"/>
              <w:right w:val="single" w:sz="4" w:space="0" w:color="auto"/>
            </w:tcBorders>
            <w:vAlign w:val="center"/>
          </w:tcPr>
          <w:p w14:paraId="625AEEC9" w14:textId="77777777" w:rsidR="00E124DF" w:rsidRPr="00511225" w:rsidRDefault="00E124DF" w:rsidP="00E124DF">
            <w:pPr>
              <w:pStyle w:val="TAC"/>
              <w:rPr>
                <w:rFonts w:eastAsia="宋体"/>
              </w:rPr>
            </w:pPr>
            <w:r w:rsidRPr="00511225">
              <w:rPr>
                <w:rFonts w:eastAsia="宋体"/>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55878FD3" w14:textId="77777777" w:rsidR="00E124DF" w:rsidRPr="00511225" w:rsidRDefault="00E124DF" w:rsidP="00E124DF">
            <w:pPr>
              <w:pStyle w:val="TAC"/>
              <w:rPr>
                <w:rFonts w:eastAsia="宋体"/>
              </w:rPr>
            </w:pPr>
            <w:r w:rsidRPr="00511225">
              <w:rPr>
                <w:rFonts w:eastAsia="宋体"/>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4CA586B1" w14:textId="77777777" w:rsidR="00E124DF" w:rsidRPr="00511225" w:rsidRDefault="00E124DF" w:rsidP="00E124DF">
            <w:pPr>
              <w:pStyle w:val="TAC"/>
              <w:rPr>
                <w:rFonts w:eastAsia="宋体"/>
              </w:rPr>
            </w:pPr>
            <w:r w:rsidRPr="00511225">
              <w:rPr>
                <w:rFonts w:eastAsia="宋体"/>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052D0381" w14:textId="77777777" w:rsidR="00E124DF" w:rsidRPr="00511225" w:rsidRDefault="00E124DF" w:rsidP="00E124DF">
            <w:pPr>
              <w:pStyle w:val="TAC"/>
              <w:rPr>
                <w:rFonts w:eastAsia="宋体"/>
              </w:rPr>
            </w:pPr>
            <w:r w:rsidRPr="00511225">
              <w:rPr>
                <w:rFonts w:eastAsia="宋体"/>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2AEC1F1E" w14:textId="77777777" w:rsidR="00E124DF" w:rsidRPr="00511225" w:rsidRDefault="00E124DF" w:rsidP="00E124DF">
            <w:pPr>
              <w:pStyle w:val="TAC"/>
              <w:rPr>
                <w:rFonts w:eastAsia="宋体"/>
              </w:rPr>
            </w:pPr>
            <w:r w:rsidRPr="00511225">
              <w:rPr>
                <w:rFonts w:eastAsia="宋体"/>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3F727EAA" w14:textId="77777777" w:rsidR="00E124DF" w:rsidRPr="00511225" w:rsidRDefault="00E124DF" w:rsidP="00E124DF">
            <w:pPr>
              <w:pStyle w:val="TAC"/>
            </w:pPr>
            <w:r w:rsidRPr="00511225">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26722583" w14:textId="77777777" w:rsidR="00E124DF" w:rsidRPr="00511225" w:rsidRDefault="00E124DF" w:rsidP="00E124DF">
            <w:pPr>
              <w:pStyle w:val="TAC"/>
            </w:pPr>
            <w:r w:rsidRPr="00511225">
              <w:t>-</w:t>
            </w:r>
          </w:p>
        </w:tc>
      </w:tr>
      <w:tr w:rsidR="00E124DF" w:rsidRPr="00511225" w14:paraId="51F68525" w14:textId="77777777" w:rsidTr="00E124DF">
        <w:trPr>
          <w:trHeight w:val="285"/>
        </w:trPr>
        <w:tc>
          <w:tcPr>
            <w:tcW w:w="382" w:type="dxa"/>
            <w:tcBorders>
              <w:top w:val="single" w:sz="4" w:space="0" w:color="auto"/>
              <w:left w:val="single" w:sz="4" w:space="0" w:color="auto"/>
              <w:bottom w:val="single" w:sz="4" w:space="0" w:color="auto"/>
              <w:right w:val="single" w:sz="4" w:space="0" w:color="auto"/>
            </w:tcBorders>
            <w:vAlign w:val="center"/>
          </w:tcPr>
          <w:p w14:paraId="56335F9E" w14:textId="77777777" w:rsidR="00E124DF" w:rsidRPr="00511225" w:rsidRDefault="00E124DF" w:rsidP="00E124DF">
            <w:pPr>
              <w:pStyle w:val="TAC"/>
            </w:pPr>
            <w:r w:rsidRPr="00511225">
              <w:t>2</w:t>
            </w:r>
          </w:p>
        </w:tc>
        <w:tc>
          <w:tcPr>
            <w:tcW w:w="647" w:type="dxa"/>
            <w:tcBorders>
              <w:top w:val="single" w:sz="4" w:space="0" w:color="auto"/>
              <w:left w:val="single" w:sz="4" w:space="0" w:color="auto"/>
              <w:bottom w:val="single" w:sz="4" w:space="0" w:color="auto"/>
              <w:right w:val="single" w:sz="4" w:space="0" w:color="auto"/>
            </w:tcBorders>
            <w:vAlign w:val="center"/>
          </w:tcPr>
          <w:p w14:paraId="0BE813D5" w14:textId="77777777" w:rsidR="00E124DF" w:rsidRPr="00511225" w:rsidRDefault="00E124DF" w:rsidP="00E124DF">
            <w:pPr>
              <w:pStyle w:val="TAC"/>
            </w:pPr>
            <w:r w:rsidRPr="00511225">
              <w:t>n25</w:t>
            </w:r>
          </w:p>
        </w:tc>
        <w:tc>
          <w:tcPr>
            <w:tcW w:w="759" w:type="dxa"/>
            <w:tcBorders>
              <w:top w:val="single" w:sz="4" w:space="0" w:color="auto"/>
              <w:left w:val="single" w:sz="4" w:space="0" w:color="auto"/>
              <w:bottom w:val="single" w:sz="4" w:space="0" w:color="auto"/>
              <w:right w:val="single" w:sz="4" w:space="0" w:color="auto"/>
            </w:tcBorders>
            <w:vAlign w:val="center"/>
          </w:tcPr>
          <w:p w14:paraId="614D8747" w14:textId="77777777" w:rsidR="00E124DF" w:rsidRPr="00511225" w:rsidRDefault="00E124DF" w:rsidP="00E124DF">
            <w:pPr>
              <w:pStyle w:val="TAC"/>
            </w:pPr>
            <w:r w:rsidRPr="00511225">
              <w:t>1882.5 MHz (UL)</w:t>
            </w:r>
          </w:p>
        </w:tc>
        <w:tc>
          <w:tcPr>
            <w:tcW w:w="656" w:type="dxa"/>
            <w:tcBorders>
              <w:top w:val="single" w:sz="4" w:space="0" w:color="auto"/>
              <w:left w:val="single" w:sz="4" w:space="0" w:color="auto"/>
              <w:bottom w:val="single" w:sz="4" w:space="0" w:color="auto"/>
              <w:right w:val="single" w:sz="4" w:space="0" w:color="auto"/>
            </w:tcBorders>
            <w:vAlign w:val="center"/>
          </w:tcPr>
          <w:p w14:paraId="764B91C5" w14:textId="77777777" w:rsidR="00E124DF" w:rsidRPr="00511225" w:rsidRDefault="00E124DF" w:rsidP="00E124DF">
            <w:pPr>
              <w:pStyle w:val="TAC"/>
            </w:pPr>
            <w:r w:rsidRPr="00511225">
              <w:t>n77</w:t>
            </w:r>
          </w:p>
        </w:tc>
        <w:tc>
          <w:tcPr>
            <w:tcW w:w="753" w:type="dxa"/>
            <w:tcBorders>
              <w:top w:val="single" w:sz="4" w:space="0" w:color="auto"/>
              <w:left w:val="single" w:sz="4" w:space="0" w:color="auto"/>
              <w:bottom w:val="single" w:sz="4" w:space="0" w:color="auto"/>
              <w:right w:val="single" w:sz="4" w:space="0" w:color="auto"/>
            </w:tcBorders>
            <w:vAlign w:val="center"/>
          </w:tcPr>
          <w:p w14:paraId="4C2430BF" w14:textId="77777777" w:rsidR="00E124DF" w:rsidRPr="00511225" w:rsidRDefault="00E124DF" w:rsidP="00E124DF">
            <w:pPr>
              <w:pStyle w:val="TAC"/>
            </w:pPr>
            <w:r w:rsidRPr="00511225">
              <w:t>3765 MHz</w:t>
            </w:r>
          </w:p>
        </w:tc>
        <w:tc>
          <w:tcPr>
            <w:tcW w:w="837" w:type="dxa"/>
            <w:tcBorders>
              <w:top w:val="single" w:sz="4" w:space="0" w:color="auto"/>
              <w:left w:val="single" w:sz="4" w:space="0" w:color="auto"/>
              <w:bottom w:val="single" w:sz="4" w:space="0" w:color="auto"/>
              <w:right w:val="single" w:sz="4" w:space="0" w:color="auto"/>
            </w:tcBorders>
            <w:vAlign w:val="center"/>
          </w:tcPr>
          <w:p w14:paraId="236EE4BB" w14:textId="77777777" w:rsidR="00E124DF" w:rsidRPr="00511225" w:rsidRDefault="00E124DF" w:rsidP="00E124DF">
            <w:pPr>
              <w:pStyle w:val="TAC"/>
              <w:rPr>
                <w:rFonts w:eastAsia="宋体"/>
              </w:rPr>
            </w:pPr>
            <w:r w:rsidRPr="00511225">
              <w:rPr>
                <w:rFonts w:eastAsia="宋体"/>
              </w:rPr>
              <w:t>10 MHz</w:t>
            </w:r>
          </w:p>
        </w:tc>
        <w:tc>
          <w:tcPr>
            <w:tcW w:w="839" w:type="dxa"/>
            <w:tcBorders>
              <w:top w:val="single" w:sz="4" w:space="0" w:color="auto"/>
              <w:left w:val="single" w:sz="4" w:space="0" w:color="auto"/>
              <w:bottom w:val="single" w:sz="4" w:space="0" w:color="auto"/>
              <w:right w:val="single" w:sz="4" w:space="0" w:color="auto"/>
            </w:tcBorders>
            <w:vAlign w:val="center"/>
          </w:tcPr>
          <w:p w14:paraId="7049AF80" w14:textId="77777777" w:rsidR="00E124DF" w:rsidRPr="00511225" w:rsidRDefault="00E124DF" w:rsidP="00E124DF">
            <w:pPr>
              <w:pStyle w:val="TAC"/>
              <w:rPr>
                <w:rFonts w:eastAsia="宋体"/>
              </w:rPr>
            </w:pPr>
            <w:r w:rsidRPr="00511225">
              <w:rPr>
                <w:rFonts w:eastAsia="宋体"/>
              </w:rPr>
              <w:t>100 MHz</w:t>
            </w:r>
          </w:p>
        </w:tc>
        <w:tc>
          <w:tcPr>
            <w:tcW w:w="738" w:type="dxa"/>
            <w:tcBorders>
              <w:top w:val="single" w:sz="4" w:space="0" w:color="auto"/>
              <w:left w:val="single" w:sz="4" w:space="0" w:color="auto"/>
              <w:bottom w:val="single" w:sz="4" w:space="0" w:color="auto"/>
              <w:right w:val="single" w:sz="4" w:space="0" w:color="auto"/>
            </w:tcBorders>
            <w:vAlign w:val="center"/>
          </w:tcPr>
          <w:p w14:paraId="55DEABF9" w14:textId="77777777" w:rsidR="00E124DF" w:rsidRPr="00511225" w:rsidRDefault="00E124DF" w:rsidP="00E124DF">
            <w:pPr>
              <w:pStyle w:val="TAC"/>
              <w:rPr>
                <w:rFonts w:eastAsia="宋体"/>
              </w:rPr>
            </w:pPr>
            <w:r w:rsidRPr="00511225">
              <w:rPr>
                <w:rFonts w:eastAsia="宋体"/>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5A784DA4" w14:textId="77777777" w:rsidR="00E124DF" w:rsidRPr="00511225" w:rsidRDefault="00E124DF" w:rsidP="00E124DF">
            <w:pPr>
              <w:pStyle w:val="TAC"/>
              <w:rPr>
                <w:rFonts w:eastAsia="宋体"/>
              </w:rPr>
            </w:pPr>
            <w:r w:rsidRPr="00511225">
              <w:rPr>
                <w:rFonts w:eastAsia="宋体"/>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544772C8" w14:textId="77777777" w:rsidR="00E124DF" w:rsidRPr="00511225" w:rsidRDefault="00E124DF" w:rsidP="00E124DF">
            <w:pPr>
              <w:pStyle w:val="TAC"/>
              <w:rPr>
                <w:rFonts w:eastAsia="宋体"/>
              </w:rPr>
            </w:pPr>
            <w:r w:rsidRPr="00511225">
              <w:rPr>
                <w:rFonts w:eastAsia="宋体"/>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540B3334" w14:textId="77777777" w:rsidR="00E124DF" w:rsidRPr="00511225" w:rsidRDefault="00E124DF" w:rsidP="00E124DF">
            <w:pPr>
              <w:pStyle w:val="TAC"/>
            </w:pPr>
            <w:r w:rsidRPr="00511225">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4CB835D8" w14:textId="77777777" w:rsidR="00E124DF" w:rsidRPr="00511225" w:rsidRDefault="00E124DF" w:rsidP="00E124DF">
            <w:pPr>
              <w:pStyle w:val="TAC"/>
            </w:pPr>
            <w:r w:rsidRPr="00511225">
              <w:t>-</w:t>
            </w:r>
          </w:p>
        </w:tc>
      </w:tr>
      <w:tr w:rsidR="00E124DF" w:rsidRPr="00511225" w14:paraId="3DF5E3F2" w14:textId="77777777" w:rsidTr="00E124DF">
        <w:trPr>
          <w:trHeight w:val="285"/>
        </w:trPr>
        <w:tc>
          <w:tcPr>
            <w:tcW w:w="382" w:type="dxa"/>
            <w:tcBorders>
              <w:top w:val="single" w:sz="4" w:space="0" w:color="auto"/>
              <w:left w:val="single" w:sz="4" w:space="0" w:color="auto"/>
              <w:bottom w:val="single" w:sz="4" w:space="0" w:color="auto"/>
              <w:right w:val="single" w:sz="4" w:space="0" w:color="auto"/>
            </w:tcBorders>
            <w:vAlign w:val="center"/>
          </w:tcPr>
          <w:p w14:paraId="795EC8EF" w14:textId="77777777" w:rsidR="00E124DF" w:rsidRPr="00511225" w:rsidRDefault="00E124DF" w:rsidP="00E124DF">
            <w:pPr>
              <w:pStyle w:val="TAC"/>
            </w:pPr>
            <w:r w:rsidRPr="00511225">
              <w:t>3</w:t>
            </w:r>
          </w:p>
        </w:tc>
        <w:tc>
          <w:tcPr>
            <w:tcW w:w="647" w:type="dxa"/>
            <w:tcBorders>
              <w:top w:val="single" w:sz="4" w:space="0" w:color="auto"/>
              <w:left w:val="single" w:sz="4" w:space="0" w:color="auto"/>
              <w:bottom w:val="single" w:sz="4" w:space="0" w:color="auto"/>
              <w:right w:val="single" w:sz="4" w:space="0" w:color="auto"/>
            </w:tcBorders>
            <w:vAlign w:val="center"/>
          </w:tcPr>
          <w:p w14:paraId="444F79A0" w14:textId="77777777" w:rsidR="00E124DF" w:rsidRPr="00511225" w:rsidRDefault="00E124DF" w:rsidP="00E124DF">
            <w:pPr>
              <w:pStyle w:val="TAC"/>
            </w:pPr>
            <w:r w:rsidRPr="00511225">
              <w:t>n25</w:t>
            </w:r>
          </w:p>
        </w:tc>
        <w:tc>
          <w:tcPr>
            <w:tcW w:w="759" w:type="dxa"/>
            <w:tcBorders>
              <w:top w:val="single" w:sz="4" w:space="0" w:color="auto"/>
              <w:left w:val="single" w:sz="4" w:space="0" w:color="auto"/>
              <w:bottom w:val="single" w:sz="4" w:space="0" w:color="auto"/>
              <w:right w:val="single" w:sz="4" w:space="0" w:color="auto"/>
            </w:tcBorders>
            <w:vAlign w:val="center"/>
          </w:tcPr>
          <w:p w14:paraId="37F9D242" w14:textId="77777777" w:rsidR="00E124DF" w:rsidRPr="00511225" w:rsidRDefault="00E124DF" w:rsidP="00E124DF">
            <w:pPr>
              <w:pStyle w:val="TAC"/>
            </w:pPr>
            <w:r w:rsidRPr="00511225">
              <w:t>1852.5 MHz (UL)</w:t>
            </w:r>
          </w:p>
        </w:tc>
        <w:tc>
          <w:tcPr>
            <w:tcW w:w="656" w:type="dxa"/>
            <w:tcBorders>
              <w:top w:val="single" w:sz="4" w:space="0" w:color="auto"/>
              <w:left w:val="single" w:sz="4" w:space="0" w:color="auto"/>
              <w:bottom w:val="single" w:sz="4" w:space="0" w:color="auto"/>
              <w:right w:val="single" w:sz="4" w:space="0" w:color="auto"/>
            </w:tcBorders>
            <w:vAlign w:val="center"/>
          </w:tcPr>
          <w:p w14:paraId="0603ED5F" w14:textId="77777777" w:rsidR="00E124DF" w:rsidRPr="00511225" w:rsidRDefault="00E124DF" w:rsidP="00E124DF">
            <w:pPr>
              <w:pStyle w:val="TAC"/>
            </w:pPr>
            <w:r w:rsidRPr="00511225">
              <w:t>n77</w:t>
            </w:r>
          </w:p>
        </w:tc>
        <w:tc>
          <w:tcPr>
            <w:tcW w:w="753" w:type="dxa"/>
            <w:tcBorders>
              <w:top w:val="single" w:sz="4" w:space="0" w:color="auto"/>
              <w:left w:val="single" w:sz="4" w:space="0" w:color="auto"/>
              <w:bottom w:val="single" w:sz="4" w:space="0" w:color="auto"/>
              <w:right w:val="single" w:sz="4" w:space="0" w:color="auto"/>
            </w:tcBorders>
            <w:vAlign w:val="center"/>
          </w:tcPr>
          <w:p w14:paraId="5FB5FC3F" w14:textId="77777777" w:rsidR="00E124DF" w:rsidRPr="00511225" w:rsidRDefault="00E124DF" w:rsidP="00E124DF">
            <w:pPr>
              <w:pStyle w:val="TAC"/>
            </w:pPr>
            <w:r w:rsidRPr="00511225">
              <w:t>3680 MHz</w:t>
            </w:r>
          </w:p>
        </w:tc>
        <w:tc>
          <w:tcPr>
            <w:tcW w:w="837" w:type="dxa"/>
            <w:tcBorders>
              <w:top w:val="single" w:sz="4" w:space="0" w:color="auto"/>
              <w:left w:val="single" w:sz="4" w:space="0" w:color="auto"/>
              <w:bottom w:val="single" w:sz="4" w:space="0" w:color="auto"/>
              <w:right w:val="single" w:sz="4" w:space="0" w:color="auto"/>
            </w:tcBorders>
            <w:vAlign w:val="center"/>
          </w:tcPr>
          <w:p w14:paraId="639AF991" w14:textId="77777777" w:rsidR="00E124DF" w:rsidRPr="00511225" w:rsidRDefault="00E124DF" w:rsidP="00E124DF">
            <w:pPr>
              <w:pStyle w:val="TAC"/>
              <w:rPr>
                <w:rFonts w:eastAsia="宋体"/>
              </w:rPr>
            </w:pPr>
            <w:r w:rsidRPr="00511225">
              <w:rPr>
                <w:rFonts w:eastAsia="宋体"/>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4B65131B" w14:textId="77777777" w:rsidR="00E124DF" w:rsidRPr="00511225" w:rsidRDefault="00E124DF" w:rsidP="00E124DF">
            <w:pPr>
              <w:pStyle w:val="TAC"/>
              <w:rPr>
                <w:rFonts w:eastAsia="宋体"/>
              </w:rPr>
            </w:pPr>
            <w:r w:rsidRPr="00511225">
              <w:rPr>
                <w:rFonts w:eastAsia="宋体"/>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7F9ACE11" w14:textId="77777777" w:rsidR="00E124DF" w:rsidRPr="00511225" w:rsidRDefault="00E124DF" w:rsidP="00E124DF">
            <w:pPr>
              <w:pStyle w:val="TAC"/>
              <w:rPr>
                <w:rFonts w:eastAsia="宋体"/>
              </w:rPr>
            </w:pPr>
            <w:r w:rsidRPr="00511225">
              <w:rPr>
                <w:rFonts w:eastAsia="宋体"/>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70E06B84" w14:textId="77777777" w:rsidR="00E124DF" w:rsidRPr="00511225" w:rsidRDefault="00E124DF" w:rsidP="00E124DF">
            <w:pPr>
              <w:pStyle w:val="TAC"/>
              <w:rPr>
                <w:rFonts w:eastAsia="宋体"/>
              </w:rPr>
            </w:pPr>
            <w:r w:rsidRPr="00511225">
              <w:rPr>
                <w:rFonts w:eastAsia="宋体"/>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6C89A534" w14:textId="77777777" w:rsidR="00E124DF" w:rsidRPr="00511225" w:rsidRDefault="00E124DF" w:rsidP="00E124DF">
            <w:pPr>
              <w:pStyle w:val="TAC"/>
              <w:rPr>
                <w:rFonts w:eastAsia="宋体"/>
              </w:rPr>
            </w:pPr>
            <w:r w:rsidRPr="00511225">
              <w:rPr>
                <w:rFonts w:eastAsia="宋体"/>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7793BEA3" w14:textId="77777777" w:rsidR="00E124DF" w:rsidRPr="00511225" w:rsidRDefault="00E124DF" w:rsidP="00E124DF">
            <w:pPr>
              <w:pStyle w:val="TAC"/>
            </w:pPr>
            <w:r w:rsidRPr="00511225">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7A057211" w14:textId="77777777" w:rsidR="00E124DF" w:rsidRPr="00511225" w:rsidRDefault="00E124DF" w:rsidP="00E124DF">
            <w:pPr>
              <w:pStyle w:val="TAC"/>
            </w:pPr>
            <w:r w:rsidRPr="00511225">
              <w:t>-</w:t>
            </w:r>
          </w:p>
        </w:tc>
      </w:tr>
      <w:tr w:rsidR="00E124DF" w:rsidRPr="00511225" w14:paraId="153E803E" w14:textId="77777777" w:rsidTr="00E124DF">
        <w:trPr>
          <w:trHeight w:val="285"/>
        </w:trPr>
        <w:tc>
          <w:tcPr>
            <w:tcW w:w="382" w:type="dxa"/>
            <w:tcBorders>
              <w:top w:val="single" w:sz="4" w:space="0" w:color="auto"/>
              <w:left w:val="single" w:sz="4" w:space="0" w:color="auto"/>
              <w:bottom w:val="single" w:sz="4" w:space="0" w:color="auto"/>
              <w:right w:val="single" w:sz="4" w:space="0" w:color="auto"/>
            </w:tcBorders>
            <w:vAlign w:val="center"/>
          </w:tcPr>
          <w:p w14:paraId="1D3698CD" w14:textId="77777777" w:rsidR="00E124DF" w:rsidRPr="00511225" w:rsidRDefault="00E124DF" w:rsidP="00E124DF">
            <w:pPr>
              <w:pStyle w:val="TAC"/>
            </w:pPr>
            <w:r w:rsidRPr="00511225">
              <w:t>4</w:t>
            </w:r>
          </w:p>
        </w:tc>
        <w:tc>
          <w:tcPr>
            <w:tcW w:w="647" w:type="dxa"/>
            <w:tcBorders>
              <w:top w:val="single" w:sz="4" w:space="0" w:color="auto"/>
              <w:left w:val="single" w:sz="4" w:space="0" w:color="auto"/>
              <w:bottom w:val="single" w:sz="4" w:space="0" w:color="auto"/>
              <w:right w:val="single" w:sz="4" w:space="0" w:color="auto"/>
            </w:tcBorders>
            <w:vAlign w:val="center"/>
          </w:tcPr>
          <w:p w14:paraId="5290BACD" w14:textId="77777777" w:rsidR="00E124DF" w:rsidRPr="00511225" w:rsidRDefault="00E124DF" w:rsidP="00E124DF">
            <w:pPr>
              <w:pStyle w:val="TAC"/>
            </w:pPr>
            <w:r w:rsidRPr="00511225">
              <w:t>n25</w:t>
            </w:r>
          </w:p>
        </w:tc>
        <w:tc>
          <w:tcPr>
            <w:tcW w:w="759" w:type="dxa"/>
            <w:tcBorders>
              <w:top w:val="single" w:sz="4" w:space="0" w:color="auto"/>
              <w:left w:val="single" w:sz="4" w:space="0" w:color="auto"/>
              <w:bottom w:val="single" w:sz="4" w:space="0" w:color="auto"/>
              <w:right w:val="single" w:sz="4" w:space="0" w:color="auto"/>
            </w:tcBorders>
            <w:vAlign w:val="center"/>
          </w:tcPr>
          <w:p w14:paraId="155B2B82" w14:textId="77777777" w:rsidR="00E124DF" w:rsidRPr="00511225" w:rsidRDefault="00E124DF" w:rsidP="00E124DF">
            <w:pPr>
              <w:pStyle w:val="TAC"/>
            </w:pPr>
            <w:r w:rsidRPr="00511225">
              <w:t>1962.5 MHz</w:t>
            </w:r>
          </w:p>
        </w:tc>
        <w:tc>
          <w:tcPr>
            <w:tcW w:w="656" w:type="dxa"/>
            <w:tcBorders>
              <w:top w:val="single" w:sz="4" w:space="0" w:color="auto"/>
              <w:left w:val="single" w:sz="4" w:space="0" w:color="auto"/>
              <w:bottom w:val="single" w:sz="4" w:space="0" w:color="auto"/>
              <w:right w:val="single" w:sz="4" w:space="0" w:color="auto"/>
            </w:tcBorders>
            <w:vAlign w:val="center"/>
          </w:tcPr>
          <w:p w14:paraId="65A0D651" w14:textId="77777777" w:rsidR="00E124DF" w:rsidRPr="00511225" w:rsidRDefault="00E124DF" w:rsidP="00E124DF">
            <w:pPr>
              <w:pStyle w:val="TAC"/>
            </w:pPr>
            <w:r w:rsidRPr="00511225">
              <w:t>n77</w:t>
            </w:r>
          </w:p>
        </w:tc>
        <w:tc>
          <w:tcPr>
            <w:tcW w:w="753" w:type="dxa"/>
            <w:tcBorders>
              <w:top w:val="single" w:sz="4" w:space="0" w:color="auto"/>
              <w:left w:val="single" w:sz="4" w:space="0" w:color="auto"/>
              <w:bottom w:val="single" w:sz="4" w:space="0" w:color="auto"/>
              <w:right w:val="single" w:sz="4" w:space="0" w:color="auto"/>
            </w:tcBorders>
            <w:vAlign w:val="center"/>
          </w:tcPr>
          <w:p w14:paraId="664AD530" w14:textId="77777777" w:rsidR="00E124DF" w:rsidRPr="00511225" w:rsidRDefault="00E124DF" w:rsidP="00E124DF">
            <w:pPr>
              <w:pStyle w:val="TAC"/>
            </w:pPr>
            <w:r w:rsidRPr="00511225">
              <w:t>3925 MHz (UL)</w:t>
            </w:r>
          </w:p>
        </w:tc>
        <w:tc>
          <w:tcPr>
            <w:tcW w:w="837" w:type="dxa"/>
            <w:tcBorders>
              <w:top w:val="single" w:sz="4" w:space="0" w:color="auto"/>
              <w:left w:val="single" w:sz="4" w:space="0" w:color="auto"/>
              <w:bottom w:val="single" w:sz="4" w:space="0" w:color="auto"/>
              <w:right w:val="single" w:sz="4" w:space="0" w:color="auto"/>
            </w:tcBorders>
            <w:vAlign w:val="center"/>
          </w:tcPr>
          <w:p w14:paraId="5FE184A0" w14:textId="77777777" w:rsidR="00E124DF" w:rsidRPr="00511225" w:rsidRDefault="00E124DF" w:rsidP="00E124DF">
            <w:pPr>
              <w:pStyle w:val="TAC"/>
              <w:rPr>
                <w:rFonts w:eastAsia="宋体"/>
              </w:rPr>
            </w:pPr>
            <w:r w:rsidRPr="00511225">
              <w:rPr>
                <w:rFonts w:eastAsia="宋体"/>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69A9E76F" w14:textId="77777777" w:rsidR="00E124DF" w:rsidRPr="00511225" w:rsidRDefault="00E124DF" w:rsidP="00E124DF">
            <w:pPr>
              <w:pStyle w:val="TAC"/>
              <w:rPr>
                <w:rFonts w:eastAsia="宋体"/>
              </w:rPr>
            </w:pPr>
            <w:r w:rsidRPr="00511225">
              <w:rPr>
                <w:rFonts w:eastAsia="宋体"/>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36206A16" w14:textId="77777777" w:rsidR="00E124DF" w:rsidRPr="00511225" w:rsidRDefault="00E124DF" w:rsidP="00E124DF">
            <w:pPr>
              <w:pStyle w:val="TAC"/>
              <w:rPr>
                <w:rFonts w:eastAsia="宋体"/>
              </w:rPr>
            </w:pPr>
            <w:r w:rsidRPr="00511225">
              <w:rPr>
                <w:rFonts w:eastAsia="宋体"/>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1492A2E4" w14:textId="77777777" w:rsidR="00E124DF" w:rsidRPr="00511225" w:rsidRDefault="00E124DF" w:rsidP="00E124DF">
            <w:pPr>
              <w:pStyle w:val="TAC"/>
              <w:rPr>
                <w:rFonts w:eastAsia="宋体"/>
              </w:rPr>
            </w:pPr>
            <w:r w:rsidRPr="00511225">
              <w:rPr>
                <w:rFonts w:eastAsia="宋体"/>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587FB096" w14:textId="77777777" w:rsidR="00E124DF" w:rsidRPr="00511225" w:rsidRDefault="00E124DF" w:rsidP="00E124DF">
            <w:pPr>
              <w:pStyle w:val="TAC"/>
              <w:rPr>
                <w:rFonts w:eastAsia="宋体"/>
              </w:rPr>
            </w:pPr>
            <w:r w:rsidRPr="00511225">
              <w:rPr>
                <w:rFonts w:eastAsia="宋体"/>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35A64754" w14:textId="77777777" w:rsidR="00E124DF" w:rsidRPr="00511225" w:rsidRDefault="00E124DF" w:rsidP="00E124DF">
            <w:pPr>
              <w:pStyle w:val="TAC"/>
            </w:pPr>
            <w:r w:rsidRPr="00511225">
              <w:t>-</w:t>
            </w:r>
          </w:p>
        </w:tc>
        <w:tc>
          <w:tcPr>
            <w:tcW w:w="1604" w:type="dxa"/>
            <w:tcBorders>
              <w:top w:val="single" w:sz="4" w:space="0" w:color="auto"/>
              <w:left w:val="single" w:sz="4" w:space="0" w:color="auto"/>
              <w:bottom w:val="single" w:sz="4" w:space="0" w:color="auto"/>
              <w:right w:val="single" w:sz="4" w:space="0" w:color="auto"/>
            </w:tcBorders>
            <w:vAlign w:val="center"/>
          </w:tcPr>
          <w:p w14:paraId="470B3D61" w14:textId="77777777" w:rsidR="00E124DF" w:rsidRPr="00511225" w:rsidRDefault="00E124DF" w:rsidP="00E124DF">
            <w:pPr>
              <w:pStyle w:val="TAC"/>
            </w:pPr>
            <w:r w:rsidRPr="00511225">
              <w:t>REFSENS_CA_2</w:t>
            </w:r>
          </w:p>
        </w:tc>
      </w:tr>
      <w:tr w:rsidR="00E124DF" w:rsidRPr="00511225" w14:paraId="6E5E45BB" w14:textId="77777777" w:rsidTr="00E124DF">
        <w:trPr>
          <w:trHeight w:val="285"/>
        </w:trPr>
        <w:tc>
          <w:tcPr>
            <w:tcW w:w="382" w:type="dxa"/>
            <w:tcBorders>
              <w:top w:val="single" w:sz="4" w:space="0" w:color="auto"/>
              <w:left w:val="single" w:sz="4" w:space="0" w:color="auto"/>
              <w:bottom w:val="single" w:sz="4" w:space="0" w:color="auto"/>
              <w:right w:val="single" w:sz="4" w:space="0" w:color="auto"/>
            </w:tcBorders>
            <w:vAlign w:val="center"/>
          </w:tcPr>
          <w:p w14:paraId="19CA8160" w14:textId="77777777" w:rsidR="00E124DF" w:rsidRPr="00511225" w:rsidRDefault="00E124DF" w:rsidP="00E124DF">
            <w:pPr>
              <w:pStyle w:val="TAC"/>
            </w:pPr>
            <w:r w:rsidRPr="00511225">
              <w:t>5</w:t>
            </w:r>
          </w:p>
        </w:tc>
        <w:tc>
          <w:tcPr>
            <w:tcW w:w="647" w:type="dxa"/>
            <w:tcBorders>
              <w:top w:val="single" w:sz="4" w:space="0" w:color="auto"/>
              <w:left w:val="single" w:sz="4" w:space="0" w:color="auto"/>
              <w:bottom w:val="single" w:sz="4" w:space="0" w:color="auto"/>
              <w:right w:val="single" w:sz="4" w:space="0" w:color="auto"/>
            </w:tcBorders>
            <w:vAlign w:val="center"/>
          </w:tcPr>
          <w:p w14:paraId="08D1F1DB" w14:textId="77777777" w:rsidR="00E124DF" w:rsidRPr="00511225" w:rsidRDefault="00E124DF" w:rsidP="00E124DF">
            <w:pPr>
              <w:pStyle w:val="TAC"/>
            </w:pPr>
            <w:r w:rsidRPr="00511225">
              <w:t>n25</w:t>
            </w:r>
          </w:p>
        </w:tc>
        <w:tc>
          <w:tcPr>
            <w:tcW w:w="759" w:type="dxa"/>
            <w:tcBorders>
              <w:top w:val="single" w:sz="4" w:space="0" w:color="auto"/>
              <w:left w:val="single" w:sz="4" w:space="0" w:color="auto"/>
              <w:bottom w:val="single" w:sz="4" w:space="0" w:color="auto"/>
              <w:right w:val="single" w:sz="4" w:space="0" w:color="auto"/>
            </w:tcBorders>
            <w:vAlign w:val="center"/>
          </w:tcPr>
          <w:p w14:paraId="793817F3" w14:textId="77777777" w:rsidR="00E124DF" w:rsidRPr="00511225" w:rsidRDefault="00E124DF" w:rsidP="00E124DF">
            <w:pPr>
              <w:pStyle w:val="TAC"/>
            </w:pPr>
            <w:r w:rsidRPr="00511225">
              <w:t>1962.5 MHz</w:t>
            </w:r>
          </w:p>
        </w:tc>
        <w:tc>
          <w:tcPr>
            <w:tcW w:w="656" w:type="dxa"/>
            <w:tcBorders>
              <w:top w:val="single" w:sz="4" w:space="0" w:color="auto"/>
              <w:left w:val="single" w:sz="4" w:space="0" w:color="auto"/>
              <w:bottom w:val="single" w:sz="4" w:space="0" w:color="auto"/>
              <w:right w:val="single" w:sz="4" w:space="0" w:color="auto"/>
            </w:tcBorders>
            <w:vAlign w:val="center"/>
          </w:tcPr>
          <w:p w14:paraId="77FBCAB9" w14:textId="77777777" w:rsidR="00E124DF" w:rsidRPr="00511225" w:rsidRDefault="00E124DF" w:rsidP="00E124DF">
            <w:pPr>
              <w:pStyle w:val="TAC"/>
            </w:pPr>
            <w:r w:rsidRPr="00511225">
              <w:t>n77</w:t>
            </w:r>
          </w:p>
        </w:tc>
        <w:tc>
          <w:tcPr>
            <w:tcW w:w="753" w:type="dxa"/>
            <w:tcBorders>
              <w:top w:val="single" w:sz="4" w:space="0" w:color="auto"/>
              <w:left w:val="single" w:sz="4" w:space="0" w:color="auto"/>
              <w:bottom w:val="single" w:sz="4" w:space="0" w:color="auto"/>
              <w:right w:val="single" w:sz="4" w:space="0" w:color="auto"/>
            </w:tcBorders>
            <w:vAlign w:val="center"/>
          </w:tcPr>
          <w:p w14:paraId="119D0861" w14:textId="77777777" w:rsidR="00E124DF" w:rsidRPr="00511225" w:rsidRDefault="00E124DF" w:rsidP="00E124DF">
            <w:pPr>
              <w:pStyle w:val="TAC"/>
            </w:pPr>
            <w:r w:rsidRPr="00511225">
              <w:t>3925 MHz (UL)</w:t>
            </w:r>
          </w:p>
        </w:tc>
        <w:tc>
          <w:tcPr>
            <w:tcW w:w="837" w:type="dxa"/>
            <w:tcBorders>
              <w:top w:val="single" w:sz="4" w:space="0" w:color="auto"/>
              <w:left w:val="single" w:sz="4" w:space="0" w:color="auto"/>
              <w:bottom w:val="single" w:sz="4" w:space="0" w:color="auto"/>
              <w:right w:val="single" w:sz="4" w:space="0" w:color="auto"/>
            </w:tcBorders>
            <w:vAlign w:val="center"/>
          </w:tcPr>
          <w:p w14:paraId="50573DBD" w14:textId="77777777" w:rsidR="00E124DF" w:rsidRPr="00511225" w:rsidRDefault="00E124DF" w:rsidP="00E124DF">
            <w:pPr>
              <w:pStyle w:val="TAC"/>
              <w:rPr>
                <w:rFonts w:eastAsia="宋体"/>
              </w:rPr>
            </w:pPr>
            <w:r w:rsidRPr="00511225">
              <w:rPr>
                <w:rFonts w:eastAsia="宋体"/>
              </w:rPr>
              <w:t>40 MHz</w:t>
            </w:r>
          </w:p>
        </w:tc>
        <w:tc>
          <w:tcPr>
            <w:tcW w:w="839" w:type="dxa"/>
            <w:tcBorders>
              <w:top w:val="single" w:sz="4" w:space="0" w:color="auto"/>
              <w:left w:val="single" w:sz="4" w:space="0" w:color="auto"/>
              <w:bottom w:val="single" w:sz="4" w:space="0" w:color="auto"/>
              <w:right w:val="single" w:sz="4" w:space="0" w:color="auto"/>
            </w:tcBorders>
            <w:vAlign w:val="center"/>
          </w:tcPr>
          <w:p w14:paraId="3DE866F5" w14:textId="77777777" w:rsidR="00E124DF" w:rsidRPr="00511225" w:rsidRDefault="00E124DF" w:rsidP="00E124DF">
            <w:pPr>
              <w:pStyle w:val="TAC"/>
              <w:rPr>
                <w:rFonts w:eastAsia="宋体"/>
              </w:rPr>
            </w:pPr>
            <w:r w:rsidRPr="00511225">
              <w:rPr>
                <w:rFonts w:eastAsia="宋体"/>
              </w:rPr>
              <w:t>20 MHz</w:t>
            </w:r>
          </w:p>
        </w:tc>
        <w:tc>
          <w:tcPr>
            <w:tcW w:w="738" w:type="dxa"/>
            <w:tcBorders>
              <w:top w:val="single" w:sz="4" w:space="0" w:color="auto"/>
              <w:left w:val="single" w:sz="4" w:space="0" w:color="auto"/>
              <w:bottom w:val="single" w:sz="4" w:space="0" w:color="auto"/>
              <w:right w:val="single" w:sz="4" w:space="0" w:color="auto"/>
            </w:tcBorders>
            <w:vAlign w:val="center"/>
          </w:tcPr>
          <w:p w14:paraId="17C2A30B" w14:textId="77777777" w:rsidR="00E124DF" w:rsidRPr="00511225" w:rsidRDefault="00E124DF" w:rsidP="00E124DF">
            <w:pPr>
              <w:pStyle w:val="TAC"/>
              <w:rPr>
                <w:rFonts w:eastAsia="宋体"/>
              </w:rPr>
            </w:pPr>
            <w:r w:rsidRPr="00511225">
              <w:rPr>
                <w:rFonts w:eastAsia="宋体"/>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20F58EE7" w14:textId="77777777" w:rsidR="00E124DF" w:rsidRPr="00511225" w:rsidRDefault="00E124DF" w:rsidP="00E124DF">
            <w:pPr>
              <w:pStyle w:val="TAC"/>
              <w:rPr>
                <w:rFonts w:eastAsia="宋体"/>
              </w:rPr>
            </w:pPr>
            <w:r w:rsidRPr="00511225">
              <w:rPr>
                <w:rFonts w:eastAsia="宋体"/>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0777E659" w14:textId="77777777" w:rsidR="00E124DF" w:rsidRPr="00511225" w:rsidRDefault="00E124DF" w:rsidP="00E124DF">
            <w:pPr>
              <w:pStyle w:val="TAC"/>
              <w:rPr>
                <w:rFonts w:eastAsia="宋体"/>
              </w:rPr>
            </w:pPr>
            <w:r w:rsidRPr="00511225">
              <w:rPr>
                <w:rFonts w:eastAsia="宋体"/>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1DCCA12D" w14:textId="77777777" w:rsidR="00E124DF" w:rsidRPr="00511225" w:rsidRDefault="00E124DF" w:rsidP="00E124DF">
            <w:pPr>
              <w:pStyle w:val="TAC"/>
            </w:pPr>
            <w:r w:rsidRPr="00511225">
              <w:t>-</w:t>
            </w:r>
          </w:p>
        </w:tc>
        <w:tc>
          <w:tcPr>
            <w:tcW w:w="1604" w:type="dxa"/>
            <w:tcBorders>
              <w:top w:val="single" w:sz="4" w:space="0" w:color="auto"/>
              <w:left w:val="single" w:sz="4" w:space="0" w:color="auto"/>
              <w:bottom w:val="single" w:sz="4" w:space="0" w:color="auto"/>
              <w:right w:val="single" w:sz="4" w:space="0" w:color="auto"/>
            </w:tcBorders>
            <w:vAlign w:val="center"/>
          </w:tcPr>
          <w:p w14:paraId="4E5001B4" w14:textId="77777777" w:rsidR="00E124DF" w:rsidRPr="00511225" w:rsidRDefault="00E124DF" w:rsidP="00E124DF">
            <w:pPr>
              <w:pStyle w:val="TAC"/>
            </w:pPr>
            <w:r w:rsidRPr="00511225">
              <w:t>REFSENS_CA_2</w:t>
            </w:r>
          </w:p>
        </w:tc>
      </w:tr>
      <w:tr w:rsidR="00E124DF" w:rsidRPr="00511225" w14:paraId="6F8A247C" w14:textId="77777777" w:rsidTr="00E124DF">
        <w:trPr>
          <w:trHeight w:val="285"/>
        </w:trPr>
        <w:tc>
          <w:tcPr>
            <w:tcW w:w="382" w:type="dxa"/>
            <w:tcBorders>
              <w:top w:val="single" w:sz="4" w:space="0" w:color="auto"/>
              <w:left w:val="single" w:sz="4" w:space="0" w:color="auto"/>
              <w:bottom w:val="single" w:sz="4" w:space="0" w:color="auto"/>
              <w:right w:val="single" w:sz="4" w:space="0" w:color="auto"/>
            </w:tcBorders>
            <w:vAlign w:val="center"/>
          </w:tcPr>
          <w:p w14:paraId="31A613FD" w14:textId="77777777" w:rsidR="00E124DF" w:rsidRPr="00511225" w:rsidRDefault="00E124DF" w:rsidP="00E124DF">
            <w:pPr>
              <w:pStyle w:val="TAC"/>
            </w:pPr>
            <w:r w:rsidRPr="00511225">
              <w:t>6</w:t>
            </w:r>
          </w:p>
        </w:tc>
        <w:tc>
          <w:tcPr>
            <w:tcW w:w="647" w:type="dxa"/>
            <w:tcBorders>
              <w:top w:val="single" w:sz="4" w:space="0" w:color="auto"/>
              <w:left w:val="single" w:sz="4" w:space="0" w:color="auto"/>
              <w:bottom w:val="single" w:sz="4" w:space="0" w:color="auto"/>
              <w:right w:val="single" w:sz="4" w:space="0" w:color="auto"/>
            </w:tcBorders>
            <w:vAlign w:val="center"/>
          </w:tcPr>
          <w:p w14:paraId="4B59B0E5" w14:textId="77777777" w:rsidR="00E124DF" w:rsidRPr="00511225" w:rsidRDefault="00E124DF" w:rsidP="00E124DF">
            <w:pPr>
              <w:pStyle w:val="TAC"/>
            </w:pPr>
            <w:r w:rsidRPr="00511225">
              <w:t>n25</w:t>
            </w:r>
          </w:p>
        </w:tc>
        <w:tc>
          <w:tcPr>
            <w:tcW w:w="759" w:type="dxa"/>
            <w:tcBorders>
              <w:top w:val="single" w:sz="4" w:space="0" w:color="auto"/>
              <w:left w:val="single" w:sz="4" w:space="0" w:color="auto"/>
              <w:bottom w:val="single" w:sz="4" w:space="0" w:color="auto"/>
              <w:right w:val="single" w:sz="4" w:space="0" w:color="auto"/>
            </w:tcBorders>
            <w:vAlign w:val="center"/>
          </w:tcPr>
          <w:p w14:paraId="4AE40ED1" w14:textId="77777777" w:rsidR="00E124DF" w:rsidRPr="00511225" w:rsidRDefault="00E124DF" w:rsidP="00E124DF">
            <w:pPr>
              <w:pStyle w:val="TAC"/>
            </w:pPr>
            <w:r w:rsidRPr="00511225">
              <w:t>UL 1855 / DL 1935 MHz</w:t>
            </w:r>
          </w:p>
        </w:tc>
        <w:tc>
          <w:tcPr>
            <w:tcW w:w="656" w:type="dxa"/>
            <w:tcBorders>
              <w:top w:val="single" w:sz="4" w:space="0" w:color="auto"/>
              <w:left w:val="single" w:sz="4" w:space="0" w:color="auto"/>
              <w:bottom w:val="single" w:sz="4" w:space="0" w:color="auto"/>
              <w:right w:val="single" w:sz="4" w:space="0" w:color="auto"/>
            </w:tcBorders>
            <w:vAlign w:val="center"/>
          </w:tcPr>
          <w:p w14:paraId="2A1948A9" w14:textId="77777777" w:rsidR="00E124DF" w:rsidRPr="00511225" w:rsidRDefault="00E124DF" w:rsidP="00E124DF">
            <w:pPr>
              <w:pStyle w:val="TAC"/>
            </w:pPr>
            <w:r w:rsidRPr="00511225">
              <w:t>n77</w:t>
            </w:r>
          </w:p>
        </w:tc>
        <w:tc>
          <w:tcPr>
            <w:tcW w:w="753" w:type="dxa"/>
            <w:tcBorders>
              <w:top w:val="single" w:sz="4" w:space="0" w:color="auto"/>
              <w:left w:val="single" w:sz="4" w:space="0" w:color="auto"/>
              <w:bottom w:val="single" w:sz="4" w:space="0" w:color="auto"/>
              <w:right w:val="single" w:sz="4" w:space="0" w:color="auto"/>
            </w:tcBorders>
            <w:vAlign w:val="center"/>
          </w:tcPr>
          <w:p w14:paraId="270541FB" w14:textId="77777777" w:rsidR="00E124DF" w:rsidRPr="00511225" w:rsidRDefault="00E124DF" w:rsidP="00E124DF">
            <w:pPr>
              <w:pStyle w:val="TAC"/>
            </w:pPr>
            <w:r w:rsidRPr="00511225">
              <w:t>3790 MHz</w:t>
            </w:r>
          </w:p>
        </w:tc>
        <w:tc>
          <w:tcPr>
            <w:tcW w:w="837" w:type="dxa"/>
            <w:tcBorders>
              <w:top w:val="single" w:sz="4" w:space="0" w:color="auto"/>
              <w:left w:val="single" w:sz="4" w:space="0" w:color="auto"/>
              <w:bottom w:val="single" w:sz="4" w:space="0" w:color="auto"/>
              <w:right w:val="single" w:sz="4" w:space="0" w:color="auto"/>
            </w:tcBorders>
            <w:vAlign w:val="center"/>
          </w:tcPr>
          <w:p w14:paraId="0FC0F1B5" w14:textId="77777777" w:rsidR="00E124DF" w:rsidRPr="00511225" w:rsidRDefault="00E124DF" w:rsidP="00E124DF">
            <w:pPr>
              <w:pStyle w:val="TAC"/>
              <w:rPr>
                <w:rFonts w:eastAsia="宋体"/>
              </w:rPr>
            </w:pPr>
            <w:r w:rsidRPr="00511225">
              <w:rPr>
                <w:rFonts w:eastAsia="宋体"/>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78057714" w14:textId="77777777" w:rsidR="00E124DF" w:rsidRPr="00511225" w:rsidRDefault="00E124DF" w:rsidP="00E124DF">
            <w:pPr>
              <w:pStyle w:val="TAC"/>
              <w:rPr>
                <w:rFonts w:eastAsia="宋体"/>
              </w:rPr>
            </w:pPr>
            <w:r w:rsidRPr="00511225">
              <w:rPr>
                <w:rFonts w:eastAsia="宋体"/>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04B641AA" w14:textId="77777777" w:rsidR="00E124DF" w:rsidRPr="00511225" w:rsidRDefault="00E124DF" w:rsidP="00E124DF">
            <w:pPr>
              <w:pStyle w:val="TAC"/>
              <w:rPr>
                <w:rFonts w:eastAsia="宋体"/>
              </w:rPr>
            </w:pPr>
            <w:r w:rsidRPr="00511225">
              <w:rPr>
                <w:rFonts w:eastAsia="宋体"/>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5F01D2EC" w14:textId="77777777" w:rsidR="00E124DF" w:rsidRPr="00511225" w:rsidRDefault="00E124DF" w:rsidP="00E124DF">
            <w:pPr>
              <w:pStyle w:val="TAC"/>
              <w:rPr>
                <w:rFonts w:eastAsia="宋体"/>
              </w:rPr>
            </w:pPr>
            <w:r w:rsidRPr="00511225">
              <w:rPr>
                <w:rFonts w:eastAsia="宋体"/>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6405A277" w14:textId="77777777" w:rsidR="00E124DF" w:rsidRPr="00511225" w:rsidRDefault="00E124DF" w:rsidP="00E124DF">
            <w:pPr>
              <w:pStyle w:val="TAC"/>
              <w:rPr>
                <w:rFonts w:eastAsia="宋体"/>
              </w:rPr>
            </w:pPr>
            <w:r w:rsidRPr="00511225">
              <w:rPr>
                <w:rFonts w:eastAsia="宋体"/>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47369D4D" w14:textId="77777777" w:rsidR="00E124DF" w:rsidRPr="00511225" w:rsidRDefault="00E124DF" w:rsidP="00E124DF">
            <w:pPr>
              <w:pStyle w:val="TAC"/>
            </w:pPr>
            <w:r w:rsidRPr="00511225">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153D664C" w14:textId="77777777" w:rsidR="00E124DF" w:rsidRPr="00511225" w:rsidRDefault="00E124DF" w:rsidP="00E124DF">
            <w:pPr>
              <w:pStyle w:val="TAC"/>
            </w:pPr>
            <w:r w:rsidRPr="00511225">
              <w:t>REFSENS_CA_3</w:t>
            </w:r>
          </w:p>
        </w:tc>
      </w:tr>
      <w:tr w:rsidR="00E124DF" w:rsidRPr="00511225" w14:paraId="4F324A1F" w14:textId="77777777" w:rsidTr="00E124DF">
        <w:trPr>
          <w:trHeight w:val="285"/>
        </w:trPr>
        <w:tc>
          <w:tcPr>
            <w:tcW w:w="382" w:type="dxa"/>
            <w:tcBorders>
              <w:top w:val="single" w:sz="4" w:space="0" w:color="auto"/>
              <w:left w:val="single" w:sz="4" w:space="0" w:color="auto"/>
              <w:bottom w:val="single" w:sz="4" w:space="0" w:color="auto"/>
              <w:right w:val="single" w:sz="4" w:space="0" w:color="auto"/>
            </w:tcBorders>
            <w:vAlign w:val="center"/>
          </w:tcPr>
          <w:p w14:paraId="21A68FB3" w14:textId="77777777" w:rsidR="00E124DF" w:rsidRPr="00511225" w:rsidRDefault="00E124DF" w:rsidP="00E124DF">
            <w:pPr>
              <w:pStyle w:val="TAC"/>
            </w:pPr>
            <w:r w:rsidRPr="00511225">
              <w:t>7</w:t>
            </w:r>
            <w:r w:rsidRPr="00511225">
              <w:rPr>
                <w:vertAlign w:val="superscript"/>
              </w:rPr>
              <w:t>5</w:t>
            </w:r>
          </w:p>
        </w:tc>
        <w:tc>
          <w:tcPr>
            <w:tcW w:w="647" w:type="dxa"/>
            <w:tcBorders>
              <w:top w:val="single" w:sz="4" w:space="0" w:color="auto"/>
              <w:left w:val="single" w:sz="4" w:space="0" w:color="auto"/>
              <w:bottom w:val="single" w:sz="4" w:space="0" w:color="auto"/>
              <w:right w:val="single" w:sz="4" w:space="0" w:color="auto"/>
            </w:tcBorders>
            <w:vAlign w:val="center"/>
          </w:tcPr>
          <w:p w14:paraId="0DE39A2D" w14:textId="77777777" w:rsidR="00E124DF" w:rsidRPr="00511225" w:rsidRDefault="00E124DF" w:rsidP="00E124DF">
            <w:pPr>
              <w:pStyle w:val="TAC"/>
            </w:pPr>
            <w:r w:rsidRPr="00511225">
              <w:t>n25</w:t>
            </w:r>
          </w:p>
        </w:tc>
        <w:tc>
          <w:tcPr>
            <w:tcW w:w="759" w:type="dxa"/>
            <w:tcBorders>
              <w:top w:val="single" w:sz="4" w:space="0" w:color="auto"/>
              <w:left w:val="single" w:sz="4" w:space="0" w:color="auto"/>
              <w:bottom w:val="single" w:sz="4" w:space="0" w:color="auto"/>
              <w:right w:val="single" w:sz="4" w:space="0" w:color="auto"/>
            </w:tcBorders>
            <w:vAlign w:val="center"/>
          </w:tcPr>
          <w:p w14:paraId="6F9E6325" w14:textId="77777777" w:rsidR="00E124DF" w:rsidRPr="00511225" w:rsidRDefault="00E124DF" w:rsidP="00E124DF">
            <w:pPr>
              <w:pStyle w:val="TAC"/>
            </w:pPr>
            <w:r w:rsidRPr="00511225">
              <w:t xml:space="preserve">UL 1900 / DL 1980 MHz </w:t>
            </w:r>
          </w:p>
        </w:tc>
        <w:tc>
          <w:tcPr>
            <w:tcW w:w="656" w:type="dxa"/>
            <w:tcBorders>
              <w:top w:val="single" w:sz="4" w:space="0" w:color="auto"/>
              <w:left w:val="single" w:sz="4" w:space="0" w:color="auto"/>
              <w:bottom w:val="single" w:sz="4" w:space="0" w:color="auto"/>
              <w:right w:val="single" w:sz="4" w:space="0" w:color="auto"/>
            </w:tcBorders>
            <w:vAlign w:val="center"/>
          </w:tcPr>
          <w:p w14:paraId="2A4E887D" w14:textId="77777777" w:rsidR="00E124DF" w:rsidRPr="00511225" w:rsidRDefault="00E124DF" w:rsidP="00E124DF">
            <w:pPr>
              <w:pStyle w:val="TAC"/>
            </w:pPr>
            <w:r w:rsidRPr="00511225">
              <w:t>n77</w:t>
            </w:r>
          </w:p>
        </w:tc>
        <w:tc>
          <w:tcPr>
            <w:tcW w:w="753" w:type="dxa"/>
            <w:tcBorders>
              <w:top w:val="single" w:sz="4" w:space="0" w:color="auto"/>
              <w:left w:val="single" w:sz="4" w:space="0" w:color="auto"/>
              <w:bottom w:val="single" w:sz="4" w:space="0" w:color="auto"/>
              <w:right w:val="single" w:sz="4" w:space="0" w:color="auto"/>
            </w:tcBorders>
            <w:vAlign w:val="center"/>
          </w:tcPr>
          <w:p w14:paraId="21D6FB9A" w14:textId="77777777" w:rsidR="00E124DF" w:rsidRPr="00511225" w:rsidRDefault="00E124DF" w:rsidP="00E124DF">
            <w:pPr>
              <w:pStyle w:val="TAC"/>
            </w:pPr>
            <w:r w:rsidRPr="00511225">
              <w:t>3690 MHz</w:t>
            </w:r>
          </w:p>
        </w:tc>
        <w:tc>
          <w:tcPr>
            <w:tcW w:w="837" w:type="dxa"/>
            <w:tcBorders>
              <w:top w:val="single" w:sz="4" w:space="0" w:color="auto"/>
              <w:left w:val="single" w:sz="4" w:space="0" w:color="auto"/>
              <w:bottom w:val="single" w:sz="4" w:space="0" w:color="auto"/>
              <w:right w:val="single" w:sz="4" w:space="0" w:color="auto"/>
            </w:tcBorders>
            <w:vAlign w:val="center"/>
          </w:tcPr>
          <w:p w14:paraId="4F7F14C4" w14:textId="77777777" w:rsidR="00E124DF" w:rsidRPr="00511225" w:rsidRDefault="00E124DF" w:rsidP="00E124DF">
            <w:pPr>
              <w:pStyle w:val="TAC"/>
              <w:rPr>
                <w:rFonts w:eastAsia="宋体"/>
              </w:rPr>
            </w:pPr>
            <w:r w:rsidRPr="00511225">
              <w:rPr>
                <w:rFonts w:eastAsia="宋体"/>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594C8A87" w14:textId="77777777" w:rsidR="00E124DF" w:rsidRPr="00511225" w:rsidRDefault="00E124DF" w:rsidP="00E124DF">
            <w:pPr>
              <w:pStyle w:val="TAC"/>
              <w:rPr>
                <w:rFonts w:eastAsia="宋体"/>
              </w:rPr>
            </w:pPr>
            <w:r w:rsidRPr="00511225">
              <w:rPr>
                <w:rFonts w:eastAsia="宋体"/>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686B4963" w14:textId="77777777" w:rsidR="00E124DF" w:rsidRPr="00511225" w:rsidRDefault="00E124DF" w:rsidP="00E124DF">
            <w:pPr>
              <w:pStyle w:val="TAC"/>
              <w:rPr>
                <w:rFonts w:eastAsia="宋体"/>
              </w:rPr>
            </w:pPr>
            <w:r w:rsidRPr="00511225">
              <w:rPr>
                <w:rFonts w:eastAsia="宋体"/>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76EB4DD4" w14:textId="77777777" w:rsidR="00E124DF" w:rsidRPr="00511225" w:rsidRDefault="00E124DF" w:rsidP="00E124DF">
            <w:pPr>
              <w:pStyle w:val="TAC"/>
              <w:rPr>
                <w:rFonts w:eastAsia="宋体"/>
              </w:rPr>
            </w:pPr>
            <w:r w:rsidRPr="00511225">
              <w:rPr>
                <w:rFonts w:eastAsia="宋体"/>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3C15A950" w14:textId="77777777" w:rsidR="00E124DF" w:rsidRPr="00511225" w:rsidRDefault="00E124DF" w:rsidP="00E124DF">
            <w:pPr>
              <w:pStyle w:val="TAC"/>
              <w:rPr>
                <w:rFonts w:eastAsia="宋体"/>
              </w:rPr>
            </w:pPr>
            <w:r w:rsidRPr="00511225">
              <w:rPr>
                <w:rFonts w:eastAsia="宋体"/>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260D4019" w14:textId="77777777" w:rsidR="00E124DF" w:rsidRPr="00511225" w:rsidRDefault="00E124DF" w:rsidP="00E124DF">
            <w:pPr>
              <w:pStyle w:val="TAC"/>
            </w:pPr>
            <w:r w:rsidRPr="00511225">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6560D758" w14:textId="77777777" w:rsidR="00E124DF" w:rsidRPr="00511225" w:rsidRDefault="00E124DF" w:rsidP="00E124DF">
            <w:pPr>
              <w:pStyle w:val="TAC"/>
            </w:pPr>
            <w:r w:rsidRPr="00511225">
              <w:t>REFSENS_CA_3</w:t>
            </w:r>
          </w:p>
        </w:tc>
      </w:tr>
      <w:tr w:rsidR="00E124DF" w:rsidRPr="00511225" w14:paraId="591FED0F" w14:textId="77777777" w:rsidTr="00E124DF">
        <w:trPr>
          <w:trHeight w:val="285"/>
        </w:trPr>
        <w:tc>
          <w:tcPr>
            <w:tcW w:w="382" w:type="dxa"/>
            <w:tcBorders>
              <w:top w:val="single" w:sz="4" w:space="0" w:color="auto"/>
              <w:left w:val="single" w:sz="4" w:space="0" w:color="auto"/>
              <w:bottom w:val="single" w:sz="4" w:space="0" w:color="auto"/>
              <w:right w:val="single" w:sz="4" w:space="0" w:color="auto"/>
            </w:tcBorders>
            <w:vAlign w:val="center"/>
          </w:tcPr>
          <w:p w14:paraId="57526A77" w14:textId="77777777" w:rsidR="00E124DF" w:rsidRPr="00511225" w:rsidRDefault="00E124DF" w:rsidP="00E124DF">
            <w:pPr>
              <w:pStyle w:val="TAC"/>
            </w:pPr>
            <w:r w:rsidRPr="00511225">
              <w:t>8</w:t>
            </w:r>
          </w:p>
        </w:tc>
        <w:tc>
          <w:tcPr>
            <w:tcW w:w="647" w:type="dxa"/>
            <w:tcBorders>
              <w:top w:val="single" w:sz="4" w:space="0" w:color="auto"/>
              <w:left w:val="single" w:sz="4" w:space="0" w:color="auto"/>
              <w:bottom w:val="single" w:sz="4" w:space="0" w:color="auto"/>
              <w:right w:val="single" w:sz="4" w:space="0" w:color="auto"/>
            </w:tcBorders>
            <w:vAlign w:val="center"/>
          </w:tcPr>
          <w:p w14:paraId="0FCB43F4" w14:textId="77777777" w:rsidR="00E124DF" w:rsidRPr="00511225" w:rsidRDefault="00E124DF" w:rsidP="00E124DF">
            <w:pPr>
              <w:pStyle w:val="TAC"/>
            </w:pPr>
            <w:r w:rsidRPr="00511225">
              <w:t>n25</w:t>
            </w:r>
          </w:p>
        </w:tc>
        <w:tc>
          <w:tcPr>
            <w:tcW w:w="759" w:type="dxa"/>
            <w:tcBorders>
              <w:top w:val="single" w:sz="4" w:space="0" w:color="auto"/>
              <w:left w:val="single" w:sz="4" w:space="0" w:color="auto"/>
              <w:bottom w:val="single" w:sz="4" w:space="0" w:color="auto"/>
              <w:right w:val="single" w:sz="4" w:space="0" w:color="auto"/>
            </w:tcBorders>
            <w:vAlign w:val="center"/>
          </w:tcPr>
          <w:p w14:paraId="03FAB0A0" w14:textId="77777777" w:rsidR="00E124DF" w:rsidRPr="00511225" w:rsidRDefault="00E124DF" w:rsidP="00E124DF">
            <w:pPr>
              <w:pStyle w:val="TAC"/>
            </w:pPr>
            <w:r w:rsidRPr="00511225">
              <w:t>UL 1885 / DL 1965 MHz</w:t>
            </w:r>
          </w:p>
        </w:tc>
        <w:tc>
          <w:tcPr>
            <w:tcW w:w="656" w:type="dxa"/>
            <w:tcBorders>
              <w:top w:val="single" w:sz="4" w:space="0" w:color="auto"/>
              <w:left w:val="single" w:sz="4" w:space="0" w:color="auto"/>
              <w:bottom w:val="single" w:sz="4" w:space="0" w:color="auto"/>
              <w:right w:val="single" w:sz="4" w:space="0" w:color="auto"/>
            </w:tcBorders>
            <w:vAlign w:val="center"/>
          </w:tcPr>
          <w:p w14:paraId="43569A74" w14:textId="77777777" w:rsidR="00E124DF" w:rsidRPr="00511225" w:rsidRDefault="00E124DF" w:rsidP="00E124DF">
            <w:pPr>
              <w:pStyle w:val="TAC"/>
            </w:pPr>
            <w:r w:rsidRPr="00511225">
              <w:t>n77</w:t>
            </w:r>
          </w:p>
        </w:tc>
        <w:tc>
          <w:tcPr>
            <w:tcW w:w="753" w:type="dxa"/>
            <w:tcBorders>
              <w:top w:val="single" w:sz="4" w:space="0" w:color="auto"/>
              <w:left w:val="single" w:sz="4" w:space="0" w:color="auto"/>
              <w:bottom w:val="single" w:sz="4" w:space="0" w:color="auto"/>
              <w:right w:val="single" w:sz="4" w:space="0" w:color="auto"/>
            </w:tcBorders>
            <w:vAlign w:val="center"/>
          </w:tcPr>
          <w:p w14:paraId="6C70340C" w14:textId="77777777" w:rsidR="00E124DF" w:rsidRPr="00511225" w:rsidRDefault="00E124DF" w:rsidP="00E124DF">
            <w:pPr>
              <w:pStyle w:val="TAC"/>
            </w:pPr>
            <w:r w:rsidRPr="00511225">
              <w:t>3790 MHz</w:t>
            </w:r>
          </w:p>
        </w:tc>
        <w:tc>
          <w:tcPr>
            <w:tcW w:w="837" w:type="dxa"/>
            <w:tcBorders>
              <w:top w:val="single" w:sz="4" w:space="0" w:color="auto"/>
              <w:left w:val="single" w:sz="4" w:space="0" w:color="auto"/>
              <w:bottom w:val="single" w:sz="4" w:space="0" w:color="auto"/>
              <w:right w:val="single" w:sz="4" w:space="0" w:color="auto"/>
            </w:tcBorders>
            <w:vAlign w:val="center"/>
          </w:tcPr>
          <w:p w14:paraId="27899D62" w14:textId="77777777" w:rsidR="00E124DF" w:rsidRPr="00511225" w:rsidRDefault="00E124DF" w:rsidP="00E124DF">
            <w:pPr>
              <w:pStyle w:val="TAC"/>
              <w:rPr>
                <w:rFonts w:eastAsia="宋体"/>
              </w:rPr>
            </w:pPr>
            <w:r w:rsidRPr="00511225">
              <w:rPr>
                <w:rFonts w:eastAsia="宋体"/>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6567772A" w14:textId="77777777" w:rsidR="00E124DF" w:rsidRPr="00511225" w:rsidRDefault="00E124DF" w:rsidP="00E124DF">
            <w:pPr>
              <w:pStyle w:val="TAC"/>
              <w:rPr>
                <w:rFonts w:eastAsia="宋体"/>
              </w:rPr>
            </w:pPr>
            <w:r w:rsidRPr="00511225">
              <w:rPr>
                <w:rFonts w:eastAsia="宋体"/>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4D5379CC" w14:textId="77777777" w:rsidR="00E124DF" w:rsidRPr="00511225" w:rsidRDefault="00E124DF" w:rsidP="00E124DF">
            <w:pPr>
              <w:pStyle w:val="TAC"/>
              <w:rPr>
                <w:rFonts w:eastAsia="宋体"/>
              </w:rPr>
            </w:pPr>
            <w:r w:rsidRPr="00511225">
              <w:rPr>
                <w:rFonts w:eastAsia="宋体"/>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16746466" w14:textId="77777777" w:rsidR="00E124DF" w:rsidRPr="00511225" w:rsidRDefault="00E124DF" w:rsidP="00E124DF">
            <w:pPr>
              <w:pStyle w:val="TAC"/>
              <w:rPr>
                <w:rFonts w:eastAsia="宋体"/>
              </w:rPr>
            </w:pPr>
            <w:r w:rsidRPr="00511225">
              <w:rPr>
                <w:rFonts w:eastAsia="宋体"/>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0A3C5601" w14:textId="77777777" w:rsidR="00E124DF" w:rsidRPr="00511225" w:rsidRDefault="00E124DF" w:rsidP="00E124DF">
            <w:pPr>
              <w:pStyle w:val="TAC"/>
              <w:rPr>
                <w:rFonts w:eastAsia="宋体"/>
              </w:rPr>
            </w:pPr>
            <w:r w:rsidRPr="00511225">
              <w:rPr>
                <w:rFonts w:eastAsia="宋体"/>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47BC19A3" w14:textId="77777777" w:rsidR="00E124DF" w:rsidRPr="00511225" w:rsidRDefault="00E124DF" w:rsidP="00E124DF">
            <w:pPr>
              <w:pStyle w:val="TAC"/>
            </w:pPr>
            <w:r w:rsidRPr="00511225">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163061AD" w14:textId="77777777" w:rsidR="00E124DF" w:rsidRPr="00511225" w:rsidRDefault="00E124DF" w:rsidP="00E124DF">
            <w:pPr>
              <w:pStyle w:val="TAC"/>
            </w:pPr>
            <w:r w:rsidRPr="00511225">
              <w:t>REFSENS_CA_3</w:t>
            </w:r>
          </w:p>
        </w:tc>
      </w:tr>
      <w:tr w:rsidR="00E124DF" w:rsidRPr="00511225" w14:paraId="47B1E8CC" w14:textId="77777777" w:rsidTr="00E124DF">
        <w:trPr>
          <w:trHeight w:val="285"/>
        </w:trPr>
        <w:tc>
          <w:tcPr>
            <w:tcW w:w="382" w:type="dxa"/>
            <w:tcBorders>
              <w:top w:val="single" w:sz="4" w:space="0" w:color="auto"/>
              <w:left w:val="single" w:sz="4" w:space="0" w:color="auto"/>
              <w:bottom w:val="single" w:sz="4" w:space="0" w:color="auto"/>
              <w:right w:val="single" w:sz="4" w:space="0" w:color="auto"/>
            </w:tcBorders>
            <w:vAlign w:val="center"/>
          </w:tcPr>
          <w:p w14:paraId="38D62FAB" w14:textId="77777777" w:rsidR="00E124DF" w:rsidRPr="00511225" w:rsidRDefault="00E124DF" w:rsidP="00E124DF">
            <w:pPr>
              <w:pStyle w:val="TAC"/>
            </w:pPr>
            <w:r w:rsidRPr="00511225">
              <w:t>9</w:t>
            </w:r>
            <w:r w:rsidRPr="00511225">
              <w:rPr>
                <w:vertAlign w:val="superscript"/>
              </w:rPr>
              <w:t>7</w:t>
            </w:r>
          </w:p>
        </w:tc>
        <w:tc>
          <w:tcPr>
            <w:tcW w:w="647" w:type="dxa"/>
            <w:tcBorders>
              <w:top w:val="single" w:sz="4" w:space="0" w:color="auto"/>
              <w:left w:val="single" w:sz="4" w:space="0" w:color="auto"/>
              <w:bottom w:val="single" w:sz="4" w:space="0" w:color="auto"/>
              <w:right w:val="single" w:sz="4" w:space="0" w:color="auto"/>
            </w:tcBorders>
            <w:vAlign w:val="center"/>
          </w:tcPr>
          <w:p w14:paraId="0BEF7716" w14:textId="77777777" w:rsidR="00E124DF" w:rsidRPr="00511225" w:rsidRDefault="00E124DF" w:rsidP="00E124DF">
            <w:pPr>
              <w:pStyle w:val="TAC"/>
            </w:pPr>
            <w:r w:rsidRPr="00511225">
              <w:t>n25</w:t>
            </w:r>
          </w:p>
        </w:tc>
        <w:tc>
          <w:tcPr>
            <w:tcW w:w="759" w:type="dxa"/>
            <w:tcBorders>
              <w:top w:val="single" w:sz="4" w:space="0" w:color="auto"/>
              <w:left w:val="single" w:sz="4" w:space="0" w:color="auto"/>
              <w:bottom w:val="single" w:sz="4" w:space="0" w:color="auto"/>
              <w:right w:val="single" w:sz="4" w:space="0" w:color="auto"/>
            </w:tcBorders>
            <w:vAlign w:val="center"/>
          </w:tcPr>
          <w:p w14:paraId="7CB830CC" w14:textId="77777777" w:rsidR="00E124DF" w:rsidRPr="00511225" w:rsidRDefault="00E124DF" w:rsidP="00E124DF">
            <w:pPr>
              <w:pStyle w:val="TAC"/>
            </w:pPr>
            <w:r w:rsidRPr="00511225">
              <w:t xml:space="preserve">UL 1900 / DL 1980 MHz </w:t>
            </w:r>
          </w:p>
        </w:tc>
        <w:tc>
          <w:tcPr>
            <w:tcW w:w="656" w:type="dxa"/>
            <w:tcBorders>
              <w:top w:val="single" w:sz="4" w:space="0" w:color="auto"/>
              <w:left w:val="single" w:sz="4" w:space="0" w:color="auto"/>
              <w:bottom w:val="single" w:sz="4" w:space="0" w:color="auto"/>
              <w:right w:val="single" w:sz="4" w:space="0" w:color="auto"/>
            </w:tcBorders>
            <w:vAlign w:val="center"/>
          </w:tcPr>
          <w:p w14:paraId="41350FF3" w14:textId="77777777" w:rsidR="00E124DF" w:rsidRPr="00511225" w:rsidRDefault="00E124DF" w:rsidP="00E124DF">
            <w:pPr>
              <w:pStyle w:val="TAC"/>
            </w:pPr>
            <w:r w:rsidRPr="00511225">
              <w:t>n77</w:t>
            </w:r>
          </w:p>
        </w:tc>
        <w:tc>
          <w:tcPr>
            <w:tcW w:w="753" w:type="dxa"/>
            <w:tcBorders>
              <w:top w:val="single" w:sz="4" w:space="0" w:color="auto"/>
              <w:left w:val="single" w:sz="4" w:space="0" w:color="auto"/>
              <w:bottom w:val="single" w:sz="4" w:space="0" w:color="auto"/>
              <w:right w:val="single" w:sz="4" w:space="0" w:color="auto"/>
            </w:tcBorders>
            <w:vAlign w:val="center"/>
          </w:tcPr>
          <w:p w14:paraId="2BB1B146" w14:textId="77777777" w:rsidR="00E124DF" w:rsidRPr="00511225" w:rsidRDefault="00E124DF" w:rsidP="00E124DF">
            <w:pPr>
              <w:pStyle w:val="TAC"/>
            </w:pPr>
            <w:r w:rsidRPr="00511225">
              <w:t>3720 MHz</w:t>
            </w:r>
          </w:p>
        </w:tc>
        <w:tc>
          <w:tcPr>
            <w:tcW w:w="837" w:type="dxa"/>
            <w:tcBorders>
              <w:top w:val="single" w:sz="4" w:space="0" w:color="auto"/>
              <w:left w:val="single" w:sz="4" w:space="0" w:color="auto"/>
              <w:bottom w:val="single" w:sz="4" w:space="0" w:color="auto"/>
              <w:right w:val="single" w:sz="4" w:space="0" w:color="auto"/>
            </w:tcBorders>
            <w:vAlign w:val="center"/>
          </w:tcPr>
          <w:p w14:paraId="5AEA95A8" w14:textId="77777777" w:rsidR="00E124DF" w:rsidRPr="00511225" w:rsidRDefault="00E124DF" w:rsidP="00E124DF">
            <w:pPr>
              <w:pStyle w:val="TAC"/>
              <w:rPr>
                <w:rFonts w:eastAsia="宋体"/>
              </w:rPr>
            </w:pPr>
            <w:r w:rsidRPr="00511225">
              <w:rPr>
                <w:rFonts w:eastAsia="宋体"/>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747C35F4" w14:textId="77777777" w:rsidR="00E124DF" w:rsidRPr="00511225" w:rsidRDefault="00E124DF" w:rsidP="00E124DF">
            <w:pPr>
              <w:pStyle w:val="TAC"/>
              <w:rPr>
                <w:rFonts w:eastAsia="宋体"/>
              </w:rPr>
            </w:pPr>
            <w:r w:rsidRPr="00511225">
              <w:rPr>
                <w:rFonts w:eastAsia="宋体"/>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5C2ECF5E" w14:textId="77777777" w:rsidR="00E124DF" w:rsidRPr="00511225" w:rsidRDefault="00E124DF" w:rsidP="00E124DF">
            <w:pPr>
              <w:pStyle w:val="TAC"/>
              <w:rPr>
                <w:rFonts w:eastAsia="宋体"/>
              </w:rPr>
            </w:pPr>
            <w:r w:rsidRPr="00511225">
              <w:rPr>
                <w:rFonts w:eastAsia="宋体"/>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0AD64190" w14:textId="77777777" w:rsidR="00E124DF" w:rsidRPr="00511225" w:rsidRDefault="00E124DF" w:rsidP="00E124DF">
            <w:pPr>
              <w:pStyle w:val="TAC"/>
              <w:rPr>
                <w:rFonts w:eastAsia="宋体"/>
              </w:rPr>
            </w:pPr>
            <w:r w:rsidRPr="00511225">
              <w:rPr>
                <w:rFonts w:eastAsia="宋体"/>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589DE0D1" w14:textId="77777777" w:rsidR="00E124DF" w:rsidRPr="00511225" w:rsidRDefault="00E124DF" w:rsidP="00E124DF">
            <w:pPr>
              <w:pStyle w:val="TAC"/>
              <w:rPr>
                <w:rFonts w:eastAsia="宋体"/>
              </w:rPr>
            </w:pPr>
            <w:r w:rsidRPr="00511225">
              <w:rPr>
                <w:rFonts w:eastAsia="宋体"/>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3BC691E9" w14:textId="77777777" w:rsidR="00E124DF" w:rsidRPr="00511225" w:rsidRDefault="00E124DF" w:rsidP="00E124DF">
            <w:pPr>
              <w:pStyle w:val="TAC"/>
            </w:pPr>
            <w:r w:rsidRPr="00511225">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4BD86545" w14:textId="77777777" w:rsidR="00E124DF" w:rsidRPr="00511225" w:rsidRDefault="00E124DF" w:rsidP="00E124DF">
            <w:pPr>
              <w:pStyle w:val="TAC"/>
            </w:pPr>
            <w:r w:rsidRPr="00511225">
              <w:t>REFSENS_CA_3</w:t>
            </w:r>
          </w:p>
        </w:tc>
      </w:tr>
      <w:tr w:rsidR="00E124DF" w:rsidRPr="00511225" w14:paraId="29AD41F9" w14:textId="77777777" w:rsidTr="00E124DF">
        <w:trPr>
          <w:trHeight w:val="285"/>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F3CC70F" w14:textId="77777777" w:rsidR="00E124DF" w:rsidRPr="00511225" w:rsidRDefault="00E124DF" w:rsidP="00E124DF">
            <w:pPr>
              <w:pStyle w:val="TAH"/>
            </w:pPr>
            <w:r w:rsidRPr="00511225">
              <w:t>Test Settings for CA_n25A-n78A Configuration</w:t>
            </w:r>
          </w:p>
        </w:tc>
      </w:tr>
      <w:tr w:rsidR="00E124DF" w:rsidRPr="00511225" w14:paraId="69B687DF" w14:textId="77777777" w:rsidTr="00E124DF">
        <w:trPr>
          <w:trHeight w:val="285"/>
        </w:trPr>
        <w:tc>
          <w:tcPr>
            <w:tcW w:w="382" w:type="dxa"/>
            <w:tcBorders>
              <w:top w:val="single" w:sz="4" w:space="0" w:color="auto"/>
              <w:left w:val="single" w:sz="4" w:space="0" w:color="auto"/>
              <w:bottom w:val="single" w:sz="4" w:space="0" w:color="auto"/>
              <w:right w:val="single" w:sz="4" w:space="0" w:color="auto"/>
            </w:tcBorders>
            <w:vAlign w:val="center"/>
          </w:tcPr>
          <w:p w14:paraId="76C8B7C8" w14:textId="77777777" w:rsidR="00E124DF" w:rsidRPr="00511225" w:rsidRDefault="00E124DF" w:rsidP="00E124DF">
            <w:pPr>
              <w:pStyle w:val="TAC"/>
            </w:pPr>
            <w:r w:rsidRPr="00511225">
              <w:t>1</w:t>
            </w:r>
          </w:p>
        </w:tc>
        <w:tc>
          <w:tcPr>
            <w:tcW w:w="647" w:type="dxa"/>
            <w:tcBorders>
              <w:top w:val="single" w:sz="4" w:space="0" w:color="auto"/>
              <w:left w:val="single" w:sz="4" w:space="0" w:color="auto"/>
              <w:bottom w:val="single" w:sz="4" w:space="0" w:color="auto"/>
              <w:right w:val="single" w:sz="4" w:space="0" w:color="auto"/>
            </w:tcBorders>
            <w:vAlign w:val="center"/>
          </w:tcPr>
          <w:p w14:paraId="0D3F7B0E" w14:textId="77777777" w:rsidR="00E124DF" w:rsidRPr="00511225" w:rsidRDefault="00E124DF" w:rsidP="00E124DF">
            <w:pPr>
              <w:pStyle w:val="TAC"/>
            </w:pPr>
            <w:r w:rsidRPr="00511225">
              <w:t>n25</w:t>
            </w:r>
          </w:p>
        </w:tc>
        <w:tc>
          <w:tcPr>
            <w:tcW w:w="759" w:type="dxa"/>
            <w:tcBorders>
              <w:top w:val="single" w:sz="4" w:space="0" w:color="auto"/>
              <w:left w:val="single" w:sz="4" w:space="0" w:color="auto"/>
              <w:bottom w:val="single" w:sz="4" w:space="0" w:color="auto"/>
              <w:right w:val="single" w:sz="4" w:space="0" w:color="auto"/>
            </w:tcBorders>
            <w:vAlign w:val="center"/>
          </w:tcPr>
          <w:p w14:paraId="57608441" w14:textId="77777777" w:rsidR="00E124DF" w:rsidRPr="00511225" w:rsidRDefault="00E124DF" w:rsidP="00E124DF">
            <w:pPr>
              <w:pStyle w:val="TAC"/>
            </w:pPr>
            <w:r w:rsidRPr="00511225">
              <w:t>1882.5 MHz (UL)</w:t>
            </w:r>
          </w:p>
        </w:tc>
        <w:tc>
          <w:tcPr>
            <w:tcW w:w="656" w:type="dxa"/>
            <w:tcBorders>
              <w:top w:val="single" w:sz="4" w:space="0" w:color="auto"/>
              <w:left w:val="single" w:sz="4" w:space="0" w:color="auto"/>
              <w:bottom w:val="single" w:sz="4" w:space="0" w:color="auto"/>
              <w:right w:val="single" w:sz="4" w:space="0" w:color="auto"/>
            </w:tcBorders>
            <w:vAlign w:val="center"/>
          </w:tcPr>
          <w:p w14:paraId="2CBE85FC" w14:textId="77777777" w:rsidR="00E124DF" w:rsidRPr="00511225" w:rsidRDefault="00E124DF" w:rsidP="00E124DF">
            <w:pPr>
              <w:pStyle w:val="TAC"/>
            </w:pPr>
            <w:r w:rsidRPr="00511225">
              <w:t>n78</w:t>
            </w:r>
          </w:p>
        </w:tc>
        <w:tc>
          <w:tcPr>
            <w:tcW w:w="753" w:type="dxa"/>
            <w:tcBorders>
              <w:top w:val="single" w:sz="4" w:space="0" w:color="auto"/>
              <w:left w:val="single" w:sz="4" w:space="0" w:color="auto"/>
              <w:bottom w:val="single" w:sz="4" w:space="0" w:color="auto"/>
              <w:right w:val="single" w:sz="4" w:space="0" w:color="auto"/>
            </w:tcBorders>
            <w:vAlign w:val="center"/>
          </w:tcPr>
          <w:p w14:paraId="2426DC41" w14:textId="77777777" w:rsidR="00E124DF" w:rsidRPr="00511225" w:rsidRDefault="00E124DF" w:rsidP="00E124DF">
            <w:pPr>
              <w:pStyle w:val="TAC"/>
            </w:pPr>
            <w:r w:rsidRPr="00511225">
              <w:t>3765 MHz</w:t>
            </w:r>
          </w:p>
        </w:tc>
        <w:tc>
          <w:tcPr>
            <w:tcW w:w="837" w:type="dxa"/>
            <w:tcBorders>
              <w:top w:val="single" w:sz="4" w:space="0" w:color="auto"/>
              <w:left w:val="single" w:sz="4" w:space="0" w:color="auto"/>
              <w:bottom w:val="single" w:sz="4" w:space="0" w:color="auto"/>
              <w:right w:val="single" w:sz="4" w:space="0" w:color="auto"/>
            </w:tcBorders>
            <w:vAlign w:val="center"/>
          </w:tcPr>
          <w:p w14:paraId="01DC7CF0" w14:textId="77777777" w:rsidR="00E124DF" w:rsidRPr="00511225" w:rsidRDefault="00E124DF" w:rsidP="00E124DF">
            <w:pPr>
              <w:pStyle w:val="TAC"/>
              <w:rPr>
                <w:rFonts w:eastAsia="宋体"/>
              </w:rPr>
            </w:pPr>
            <w:r w:rsidRPr="00511225">
              <w:rPr>
                <w:rFonts w:eastAsia="宋体"/>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02B1B611" w14:textId="77777777" w:rsidR="00E124DF" w:rsidRPr="00511225" w:rsidRDefault="00E124DF" w:rsidP="00E124DF">
            <w:pPr>
              <w:pStyle w:val="TAC"/>
              <w:rPr>
                <w:rFonts w:eastAsia="宋体"/>
              </w:rPr>
            </w:pPr>
            <w:r w:rsidRPr="00511225">
              <w:rPr>
                <w:rFonts w:eastAsia="宋体"/>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76A26A77" w14:textId="77777777" w:rsidR="00E124DF" w:rsidRPr="00511225" w:rsidRDefault="00E124DF" w:rsidP="00E124DF">
            <w:pPr>
              <w:pStyle w:val="TAC"/>
              <w:rPr>
                <w:rFonts w:eastAsia="宋体"/>
              </w:rPr>
            </w:pPr>
            <w:r w:rsidRPr="00511225">
              <w:rPr>
                <w:rFonts w:eastAsia="宋体"/>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4FDB4239" w14:textId="77777777" w:rsidR="00E124DF" w:rsidRPr="00511225" w:rsidRDefault="00E124DF" w:rsidP="00E124DF">
            <w:pPr>
              <w:pStyle w:val="TAC"/>
              <w:rPr>
                <w:rFonts w:eastAsia="宋体"/>
              </w:rPr>
            </w:pPr>
            <w:r w:rsidRPr="00511225">
              <w:rPr>
                <w:rFonts w:eastAsia="宋体"/>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298865BE" w14:textId="77777777" w:rsidR="00E124DF" w:rsidRPr="00511225" w:rsidRDefault="00E124DF" w:rsidP="00E124DF">
            <w:pPr>
              <w:pStyle w:val="TAC"/>
              <w:rPr>
                <w:rFonts w:eastAsia="宋体"/>
              </w:rPr>
            </w:pPr>
            <w:r w:rsidRPr="00511225">
              <w:rPr>
                <w:rFonts w:eastAsia="宋体"/>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70B3E61D" w14:textId="77777777" w:rsidR="00E124DF" w:rsidRPr="00511225" w:rsidRDefault="00E124DF" w:rsidP="00E124DF">
            <w:pPr>
              <w:pStyle w:val="TAC"/>
            </w:pPr>
            <w:r w:rsidRPr="00511225">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408FDA4D" w14:textId="77777777" w:rsidR="00E124DF" w:rsidRPr="00511225" w:rsidRDefault="00E124DF" w:rsidP="00E124DF">
            <w:pPr>
              <w:pStyle w:val="TAC"/>
            </w:pPr>
            <w:r w:rsidRPr="00511225">
              <w:t>-</w:t>
            </w:r>
          </w:p>
        </w:tc>
      </w:tr>
      <w:tr w:rsidR="00E124DF" w:rsidRPr="00511225" w14:paraId="3A99032D" w14:textId="77777777" w:rsidTr="00E124DF">
        <w:trPr>
          <w:trHeight w:val="285"/>
        </w:trPr>
        <w:tc>
          <w:tcPr>
            <w:tcW w:w="382" w:type="dxa"/>
            <w:tcBorders>
              <w:top w:val="single" w:sz="4" w:space="0" w:color="auto"/>
              <w:left w:val="single" w:sz="4" w:space="0" w:color="auto"/>
              <w:bottom w:val="single" w:sz="4" w:space="0" w:color="auto"/>
              <w:right w:val="single" w:sz="4" w:space="0" w:color="auto"/>
            </w:tcBorders>
            <w:vAlign w:val="center"/>
          </w:tcPr>
          <w:p w14:paraId="1A87764B" w14:textId="77777777" w:rsidR="00E124DF" w:rsidRPr="00511225" w:rsidRDefault="00E124DF" w:rsidP="00E124DF">
            <w:pPr>
              <w:pStyle w:val="TAC"/>
            </w:pPr>
            <w:r w:rsidRPr="00511225">
              <w:t>2</w:t>
            </w:r>
          </w:p>
        </w:tc>
        <w:tc>
          <w:tcPr>
            <w:tcW w:w="647" w:type="dxa"/>
            <w:tcBorders>
              <w:top w:val="single" w:sz="4" w:space="0" w:color="auto"/>
              <w:left w:val="single" w:sz="4" w:space="0" w:color="auto"/>
              <w:bottom w:val="single" w:sz="4" w:space="0" w:color="auto"/>
              <w:right w:val="single" w:sz="4" w:space="0" w:color="auto"/>
            </w:tcBorders>
            <w:vAlign w:val="center"/>
          </w:tcPr>
          <w:p w14:paraId="59D1CD86" w14:textId="77777777" w:rsidR="00E124DF" w:rsidRPr="00511225" w:rsidRDefault="00E124DF" w:rsidP="00E124DF">
            <w:pPr>
              <w:pStyle w:val="TAC"/>
            </w:pPr>
            <w:r w:rsidRPr="00511225">
              <w:t>n25</w:t>
            </w:r>
          </w:p>
        </w:tc>
        <w:tc>
          <w:tcPr>
            <w:tcW w:w="759" w:type="dxa"/>
            <w:tcBorders>
              <w:top w:val="single" w:sz="4" w:space="0" w:color="auto"/>
              <w:left w:val="single" w:sz="4" w:space="0" w:color="auto"/>
              <w:bottom w:val="single" w:sz="4" w:space="0" w:color="auto"/>
              <w:right w:val="single" w:sz="4" w:space="0" w:color="auto"/>
            </w:tcBorders>
            <w:vAlign w:val="center"/>
          </w:tcPr>
          <w:p w14:paraId="60C662F2" w14:textId="77777777" w:rsidR="00E124DF" w:rsidRPr="00511225" w:rsidRDefault="00E124DF" w:rsidP="00E124DF">
            <w:pPr>
              <w:pStyle w:val="TAC"/>
            </w:pPr>
            <w:r w:rsidRPr="00511225">
              <w:t>1882.5 MHz (UL)</w:t>
            </w:r>
          </w:p>
        </w:tc>
        <w:tc>
          <w:tcPr>
            <w:tcW w:w="656" w:type="dxa"/>
            <w:tcBorders>
              <w:top w:val="single" w:sz="4" w:space="0" w:color="auto"/>
              <w:left w:val="single" w:sz="4" w:space="0" w:color="auto"/>
              <w:bottom w:val="single" w:sz="4" w:space="0" w:color="auto"/>
              <w:right w:val="single" w:sz="4" w:space="0" w:color="auto"/>
            </w:tcBorders>
            <w:vAlign w:val="center"/>
          </w:tcPr>
          <w:p w14:paraId="35CED2E1" w14:textId="77777777" w:rsidR="00E124DF" w:rsidRPr="00511225" w:rsidRDefault="00E124DF" w:rsidP="00E124DF">
            <w:pPr>
              <w:pStyle w:val="TAC"/>
            </w:pPr>
            <w:r w:rsidRPr="00511225">
              <w:t>n78</w:t>
            </w:r>
          </w:p>
        </w:tc>
        <w:tc>
          <w:tcPr>
            <w:tcW w:w="753" w:type="dxa"/>
            <w:tcBorders>
              <w:top w:val="single" w:sz="4" w:space="0" w:color="auto"/>
              <w:left w:val="single" w:sz="4" w:space="0" w:color="auto"/>
              <w:bottom w:val="single" w:sz="4" w:space="0" w:color="auto"/>
              <w:right w:val="single" w:sz="4" w:space="0" w:color="auto"/>
            </w:tcBorders>
            <w:vAlign w:val="center"/>
          </w:tcPr>
          <w:p w14:paraId="5A7CC9F8" w14:textId="77777777" w:rsidR="00E124DF" w:rsidRPr="00511225" w:rsidRDefault="00E124DF" w:rsidP="00E124DF">
            <w:pPr>
              <w:pStyle w:val="TAC"/>
            </w:pPr>
            <w:r w:rsidRPr="00511225">
              <w:t>3765 MHz</w:t>
            </w:r>
          </w:p>
        </w:tc>
        <w:tc>
          <w:tcPr>
            <w:tcW w:w="837" w:type="dxa"/>
            <w:tcBorders>
              <w:top w:val="single" w:sz="4" w:space="0" w:color="auto"/>
              <w:left w:val="single" w:sz="4" w:space="0" w:color="auto"/>
              <w:bottom w:val="single" w:sz="4" w:space="0" w:color="auto"/>
              <w:right w:val="single" w:sz="4" w:space="0" w:color="auto"/>
            </w:tcBorders>
            <w:vAlign w:val="center"/>
          </w:tcPr>
          <w:p w14:paraId="005D0CD5" w14:textId="77777777" w:rsidR="00E124DF" w:rsidRPr="00511225" w:rsidRDefault="00E124DF" w:rsidP="00E124DF">
            <w:pPr>
              <w:pStyle w:val="TAC"/>
              <w:rPr>
                <w:rFonts w:eastAsia="宋体"/>
              </w:rPr>
            </w:pPr>
            <w:r w:rsidRPr="00511225">
              <w:rPr>
                <w:rFonts w:eastAsia="宋体"/>
              </w:rPr>
              <w:t>10 MHz</w:t>
            </w:r>
          </w:p>
        </w:tc>
        <w:tc>
          <w:tcPr>
            <w:tcW w:w="839" w:type="dxa"/>
            <w:tcBorders>
              <w:top w:val="single" w:sz="4" w:space="0" w:color="auto"/>
              <w:left w:val="single" w:sz="4" w:space="0" w:color="auto"/>
              <w:bottom w:val="single" w:sz="4" w:space="0" w:color="auto"/>
              <w:right w:val="single" w:sz="4" w:space="0" w:color="auto"/>
            </w:tcBorders>
            <w:vAlign w:val="center"/>
          </w:tcPr>
          <w:p w14:paraId="0CC203C6" w14:textId="77777777" w:rsidR="00E124DF" w:rsidRPr="00511225" w:rsidRDefault="00E124DF" w:rsidP="00E124DF">
            <w:pPr>
              <w:pStyle w:val="TAC"/>
              <w:rPr>
                <w:rFonts w:eastAsia="宋体"/>
              </w:rPr>
            </w:pPr>
            <w:r w:rsidRPr="00511225">
              <w:rPr>
                <w:rFonts w:eastAsia="宋体"/>
              </w:rPr>
              <w:t>100 MHz</w:t>
            </w:r>
          </w:p>
        </w:tc>
        <w:tc>
          <w:tcPr>
            <w:tcW w:w="738" w:type="dxa"/>
            <w:tcBorders>
              <w:top w:val="single" w:sz="4" w:space="0" w:color="auto"/>
              <w:left w:val="single" w:sz="4" w:space="0" w:color="auto"/>
              <w:bottom w:val="single" w:sz="4" w:space="0" w:color="auto"/>
              <w:right w:val="single" w:sz="4" w:space="0" w:color="auto"/>
            </w:tcBorders>
            <w:vAlign w:val="center"/>
          </w:tcPr>
          <w:p w14:paraId="0A1785D9" w14:textId="77777777" w:rsidR="00E124DF" w:rsidRPr="00511225" w:rsidRDefault="00E124DF" w:rsidP="00E124DF">
            <w:pPr>
              <w:pStyle w:val="TAC"/>
              <w:rPr>
                <w:rFonts w:eastAsia="宋体"/>
              </w:rPr>
            </w:pPr>
            <w:r w:rsidRPr="00511225">
              <w:rPr>
                <w:rFonts w:eastAsia="宋体"/>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43767930" w14:textId="77777777" w:rsidR="00E124DF" w:rsidRPr="00511225" w:rsidRDefault="00E124DF" w:rsidP="00E124DF">
            <w:pPr>
              <w:pStyle w:val="TAC"/>
              <w:rPr>
                <w:rFonts w:eastAsia="宋体"/>
              </w:rPr>
            </w:pPr>
            <w:r w:rsidRPr="00511225">
              <w:rPr>
                <w:rFonts w:eastAsia="宋体"/>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33140D32" w14:textId="77777777" w:rsidR="00E124DF" w:rsidRPr="00511225" w:rsidRDefault="00E124DF" w:rsidP="00E124DF">
            <w:pPr>
              <w:pStyle w:val="TAC"/>
              <w:rPr>
                <w:rFonts w:eastAsia="宋体"/>
              </w:rPr>
            </w:pPr>
            <w:r w:rsidRPr="00511225">
              <w:rPr>
                <w:rFonts w:eastAsia="宋体"/>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234AF32F" w14:textId="77777777" w:rsidR="00E124DF" w:rsidRPr="00511225" w:rsidRDefault="00E124DF" w:rsidP="00E124DF">
            <w:pPr>
              <w:pStyle w:val="TAC"/>
            </w:pPr>
            <w:r w:rsidRPr="00511225">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0D601883" w14:textId="77777777" w:rsidR="00E124DF" w:rsidRPr="00511225" w:rsidRDefault="00E124DF" w:rsidP="00E124DF">
            <w:pPr>
              <w:pStyle w:val="TAC"/>
            </w:pPr>
            <w:r w:rsidRPr="00511225">
              <w:t>-</w:t>
            </w:r>
          </w:p>
        </w:tc>
      </w:tr>
      <w:tr w:rsidR="00E124DF" w:rsidRPr="00511225" w14:paraId="6C27B070" w14:textId="77777777" w:rsidTr="00E124DF">
        <w:trPr>
          <w:trHeight w:val="285"/>
        </w:trPr>
        <w:tc>
          <w:tcPr>
            <w:tcW w:w="382" w:type="dxa"/>
            <w:tcBorders>
              <w:top w:val="single" w:sz="4" w:space="0" w:color="auto"/>
              <w:left w:val="single" w:sz="4" w:space="0" w:color="auto"/>
              <w:bottom w:val="single" w:sz="4" w:space="0" w:color="auto"/>
              <w:right w:val="single" w:sz="4" w:space="0" w:color="auto"/>
            </w:tcBorders>
            <w:vAlign w:val="center"/>
          </w:tcPr>
          <w:p w14:paraId="1B1BA7EC" w14:textId="77777777" w:rsidR="00E124DF" w:rsidRPr="00511225" w:rsidRDefault="00E124DF" w:rsidP="00E124DF">
            <w:pPr>
              <w:pStyle w:val="TAC"/>
            </w:pPr>
            <w:r w:rsidRPr="00511225">
              <w:lastRenderedPageBreak/>
              <w:t>3</w:t>
            </w:r>
          </w:p>
        </w:tc>
        <w:tc>
          <w:tcPr>
            <w:tcW w:w="647" w:type="dxa"/>
            <w:tcBorders>
              <w:top w:val="single" w:sz="4" w:space="0" w:color="auto"/>
              <w:left w:val="single" w:sz="4" w:space="0" w:color="auto"/>
              <w:bottom w:val="single" w:sz="4" w:space="0" w:color="auto"/>
              <w:right w:val="single" w:sz="4" w:space="0" w:color="auto"/>
            </w:tcBorders>
            <w:vAlign w:val="center"/>
          </w:tcPr>
          <w:p w14:paraId="0F05C2A8" w14:textId="77777777" w:rsidR="00E124DF" w:rsidRPr="00511225" w:rsidRDefault="00E124DF" w:rsidP="00E124DF">
            <w:pPr>
              <w:pStyle w:val="TAC"/>
            </w:pPr>
            <w:r w:rsidRPr="00511225">
              <w:t>n25</w:t>
            </w:r>
          </w:p>
        </w:tc>
        <w:tc>
          <w:tcPr>
            <w:tcW w:w="759" w:type="dxa"/>
            <w:tcBorders>
              <w:top w:val="single" w:sz="4" w:space="0" w:color="auto"/>
              <w:left w:val="single" w:sz="4" w:space="0" w:color="auto"/>
              <w:bottom w:val="single" w:sz="4" w:space="0" w:color="auto"/>
              <w:right w:val="single" w:sz="4" w:space="0" w:color="auto"/>
            </w:tcBorders>
            <w:vAlign w:val="center"/>
          </w:tcPr>
          <w:p w14:paraId="6B096A2A" w14:textId="77777777" w:rsidR="00E124DF" w:rsidRPr="00511225" w:rsidRDefault="00E124DF" w:rsidP="00E124DF">
            <w:pPr>
              <w:pStyle w:val="TAC"/>
            </w:pPr>
            <w:r w:rsidRPr="00511225">
              <w:t>1852.5 MHz (UL)</w:t>
            </w:r>
          </w:p>
        </w:tc>
        <w:tc>
          <w:tcPr>
            <w:tcW w:w="656" w:type="dxa"/>
            <w:tcBorders>
              <w:top w:val="single" w:sz="4" w:space="0" w:color="auto"/>
              <w:left w:val="single" w:sz="4" w:space="0" w:color="auto"/>
              <w:bottom w:val="single" w:sz="4" w:space="0" w:color="auto"/>
              <w:right w:val="single" w:sz="4" w:space="0" w:color="auto"/>
            </w:tcBorders>
            <w:vAlign w:val="center"/>
          </w:tcPr>
          <w:p w14:paraId="633AC3DE" w14:textId="77777777" w:rsidR="00E124DF" w:rsidRPr="00511225" w:rsidRDefault="00E124DF" w:rsidP="00E124DF">
            <w:pPr>
              <w:pStyle w:val="TAC"/>
            </w:pPr>
            <w:r w:rsidRPr="00511225">
              <w:t>n78</w:t>
            </w:r>
          </w:p>
        </w:tc>
        <w:tc>
          <w:tcPr>
            <w:tcW w:w="753" w:type="dxa"/>
            <w:tcBorders>
              <w:top w:val="single" w:sz="4" w:space="0" w:color="auto"/>
              <w:left w:val="single" w:sz="4" w:space="0" w:color="auto"/>
              <w:bottom w:val="single" w:sz="4" w:space="0" w:color="auto"/>
              <w:right w:val="single" w:sz="4" w:space="0" w:color="auto"/>
            </w:tcBorders>
            <w:vAlign w:val="center"/>
          </w:tcPr>
          <w:p w14:paraId="60790A2A" w14:textId="77777777" w:rsidR="00E124DF" w:rsidRPr="00511225" w:rsidRDefault="00E124DF" w:rsidP="00E124DF">
            <w:pPr>
              <w:pStyle w:val="TAC"/>
            </w:pPr>
            <w:r w:rsidRPr="00511225">
              <w:t>3680 MHz</w:t>
            </w:r>
          </w:p>
        </w:tc>
        <w:tc>
          <w:tcPr>
            <w:tcW w:w="837" w:type="dxa"/>
            <w:tcBorders>
              <w:top w:val="single" w:sz="4" w:space="0" w:color="auto"/>
              <w:left w:val="single" w:sz="4" w:space="0" w:color="auto"/>
              <w:bottom w:val="single" w:sz="4" w:space="0" w:color="auto"/>
              <w:right w:val="single" w:sz="4" w:space="0" w:color="auto"/>
            </w:tcBorders>
            <w:vAlign w:val="center"/>
          </w:tcPr>
          <w:p w14:paraId="1E87EA64" w14:textId="77777777" w:rsidR="00E124DF" w:rsidRPr="00511225" w:rsidRDefault="00E124DF" w:rsidP="00E124DF">
            <w:pPr>
              <w:pStyle w:val="TAC"/>
              <w:rPr>
                <w:rFonts w:eastAsia="宋体"/>
              </w:rPr>
            </w:pPr>
            <w:r w:rsidRPr="00511225">
              <w:rPr>
                <w:rFonts w:eastAsia="宋体"/>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5F37BED7" w14:textId="77777777" w:rsidR="00E124DF" w:rsidRPr="00511225" w:rsidRDefault="00E124DF" w:rsidP="00E124DF">
            <w:pPr>
              <w:pStyle w:val="TAC"/>
              <w:rPr>
                <w:rFonts w:eastAsia="宋体"/>
              </w:rPr>
            </w:pPr>
            <w:r w:rsidRPr="00511225">
              <w:rPr>
                <w:rFonts w:eastAsia="宋体"/>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78A12700" w14:textId="77777777" w:rsidR="00E124DF" w:rsidRPr="00511225" w:rsidRDefault="00E124DF" w:rsidP="00E124DF">
            <w:pPr>
              <w:pStyle w:val="TAC"/>
              <w:rPr>
                <w:rFonts w:eastAsia="宋体"/>
              </w:rPr>
            </w:pPr>
            <w:r w:rsidRPr="00511225">
              <w:rPr>
                <w:rFonts w:eastAsia="宋体"/>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59623697" w14:textId="77777777" w:rsidR="00E124DF" w:rsidRPr="00511225" w:rsidRDefault="00E124DF" w:rsidP="00E124DF">
            <w:pPr>
              <w:pStyle w:val="TAC"/>
              <w:rPr>
                <w:rFonts w:eastAsia="宋体"/>
              </w:rPr>
            </w:pPr>
            <w:r w:rsidRPr="00511225">
              <w:rPr>
                <w:rFonts w:eastAsia="宋体"/>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27D527FB" w14:textId="77777777" w:rsidR="00E124DF" w:rsidRPr="00511225" w:rsidRDefault="00E124DF" w:rsidP="00E124DF">
            <w:pPr>
              <w:pStyle w:val="TAC"/>
              <w:rPr>
                <w:rFonts w:eastAsia="宋体"/>
              </w:rPr>
            </w:pPr>
            <w:r w:rsidRPr="00511225">
              <w:rPr>
                <w:rFonts w:eastAsia="宋体"/>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376B9BF4" w14:textId="77777777" w:rsidR="00E124DF" w:rsidRPr="00511225" w:rsidRDefault="00E124DF" w:rsidP="00E124DF">
            <w:pPr>
              <w:pStyle w:val="TAC"/>
            </w:pPr>
            <w:r w:rsidRPr="00511225">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364ABC54" w14:textId="77777777" w:rsidR="00E124DF" w:rsidRPr="00511225" w:rsidRDefault="00E124DF" w:rsidP="00E124DF">
            <w:pPr>
              <w:pStyle w:val="TAC"/>
            </w:pPr>
            <w:r w:rsidRPr="00511225">
              <w:t>-</w:t>
            </w:r>
          </w:p>
        </w:tc>
      </w:tr>
      <w:tr w:rsidR="00E124DF" w:rsidRPr="00511225" w14:paraId="461E52AC" w14:textId="77777777" w:rsidTr="00E124DF">
        <w:trPr>
          <w:trHeight w:val="285"/>
        </w:trPr>
        <w:tc>
          <w:tcPr>
            <w:tcW w:w="382" w:type="dxa"/>
            <w:tcBorders>
              <w:top w:val="single" w:sz="4" w:space="0" w:color="auto"/>
              <w:left w:val="single" w:sz="4" w:space="0" w:color="auto"/>
              <w:bottom w:val="single" w:sz="4" w:space="0" w:color="auto"/>
              <w:right w:val="single" w:sz="4" w:space="0" w:color="auto"/>
            </w:tcBorders>
            <w:vAlign w:val="center"/>
          </w:tcPr>
          <w:p w14:paraId="49A8B54B" w14:textId="77777777" w:rsidR="00E124DF" w:rsidRPr="00511225" w:rsidRDefault="00E124DF" w:rsidP="00E124DF">
            <w:pPr>
              <w:pStyle w:val="TAC"/>
            </w:pPr>
            <w:r w:rsidRPr="00511225">
              <w:t>4</w:t>
            </w:r>
          </w:p>
        </w:tc>
        <w:tc>
          <w:tcPr>
            <w:tcW w:w="647" w:type="dxa"/>
            <w:tcBorders>
              <w:top w:val="single" w:sz="4" w:space="0" w:color="auto"/>
              <w:left w:val="single" w:sz="4" w:space="0" w:color="auto"/>
              <w:bottom w:val="single" w:sz="4" w:space="0" w:color="auto"/>
              <w:right w:val="single" w:sz="4" w:space="0" w:color="auto"/>
            </w:tcBorders>
            <w:vAlign w:val="center"/>
          </w:tcPr>
          <w:p w14:paraId="683FDAC8" w14:textId="77777777" w:rsidR="00E124DF" w:rsidRPr="00511225" w:rsidRDefault="00E124DF" w:rsidP="00E124DF">
            <w:pPr>
              <w:pStyle w:val="TAC"/>
            </w:pPr>
            <w:r w:rsidRPr="00511225">
              <w:t>n25</w:t>
            </w:r>
          </w:p>
        </w:tc>
        <w:tc>
          <w:tcPr>
            <w:tcW w:w="759" w:type="dxa"/>
            <w:tcBorders>
              <w:top w:val="single" w:sz="4" w:space="0" w:color="auto"/>
              <w:left w:val="single" w:sz="4" w:space="0" w:color="auto"/>
              <w:bottom w:val="single" w:sz="4" w:space="0" w:color="auto"/>
              <w:right w:val="single" w:sz="4" w:space="0" w:color="auto"/>
            </w:tcBorders>
            <w:vAlign w:val="center"/>
          </w:tcPr>
          <w:p w14:paraId="74B91101" w14:textId="77777777" w:rsidR="00E124DF" w:rsidRPr="00511225" w:rsidRDefault="00E124DF" w:rsidP="00E124DF">
            <w:pPr>
              <w:pStyle w:val="TAC"/>
            </w:pPr>
            <w:r w:rsidRPr="00511225">
              <w:t>1855 MHz (UL)</w:t>
            </w:r>
          </w:p>
        </w:tc>
        <w:tc>
          <w:tcPr>
            <w:tcW w:w="656" w:type="dxa"/>
            <w:tcBorders>
              <w:top w:val="single" w:sz="4" w:space="0" w:color="auto"/>
              <w:left w:val="single" w:sz="4" w:space="0" w:color="auto"/>
              <w:bottom w:val="single" w:sz="4" w:space="0" w:color="auto"/>
              <w:right w:val="single" w:sz="4" w:space="0" w:color="auto"/>
            </w:tcBorders>
            <w:vAlign w:val="center"/>
          </w:tcPr>
          <w:p w14:paraId="7ACE5835" w14:textId="77777777" w:rsidR="00E124DF" w:rsidRPr="00511225" w:rsidRDefault="00E124DF" w:rsidP="00E124DF">
            <w:pPr>
              <w:pStyle w:val="TAC"/>
            </w:pPr>
            <w:r w:rsidRPr="00511225">
              <w:t>n78</w:t>
            </w:r>
          </w:p>
        </w:tc>
        <w:tc>
          <w:tcPr>
            <w:tcW w:w="753" w:type="dxa"/>
            <w:tcBorders>
              <w:top w:val="single" w:sz="4" w:space="0" w:color="auto"/>
              <w:left w:val="single" w:sz="4" w:space="0" w:color="auto"/>
              <w:bottom w:val="single" w:sz="4" w:space="0" w:color="auto"/>
              <w:right w:val="single" w:sz="4" w:space="0" w:color="auto"/>
            </w:tcBorders>
            <w:vAlign w:val="center"/>
          </w:tcPr>
          <w:p w14:paraId="591AEB67" w14:textId="77777777" w:rsidR="00E124DF" w:rsidRPr="00511225" w:rsidRDefault="00E124DF" w:rsidP="00E124DF">
            <w:pPr>
              <w:pStyle w:val="TAC"/>
            </w:pPr>
            <w:r w:rsidRPr="00511225">
              <w:t>3790 MHz</w:t>
            </w:r>
          </w:p>
        </w:tc>
        <w:tc>
          <w:tcPr>
            <w:tcW w:w="837" w:type="dxa"/>
            <w:tcBorders>
              <w:top w:val="single" w:sz="4" w:space="0" w:color="auto"/>
              <w:left w:val="single" w:sz="4" w:space="0" w:color="auto"/>
              <w:bottom w:val="single" w:sz="4" w:space="0" w:color="auto"/>
              <w:right w:val="single" w:sz="4" w:space="0" w:color="auto"/>
            </w:tcBorders>
            <w:vAlign w:val="center"/>
          </w:tcPr>
          <w:p w14:paraId="78C5BBE3" w14:textId="77777777" w:rsidR="00E124DF" w:rsidRPr="00511225" w:rsidRDefault="00E124DF" w:rsidP="00E124DF">
            <w:pPr>
              <w:pStyle w:val="TAC"/>
              <w:rPr>
                <w:rFonts w:eastAsia="宋体"/>
              </w:rPr>
            </w:pPr>
            <w:r w:rsidRPr="00511225">
              <w:rPr>
                <w:rFonts w:eastAsia="宋体"/>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54C5DBC4" w14:textId="77777777" w:rsidR="00E124DF" w:rsidRPr="00511225" w:rsidRDefault="00E124DF" w:rsidP="00E124DF">
            <w:pPr>
              <w:pStyle w:val="TAC"/>
              <w:rPr>
                <w:rFonts w:eastAsia="宋体"/>
              </w:rPr>
            </w:pPr>
            <w:r w:rsidRPr="00511225">
              <w:rPr>
                <w:rFonts w:eastAsia="宋体"/>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458CC20C" w14:textId="77777777" w:rsidR="00E124DF" w:rsidRPr="00511225" w:rsidRDefault="00E124DF" w:rsidP="00E124DF">
            <w:pPr>
              <w:pStyle w:val="TAC"/>
              <w:rPr>
                <w:rFonts w:eastAsia="宋体"/>
              </w:rPr>
            </w:pPr>
            <w:r w:rsidRPr="00511225">
              <w:rPr>
                <w:rFonts w:eastAsia="宋体"/>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43FD2A04" w14:textId="77777777" w:rsidR="00E124DF" w:rsidRPr="00511225" w:rsidRDefault="00E124DF" w:rsidP="00E124DF">
            <w:pPr>
              <w:pStyle w:val="TAC"/>
              <w:rPr>
                <w:rFonts w:eastAsia="宋体"/>
              </w:rPr>
            </w:pPr>
            <w:r w:rsidRPr="00511225">
              <w:rPr>
                <w:rFonts w:eastAsia="宋体"/>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6241A541" w14:textId="77777777" w:rsidR="00E124DF" w:rsidRPr="00511225" w:rsidRDefault="00E124DF" w:rsidP="00E124DF">
            <w:pPr>
              <w:pStyle w:val="TAC"/>
              <w:rPr>
                <w:rFonts w:eastAsia="宋体"/>
              </w:rPr>
            </w:pPr>
            <w:r w:rsidRPr="00511225">
              <w:rPr>
                <w:rFonts w:eastAsia="宋体"/>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0B6DAB99" w14:textId="77777777" w:rsidR="00E124DF" w:rsidRPr="00511225" w:rsidRDefault="00E124DF" w:rsidP="00E124DF">
            <w:pPr>
              <w:pStyle w:val="TAC"/>
            </w:pPr>
            <w:r w:rsidRPr="00511225">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095CBF2A" w14:textId="77777777" w:rsidR="00E124DF" w:rsidRPr="00511225" w:rsidRDefault="00E124DF" w:rsidP="00E124DF">
            <w:pPr>
              <w:pStyle w:val="TAC"/>
            </w:pPr>
            <w:r w:rsidRPr="00511225">
              <w:t>REFSENS_CA_3</w:t>
            </w:r>
          </w:p>
        </w:tc>
      </w:tr>
      <w:tr w:rsidR="00E124DF" w:rsidRPr="00511225" w14:paraId="53D1F176" w14:textId="77777777" w:rsidTr="00E124DF">
        <w:trPr>
          <w:trHeight w:val="285"/>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45674F7" w14:textId="77777777" w:rsidR="00E124DF" w:rsidRPr="00511225" w:rsidRDefault="00E124DF" w:rsidP="00E124DF">
            <w:pPr>
              <w:pStyle w:val="TAH"/>
            </w:pPr>
            <w:r w:rsidRPr="00511225">
              <w:t>Test Settings for CA_n26A-n66A Configuration</w:t>
            </w:r>
          </w:p>
        </w:tc>
      </w:tr>
      <w:tr w:rsidR="00E124DF" w:rsidRPr="00511225" w14:paraId="5D188DFC" w14:textId="77777777" w:rsidTr="00E124DF">
        <w:trPr>
          <w:trHeight w:val="285"/>
        </w:trPr>
        <w:tc>
          <w:tcPr>
            <w:tcW w:w="382" w:type="dxa"/>
            <w:tcBorders>
              <w:top w:val="single" w:sz="4" w:space="0" w:color="auto"/>
              <w:left w:val="single" w:sz="4" w:space="0" w:color="auto"/>
              <w:bottom w:val="single" w:sz="4" w:space="0" w:color="auto"/>
              <w:right w:val="single" w:sz="4" w:space="0" w:color="auto"/>
            </w:tcBorders>
            <w:vAlign w:val="center"/>
          </w:tcPr>
          <w:p w14:paraId="38290B84" w14:textId="77777777" w:rsidR="00E124DF" w:rsidRPr="00511225" w:rsidRDefault="00E124DF" w:rsidP="00E124DF">
            <w:pPr>
              <w:pStyle w:val="TAC"/>
            </w:pPr>
            <w:r w:rsidRPr="00511225">
              <w:t>1</w:t>
            </w:r>
          </w:p>
        </w:tc>
        <w:tc>
          <w:tcPr>
            <w:tcW w:w="647" w:type="dxa"/>
            <w:tcBorders>
              <w:top w:val="single" w:sz="4" w:space="0" w:color="auto"/>
              <w:left w:val="single" w:sz="4" w:space="0" w:color="auto"/>
              <w:bottom w:val="single" w:sz="4" w:space="0" w:color="auto"/>
              <w:right w:val="single" w:sz="4" w:space="0" w:color="auto"/>
            </w:tcBorders>
            <w:vAlign w:val="center"/>
          </w:tcPr>
          <w:p w14:paraId="19ABA404" w14:textId="77777777" w:rsidR="00E124DF" w:rsidRPr="00511225" w:rsidRDefault="00E124DF" w:rsidP="00E124DF">
            <w:pPr>
              <w:pStyle w:val="TAC"/>
            </w:pPr>
            <w:r w:rsidRPr="00511225">
              <w:t>n66</w:t>
            </w:r>
          </w:p>
        </w:tc>
        <w:tc>
          <w:tcPr>
            <w:tcW w:w="759" w:type="dxa"/>
            <w:tcBorders>
              <w:top w:val="single" w:sz="4" w:space="0" w:color="auto"/>
              <w:left w:val="single" w:sz="4" w:space="0" w:color="auto"/>
              <w:bottom w:val="single" w:sz="4" w:space="0" w:color="auto"/>
              <w:right w:val="single" w:sz="4" w:space="0" w:color="auto"/>
            </w:tcBorders>
            <w:vAlign w:val="center"/>
          </w:tcPr>
          <w:p w14:paraId="68BFF7DB" w14:textId="77777777" w:rsidR="00E124DF" w:rsidRPr="00511225" w:rsidRDefault="00E124DF" w:rsidP="00E124DF">
            <w:pPr>
              <w:pStyle w:val="TAC"/>
            </w:pPr>
            <w:r w:rsidRPr="00511225">
              <w:t>1721 MHz (UL)</w:t>
            </w:r>
          </w:p>
        </w:tc>
        <w:tc>
          <w:tcPr>
            <w:tcW w:w="656" w:type="dxa"/>
            <w:tcBorders>
              <w:top w:val="single" w:sz="4" w:space="0" w:color="auto"/>
              <w:left w:val="single" w:sz="4" w:space="0" w:color="auto"/>
              <w:bottom w:val="single" w:sz="4" w:space="0" w:color="auto"/>
              <w:right w:val="single" w:sz="4" w:space="0" w:color="auto"/>
            </w:tcBorders>
            <w:vAlign w:val="center"/>
          </w:tcPr>
          <w:p w14:paraId="27947490" w14:textId="77777777" w:rsidR="00E124DF" w:rsidRPr="00511225" w:rsidRDefault="00E124DF" w:rsidP="00E124DF">
            <w:pPr>
              <w:pStyle w:val="TAC"/>
            </w:pPr>
            <w:r w:rsidRPr="00511225">
              <w:t>n26</w:t>
            </w:r>
          </w:p>
        </w:tc>
        <w:tc>
          <w:tcPr>
            <w:tcW w:w="753" w:type="dxa"/>
            <w:tcBorders>
              <w:top w:val="single" w:sz="4" w:space="0" w:color="auto"/>
              <w:left w:val="single" w:sz="4" w:space="0" w:color="auto"/>
              <w:bottom w:val="single" w:sz="4" w:space="0" w:color="auto"/>
              <w:right w:val="single" w:sz="4" w:space="0" w:color="auto"/>
            </w:tcBorders>
            <w:vAlign w:val="center"/>
          </w:tcPr>
          <w:p w14:paraId="0548704A" w14:textId="77777777" w:rsidR="00E124DF" w:rsidRPr="00511225" w:rsidRDefault="00E124DF" w:rsidP="00E124DF">
            <w:pPr>
              <w:pStyle w:val="TAC"/>
            </w:pPr>
            <w:r w:rsidRPr="00511225">
              <w:t>838 MHz (UL)</w:t>
            </w:r>
          </w:p>
        </w:tc>
        <w:tc>
          <w:tcPr>
            <w:tcW w:w="837" w:type="dxa"/>
            <w:tcBorders>
              <w:top w:val="single" w:sz="4" w:space="0" w:color="auto"/>
              <w:left w:val="single" w:sz="4" w:space="0" w:color="auto"/>
              <w:bottom w:val="single" w:sz="4" w:space="0" w:color="auto"/>
              <w:right w:val="single" w:sz="4" w:space="0" w:color="auto"/>
            </w:tcBorders>
            <w:vAlign w:val="center"/>
          </w:tcPr>
          <w:p w14:paraId="47086E4C" w14:textId="77777777" w:rsidR="00E124DF" w:rsidRPr="00511225" w:rsidRDefault="00E124DF" w:rsidP="00E124DF">
            <w:pPr>
              <w:pStyle w:val="TAC"/>
            </w:pPr>
            <w:r w:rsidRPr="00511225">
              <w:t>5 MHz</w:t>
            </w:r>
          </w:p>
        </w:tc>
        <w:tc>
          <w:tcPr>
            <w:tcW w:w="839" w:type="dxa"/>
            <w:tcBorders>
              <w:top w:val="single" w:sz="4" w:space="0" w:color="auto"/>
              <w:left w:val="single" w:sz="4" w:space="0" w:color="auto"/>
              <w:bottom w:val="single" w:sz="4" w:space="0" w:color="auto"/>
              <w:right w:val="single" w:sz="4" w:space="0" w:color="auto"/>
            </w:tcBorders>
            <w:vAlign w:val="center"/>
          </w:tcPr>
          <w:p w14:paraId="297C21EB" w14:textId="77777777" w:rsidR="00E124DF" w:rsidRPr="00511225" w:rsidRDefault="00E124DF" w:rsidP="00E124DF">
            <w:pPr>
              <w:pStyle w:val="TAC"/>
            </w:pPr>
            <w:r w:rsidRPr="00511225">
              <w:t>5 MHz</w:t>
            </w:r>
          </w:p>
        </w:tc>
        <w:tc>
          <w:tcPr>
            <w:tcW w:w="738" w:type="dxa"/>
            <w:tcBorders>
              <w:top w:val="single" w:sz="4" w:space="0" w:color="auto"/>
              <w:left w:val="single" w:sz="4" w:space="0" w:color="auto"/>
              <w:bottom w:val="single" w:sz="4" w:space="0" w:color="auto"/>
              <w:right w:val="single" w:sz="4" w:space="0" w:color="auto"/>
            </w:tcBorders>
            <w:vAlign w:val="center"/>
          </w:tcPr>
          <w:p w14:paraId="1A2DF2B7" w14:textId="77777777" w:rsidR="00E124DF" w:rsidRPr="00511225" w:rsidRDefault="00E124DF" w:rsidP="00E124DF">
            <w:pPr>
              <w:pStyle w:val="TAC"/>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6FC50EC0" w14:textId="77777777" w:rsidR="00E124DF" w:rsidRPr="00511225" w:rsidRDefault="00E124DF" w:rsidP="00E124DF">
            <w:pPr>
              <w:pStyle w:val="TAC"/>
            </w:pPr>
            <w:r w:rsidRPr="00511225">
              <w:t>Full RB</w:t>
            </w:r>
          </w:p>
        </w:tc>
        <w:tc>
          <w:tcPr>
            <w:tcW w:w="747" w:type="dxa"/>
            <w:tcBorders>
              <w:top w:val="single" w:sz="4" w:space="0" w:color="auto"/>
              <w:left w:val="single" w:sz="4" w:space="0" w:color="auto"/>
              <w:bottom w:val="single" w:sz="4" w:space="0" w:color="auto"/>
              <w:right w:val="single" w:sz="4" w:space="0" w:color="auto"/>
            </w:tcBorders>
            <w:vAlign w:val="center"/>
          </w:tcPr>
          <w:p w14:paraId="75D3C565" w14:textId="77777777" w:rsidR="00E124DF" w:rsidRPr="00511225" w:rsidRDefault="00E124DF" w:rsidP="00E124DF">
            <w:pPr>
              <w:pStyle w:val="TAC"/>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5848B863" w14:textId="77777777" w:rsidR="00E124DF" w:rsidRPr="00511225" w:rsidRDefault="00E124DF" w:rsidP="00E124DF">
            <w:pPr>
              <w:pStyle w:val="TAC"/>
            </w:pPr>
            <w:r w:rsidRPr="00511225">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78D6A22D" w14:textId="77777777" w:rsidR="00E124DF" w:rsidRPr="00511225" w:rsidRDefault="00E124DF" w:rsidP="00E124DF">
            <w:pPr>
              <w:pStyle w:val="TAC"/>
            </w:pPr>
            <w:r w:rsidRPr="00511225">
              <w:t>REFSENS_CA_3</w:t>
            </w:r>
          </w:p>
        </w:tc>
      </w:tr>
      <w:tr w:rsidR="00E124DF" w:rsidRPr="00511225" w14:paraId="6C34D9BD" w14:textId="77777777" w:rsidTr="00E124DF">
        <w:trPr>
          <w:trHeight w:val="285"/>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20BDD48" w14:textId="77777777" w:rsidR="00E124DF" w:rsidRPr="00511225" w:rsidRDefault="00E124DF" w:rsidP="00E124DF">
            <w:pPr>
              <w:pStyle w:val="TAH"/>
            </w:pPr>
            <w:r w:rsidRPr="00511225">
              <w:t>Test Settings for CA_n26A-n70A Configuration</w:t>
            </w:r>
          </w:p>
        </w:tc>
      </w:tr>
      <w:tr w:rsidR="00E124DF" w:rsidRPr="00511225" w14:paraId="3584FA29" w14:textId="77777777" w:rsidTr="00E124DF">
        <w:trPr>
          <w:trHeight w:val="285"/>
        </w:trPr>
        <w:tc>
          <w:tcPr>
            <w:tcW w:w="382" w:type="dxa"/>
            <w:tcBorders>
              <w:top w:val="single" w:sz="4" w:space="0" w:color="auto"/>
              <w:left w:val="single" w:sz="4" w:space="0" w:color="auto"/>
              <w:bottom w:val="single" w:sz="4" w:space="0" w:color="auto"/>
              <w:right w:val="single" w:sz="4" w:space="0" w:color="auto"/>
            </w:tcBorders>
            <w:vAlign w:val="center"/>
          </w:tcPr>
          <w:p w14:paraId="4292058C" w14:textId="77777777" w:rsidR="00E124DF" w:rsidRPr="00511225" w:rsidRDefault="00E124DF" w:rsidP="00E124DF">
            <w:pPr>
              <w:pStyle w:val="TAC"/>
            </w:pPr>
            <w:r w:rsidRPr="00511225">
              <w:t>1</w:t>
            </w:r>
          </w:p>
        </w:tc>
        <w:tc>
          <w:tcPr>
            <w:tcW w:w="647" w:type="dxa"/>
            <w:tcBorders>
              <w:top w:val="single" w:sz="4" w:space="0" w:color="auto"/>
              <w:left w:val="single" w:sz="4" w:space="0" w:color="auto"/>
              <w:bottom w:val="single" w:sz="4" w:space="0" w:color="auto"/>
              <w:right w:val="single" w:sz="4" w:space="0" w:color="auto"/>
            </w:tcBorders>
            <w:vAlign w:val="center"/>
          </w:tcPr>
          <w:p w14:paraId="76EB9643" w14:textId="77777777" w:rsidR="00E124DF" w:rsidRPr="00511225" w:rsidRDefault="00E124DF" w:rsidP="00E124DF">
            <w:pPr>
              <w:pStyle w:val="TAC"/>
            </w:pPr>
            <w:r w:rsidRPr="00511225">
              <w:t>n70</w:t>
            </w:r>
          </w:p>
        </w:tc>
        <w:tc>
          <w:tcPr>
            <w:tcW w:w="759" w:type="dxa"/>
            <w:tcBorders>
              <w:top w:val="single" w:sz="4" w:space="0" w:color="auto"/>
              <w:left w:val="single" w:sz="4" w:space="0" w:color="auto"/>
              <w:bottom w:val="single" w:sz="4" w:space="0" w:color="auto"/>
              <w:right w:val="single" w:sz="4" w:space="0" w:color="auto"/>
            </w:tcBorders>
            <w:vAlign w:val="center"/>
          </w:tcPr>
          <w:p w14:paraId="46F07057" w14:textId="77777777" w:rsidR="00E124DF" w:rsidRPr="00511225" w:rsidRDefault="00E124DF" w:rsidP="00E124DF">
            <w:pPr>
              <w:pStyle w:val="TAC"/>
            </w:pPr>
            <w:r w:rsidRPr="00511225">
              <w:rPr>
                <w:rFonts w:eastAsia="Malgun Gothic" w:cs="Arial"/>
                <w:kern w:val="2"/>
                <w:szCs w:val="24"/>
                <w14:ligatures w14:val="standardContextual"/>
              </w:rPr>
              <w:t>1707.5 MHz (UL) / 2007.5 MHz (DL)</w:t>
            </w:r>
          </w:p>
        </w:tc>
        <w:tc>
          <w:tcPr>
            <w:tcW w:w="656" w:type="dxa"/>
            <w:tcBorders>
              <w:top w:val="single" w:sz="4" w:space="0" w:color="auto"/>
              <w:left w:val="single" w:sz="4" w:space="0" w:color="auto"/>
              <w:bottom w:val="single" w:sz="4" w:space="0" w:color="auto"/>
              <w:right w:val="single" w:sz="4" w:space="0" w:color="auto"/>
            </w:tcBorders>
            <w:vAlign w:val="center"/>
          </w:tcPr>
          <w:p w14:paraId="111297F2" w14:textId="77777777" w:rsidR="00E124DF" w:rsidRPr="00511225" w:rsidRDefault="00E124DF" w:rsidP="00E124DF">
            <w:pPr>
              <w:pStyle w:val="TAC"/>
            </w:pPr>
            <w:r w:rsidRPr="00511225">
              <w:t>n26</w:t>
            </w:r>
          </w:p>
        </w:tc>
        <w:tc>
          <w:tcPr>
            <w:tcW w:w="753" w:type="dxa"/>
            <w:tcBorders>
              <w:top w:val="single" w:sz="4" w:space="0" w:color="auto"/>
              <w:left w:val="single" w:sz="4" w:space="0" w:color="auto"/>
              <w:bottom w:val="single" w:sz="4" w:space="0" w:color="auto"/>
              <w:right w:val="single" w:sz="4" w:space="0" w:color="auto"/>
            </w:tcBorders>
            <w:vAlign w:val="center"/>
          </w:tcPr>
          <w:p w14:paraId="115BC654" w14:textId="77777777" w:rsidR="00E124DF" w:rsidRPr="00511225" w:rsidRDefault="00E124DF" w:rsidP="00E124DF">
            <w:pPr>
              <w:pStyle w:val="TAC"/>
            </w:pPr>
            <w:r w:rsidRPr="00511225">
              <w:rPr>
                <w:rFonts w:eastAsia="Malgun Gothic" w:cs="Arial"/>
                <w:kern w:val="2"/>
                <w:szCs w:val="24"/>
                <w14:ligatures w14:val="standardContextual"/>
              </w:rPr>
              <w:t>831 MHz (UL) / 876 MHz (DL)</w:t>
            </w:r>
          </w:p>
        </w:tc>
        <w:tc>
          <w:tcPr>
            <w:tcW w:w="837" w:type="dxa"/>
            <w:tcBorders>
              <w:top w:val="single" w:sz="4" w:space="0" w:color="auto"/>
              <w:left w:val="single" w:sz="4" w:space="0" w:color="auto"/>
              <w:bottom w:val="single" w:sz="4" w:space="0" w:color="auto"/>
              <w:right w:val="single" w:sz="4" w:space="0" w:color="auto"/>
            </w:tcBorders>
            <w:vAlign w:val="center"/>
          </w:tcPr>
          <w:p w14:paraId="08D44CD3" w14:textId="77777777" w:rsidR="00E124DF" w:rsidRPr="00511225" w:rsidRDefault="00E124DF" w:rsidP="00E124DF">
            <w:pPr>
              <w:pStyle w:val="TAC"/>
            </w:pPr>
            <w:r w:rsidRPr="00511225">
              <w:t>5 MHz UL / 5 MHz DL</w:t>
            </w:r>
          </w:p>
        </w:tc>
        <w:tc>
          <w:tcPr>
            <w:tcW w:w="839" w:type="dxa"/>
            <w:tcBorders>
              <w:top w:val="single" w:sz="4" w:space="0" w:color="auto"/>
              <w:left w:val="single" w:sz="4" w:space="0" w:color="auto"/>
              <w:bottom w:val="single" w:sz="4" w:space="0" w:color="auto"/>
              <w:right w:val="single" w:sz="4" w:space="0" w:color="auto"/>
            </w:tcBorders>
            <w:vAlign w:val="center"/>
          </w:tcPr>
          <w:p w14:paraId="5393F8FE" w14:textId="77777777" w:rsidR="00E124DF" w:rsidRPr="00511225" w:rsidRDefault="00E124DF" w:rsidP="00E124DF">
            <w:pPr>
              <w:pStyle w:val="TAC"/>
            </w:pPr>
            <w:r w:rsidRPr="00511225">
              <w:t>5 MHz</w:t>
            </w:r>
          </w:p>
        </w:tc>
        <w:tc>
          <w:tcPr>
            <w:tcW w:w="738" w:type="dxa"/>
            <w:tcBorders>
              <w:top w:val="single" w:sz="4" w:space="0" w:color="auto"/>
              <w:left w:val="single" w:sz="4" w:space="0" w:color="auto"/>
              <w:bottom w:val="single" w:sz="4" w:space="0" w:color="auto"/>
              <w:right w:val="single" w:sz="4" w:space="0" w:color="auto"/>
            </w:tcBorders>
            <w:vAlign w:val="center"/>
          </w:tcPr>
          <w:p w14:paraId="6EC406E8" w14:textId="77777777" w:rsidR="00E124DF" w:rsidRPr="00511225" w:rsidRDefault="00E124DF" w:rsidP="00E124DF">
            <w:pPr>
              <w:pStyle w:val="TAC"/>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7149DBED" w14:textId="77777777" w:rsidR="00E124DF" w:rsidRPr="00511225" w:rsidRDefault="00E124DF" w:rsidP="00E124DF">
            <w:pPr>
              <w:pStyle w:val="TAC"/>
            </w:pPr>
            <w:r w:rsidRPr="00511225">
              <w:t>Full RB</w:t>
            </w:r>
          </w:p>
        </w:tc>
        <w:tc>
          <w:tcPr>
            <w:tcW w:w="747" w:type="dxa"/>
            <w:tcBorders>
              <w:top w:val="single" w:sz="4" w:space="0" w:color="auto"/>
              <w:left w:val="single" w:sz="4" w:space="0" w:color="auto"/>
              <w:bottom w:val="single" w:sz="4" w:space="0" w:color="auto"/>
              <w:right w:val="single" w:sz="4" w:space="0" w:color="auto"/>
            </w:tcBorders>
            <w:vAlign w:val="center"/>
          </w:tcPr>
          <w:p w14:paraId="398717CC" w14:textId="77777777" w:rsidR="00E124DF" w:rsidRPr="00511225" w:rsidRDefault="00E124DF" w:rsidP="00E124DF">
            <w:pPr>
              <w:pStyle w:val="TAC"/>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0EA8BAF7" w14:textId="77777777" w:rsidR="00E124DF" w:rsidRPr="00511225" w:rsidRDefault="00E124DF" w:rsidP="00E124DF">
            <w:pPr>
              <w:pStyle w:val="TAC"/>
            </w:pPr>
            <w:r w:rsidRPr="00511225">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7A193EA3" w14:textId="77777777" w:rsidR="00E124DF" w:rsidRPr="00511225" w:rsidRDefault="00E124DF" w:rsidP="00E124DF">
            <w:pPr>
              <w:pStyle w:val="TAC"/>
            </w:pPr>
            <w:r w:rsidRPr="00511225">
              <w:t>REFSENS_CA_3</w:t>
            </w:r>
          </w:p>
        </w:tc>
      </w:tr>
      <w:tr w:rsidR="00E124DF" w:rsidRPr="00511225" w14:paraId="7B86C4EA" w14:textId="77777777" w:rsidTr="00E124DF">
        <w:trPr>
          <w:trHeight w:val="285"/>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97DD5FA" w14:textId="77777777" w:rsidR="00E124DF" w:rsidRPr="00511225" w:rsidRDefault="00E124DF" w:rsidP="00E124DF">
            <w:pPr>
              <w:pStyle w:val="TAH"/>
            </w:pPr>
            <w:r w:rsidRPr="00511225">
              <w:t>Test Settings for CA_n28A-n40A Configuration</w:t>
            </w:r>
          </w:p>
        </w:tc>
      </w:tr>
      <w:tr w:rsidR="00E124DF" w:rsidRPr="00511225" w14:paraId="594C0510" w14:textId="77777777" w:rsidTr="00E124DF">
        <w:trPr>
          <w:trHeight w:val="285"/>
        </w:trPr>
        <w:tc>
          <w:tcPr>
            <w:tcW w:w="382" w:type="dxa"/>
            <w:tcBorders>
              <w:top w:val="single" w:sz="4" w:space="0" w:color="auto"/>
              <w:left w:val="single" w:sz="4" w:space="0" w:color="auto"/>
              <w:bottom w:val="single" w:sz="4" w:space="0" w:color="auto"/>
              <w:right w:val="single" w:sz="4" w:space="0" w:color="auto"/>
            </w:tcBorders>
            <w:vAlign w:val="center"/>
          </w:tcPr>
          <w:p w14:paraId="7C3D30D4" w14:textId="77777777" w:rsidR="00E124DF" w:rsidRPr="00511225" w:rsidRDefault="00E124DF" w:rsidP="00E124DF">
            <w:pPr>
              <w:pStyle w:val="TAC"/>
            </w:pPr>
            <w:r w:rsidRPr="00511225">
              <w:t>1</w:t>
            </w:r>
          </w:p>
        </w:tc>
        <w:tc>
          <w:tcPr>
            <w:tcW w:w="647" w:type="dxa"/>
            <w:tcBorders>
              <w:top w:val="single" w:sz="4" w:space="0" w:color="auto"/>
              <w:left w:val="single" w:sz="4" w:space="0" w:color="auto"/>
              <w:bottom w:val="single" w:sz="4" w:space="0" w:color="auto"/>
              <w:right w:val="single" w:sz="4" w:space="0" w:color="auto"/>
            </w:tcBorders>
            <w:vAlign w:val="center"/>
          </w:tcPr>
          <w:p w14:paraId="52871D8A" w14:textId="77777777" w:rsidR="00E124DF" w:rsidRPr="00511225" w:rsidRDefault="00E124DF" w:rsidP="00E124DF">
            <w:pPr>
              <w:pStyle w:val="TAC"/>
            </w:pPr>
            <w:r w:rsidRPr="00511225">
              <w:t>n40</w:t>
            </w:r>
          </w:p>
        </w:tc>
        <w:tc>
          <w:tcPr>
            <w:tcW w:w="759" w:type="dxa"/>
            <w:tcBorders>
              <w:top w:val="single" w:sz="4" w:space="0" w:color="auto"/>
              <w:left w:val="single" w:sz="4" w:space="0" w:color="auto"/>
              <w:bottom w:val="single" w:sz="4" w:space="0" w:color="auto"/>
              <w:right w:val="single" w:sz="4" w:space="0" w:color="auto"/>
            </w:tcBorders>
            <w:vAlign w:val="center"/>
          </w:tcPr>
          <w:p w14:paraId="24851FF6" w14:textId="77777777" w:rsidR="00E124DF" w:rsidRPr="00511225" w:rsidRDefault="00E124DF" w:rsidP="00E124DF">
            <w:pPr>
              <w:pStyle w:val="TAC"/>
            </w:pPr>
            <w:r w:rsidRPr="00511225">
              <w:rPr>
                <w:rFonts w:cs="Arial"/>
                <w:kern w:val="2"/>
                <w:szCs w:val="24"/>
                <w14:ligatures w14:val="standardContextual"/>
              </w:rPr>
              <w:t>2341.5 MHz</w:t>
            </w:r>
          </w:p>
        </w:tc>
        <w:tc>
          <w:tcPr>
            <w:tcW w:w="656" w:type="dxa"/>
            <w:tcBorders>
              <w:top w:val="single" w:sz="4" w:space="0" w:color="auto"/>
              <w:left w:val="single" w:sz="4" w:space="0" w:color="auto"/>
              <w:bottom w:val="single" w:sz="4" w:space="0" w:color="auto"/>
              <w:right w:val="single" w:sz="4" w:space="0" w:color="auto"/>
            </w:tcBorders>
            <w:vAlign w:val="center"/>
          </w:tcPr>
          <w:p w14:paraId="2227D844" w14:textId="77777777" w:rsidR="00E124DF" w:rsidRPr="00511225" w:rsidRDefault="00E124DF" w:rsidP="00E124DF">
            <w:pPr>
              <w:pStyle w:val="TAC"/>
            </w:pPr>
            <w:r w:rsidRPr="00511225">
              <w:t>n28</w:t>
            </w:r>
          </w:p>
        </w:tc>
        <w:tc>
          <w:tcPr>
            <w:tcW w:w="753" w:type="dxa"/>
            <w:tcBorders>
              <w:top w:val="single" w:sz="4" w:space="0" w:color="auto"/>
              <w:left w:val="single" w:sz="4" w:space="0" w:color="auto"/>
              <w:bottom w:val="single" w:sz="4" w:space="0" w:color="auto"/>
              <w:right w:val="single" w:sz="4" w:space="0" w:color="auto"/>
            </w:tcBorders>
            <w:vAlign w:val="center"/>
          </w:tcPr>
          <w:p w14:paraId="6DA06F82" w14:textId="77777777" w:rsidR="00E124DF" w:rsidRPr="00511225" w:rsidRDefault="00E124DF" w:rsidP="00E124DF">
            <w:pPr>
              <w:pStyle w:val="TAC"/>
            </w:pPr>
            <w:r w:rsidRPr="00511225">
              <w:t>780.5 MHz (DL)</w:t>
            </w:r>
          </w:p>
        </w:tc>
        <w:tc>
          <w:tcPr>
            <w:tcW w:w="837" w:type="dxa"/>
            <w:tcBorders>
              <w:top w:val="single" w:sz="4" w:space="0" w:color="auto"/>
              <w:left w:val="single" w:sz="4" w:space="0" w:color="auto"/>
              <w:bottom w:val="single" w:sz="4" w:space="0" w:color="auto"/>
              <w:right w:val="single" w:sz="4" w:space="0" w:color="auto"/>
            </w:tcBorders>
            <w:vAlign w:val="center"/>
          </w:tcPr>
          <w:p w14:paraId="3EE2C104" w14:textId="77777777" w:rsidR="00E124DF" w:rsidRPr="00511225" w:rsidRDefault="00E124DF" w:rsidP="00E124DF">
            <w:pPr>
              <w:pStyle w:val="TAC"/>
            </w:pPr>
            <w:r w:rsidRPr="00511225">
              <w:t>5 MHz</w:t>
            </w:r>
          </w:p>
        </w:tc>
        <w:tc>
          <w:tcPr>
            <w:tcW w:w="839" w:type="dxa"/>
            <w:tcBorders>
              <w:top w:val="single" w:sz="4" w:space="0" w:color="auto"/>
              <w:left w:val="single" w:sz="4" w:space="0" w:color="auto"/>
              <w:bottom w:val="single" w:sz="4" w:space="0" w:color="auto"/>
              <w:right w:val="single" w:sz="4" w:space="0" w:color="auto"/>
            </w:tcBorders>
            <w:vAlign w:val="center"/>
          </w:tcPr>
          <w:p w14:paraId="1C139AC9" w14:textId="77777777" w:rsidR="00E124DF" w:rsidRPr="00511225" w:rsidRDefault="00E124DF" w:rsidP="00E124DF">
            <w:pPr>
              <w:pStyle w:val="TAC"/>
            </w:pPr>
            <w:r w:rsidRPr="00511225">
              <w:t>5 MHz</w:t>
            </w:r>
          </w:p>
        </w:tc>
        <w:tc>
          <w:tcPr>
            <w:tcW w:w="738" w:type="dxa"/>
            <w:tcBorders>
              <w:top w:val="single" w:sz="4" w:space="0" w:color="auto"/>
              <w:left w:val="single" w:sz="4" w:space="0" w:color="auto"/>
              <w:bottom w:val="single" w:sz="4" w:space="0" w:color="auto"/>
              <w:right w:val="single" w:sz="4" w:space="0" w:color="auto"/>
            </w:tcBorders>
            <w:vAlign w:val="center"/>
          </w:tcPr>
          <w:p w14:paraId="3725CCD0" w14:textId="77777777" w:rsidR="00E124DF" w:rsidRPr="00511225" w:rsidRDefault="00E124DF" w:rsidP="00E124DF">
            <w:pPr>
              <w:pStyle w:val="TAC"/>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402F1F74" w14:textId="77777777" w:rsidR="00E124DF" w:rsidRPr="00511225" w:rsidRDefault="00E124DF" w:rsidP="00E124DF">
            <w:pPr>
              <w:pStyle w:val="TAC"/>
            </w:pPr>
            <w:r w:rsidRPr="00511225">
              <w:t>Full RB</w:t>
            </w:r>
          </w:p>
        </w:tc>
        <w:tc>
          <w:tcPr>
            <w:tcW w:w="747" w:type="dxa"/>
            <w:tcBorders>
              <w:top w:val="single" w:sz="4" w:space="0" w:color="auto"/>
              <w:left w:val="single" w:sz="4" w:space="0" w:color="auto"/>
              <w:bottom w:val="single" w:sz="4" w:space="0" w:color="auto"/>
              <w:right w:val="single" w:sz="4" w:space="0" w:color="auto"/>
            </w:tcBorders>
            <w:vAlign w:val="center"/>
          </w:tcPr>
          <w:p w14:paraId="6AD68173" w14:textId="77777777" w:rsidR="00E124DF" w:rsidRPr="00511225" w:rsidRDefault="00E124DF" w:rsidP="00E124DF">
            <w:pPr>
              <w:pStyle w:val="TAC"/>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42311096" w14:textId="77777777" w:rsidR="00E124DF" w:rsidRPr="00511225" w:rsidRDefault="00E124DF" w:rsidP="00E124DF">
            <w:pPr>
              <w:pStyle w:val="TAC"/>
            </w:pPr>
            <w:r w:rsidRPr="00511225">
              <w:t>REFSENS_CA_2</w:t>
            </w:r>
          </w:p>
        </w:tc>
        <w:tc>
          <w:tcPr>
            <w:tcW w:w="1604" w:type="dxa"/>
            <w:tcBorders>
              <w:top w:val="single" w:sz="4" w:space="0" w:color="auto"/>
              <w:left w:val="single" w:sz="4" w:space="0" w:color="auto"/>
              <w:bottom w:val="single" w:sz="4" w:space="0" w:color="auto"/>
              <w:right w:val="single" w:sz="4" w:space="0" w:color="auto"/>
            </w:tcBorders>
            <w:vAlign w:val="center"/>
          </w:tcPr>
          <w:p w14:paraId="6F56356A" w14:textId="77777777" w:rsidR="00E124DF" w:rsidRPr="00511225" w:rsidRDefault="00E124DF" w:rsidP="00E124DF">
            <w:pPr>
              <w:pStyle w:val="TAC"/>
            </w:pPr>
            <w:r w:rsidRPr="00511225">
              <w:t>-</w:t>
            </w:r>
          </w:p>
        </w:tc>
      </w:tr>
      <w:tr w:rsidR="00E124DF" w:rsidRPr="00511225" w14:paraId="37ED8E02" w14:textId="77777777" w:rsidTr="00E124DF">
        <w:trPr>
          <w:trHeight w:val="285"/>
        </w:trPr>
        <w:tc>
          <w:tcPr>
            <w:tcW w:w="382" w:type="dxa"/>
            <w:tcBorders>
              <w:top w:val="single" w:sz="4" w:space="0" w:color="auto"/>
              <w:left w:val="single" w:sz="4" w:space="0" w:color="auto"/>
              <w:bottom w:val="single" w:sz="4" w:space="0" w:color="auto"/>
              <w:right w:val="single" w:sz="4" w:space="0" w:color="auto"/>
            </w:tcBorders>
            <w:vAlign w:val="center"/>
          </w:tcPr>
          <w:p w14:paraId="546B23D5" w14:textId="77777777" w:rsidR="00E124DF" w:rsidRPr="00511225" w:rsidRDefault="00E124DF" w:rsidP="00E124DF">
            <w:pPr>
              <w:pStyle w:val="TAC"/>
            </w:pPr>
            <w:r w:rsidRPr="00511225">
              <w:t>2</w:t>
            </w:r>
          </w:p>
        </w:tc>
        <w:tc>
          <w:tcPr>
            <w:tcW w:w="647" w:type="dxa"/>
            <w:tcBorders>
              <w:top w:val="single" w:sz="4" w:space="0" w:color="auto"/>
              <w:left w:val="single" w:sz="4" w:space="0" w:color="auto"/>
              <w:bottom w:val="single" w:sz="4" w:space="0" w:color="auto"/>
              <w:right w:val="single" w:sz="4" w:space="0" w:color="auto"/>
            </w:tcBorders>
            <w:vAlign w:val="center"/>
          </w:tcPr>
          <w:p w14:paraId="2D4A873C" w14:textId="77777777" w:rsidR="00E124DF" w:rsidRPr="00511225" w:rsidRDefault="00E124DF" w:rsidP="00E124DF">
            <w:pPr>
              <w:pStyle w:val="TAC"/>
            </w:pPr>
            <w:r w:rsidRPr="00511225">
              <w:t>n40</w:t>
            </w:r>
          </w:p>
        </w:tc>
        <w:tc>
          <w:tcPr>
            <w:tcW w:w="759" w:type="dxa"/>
            <w:tcBorders>
              <w:top w:val="single" w:sz="4" w:space="0" w:color="auto"/>
              <w:left w:val="single" w:sz="4" w:space="0" w:color="auto"/>
              <w:bottom w:val="single" w:sz="4" w:space="0" w:color="auto"/>
              <w:right w:val="single" w:sz="4" w:space="0" w:color="auto"/>
            </w:tcBorders>
            <w:vAlign w:val="center"/>
          </w:tcPr>
          <w:p w14:paraId="1F32CF02" w14:textId="77777777" w:rsidR="00E124DF" w:rsidRPr="00511225" w:rsidRDefault="00E124DF" w:rsidP="00E124DF">
            <w:pPr>
              <w:pStyle w:val="TAC"/>
              <w:rPr>
                <w:rFonts w:eastAsia="Malgun Gothic" w:cs="Arial"/>
                <w:kern w:val="2"/>
                <w:szCs w:val="24"/>
                <w14:ligatures w14:val="standardContextual"/>
              </w:rPr>
            </w:pPr>
            <w:r w:rsidRPr="00511225">
              <w:rPr>
                <w:rFonts w:cs="Arial"/>
                <w:kern w:val="2"/>
                <w:szCs w:val="24"/>
                <w14:ligatures w14:val="standardContextual"/>
              </w:rPr>
              <w:t>2341.5 MHz</w:t>
            </w:r>
          </w:p>
        </w:tc>
        <w:tc>
          <w:tcPr>
            <w:tcW w:w="656" w:type="dxa"/>
            <w:tcBorders>
              <w:top w:val="single" w:sz="4" w:space="0" w:color="auto"/>
              <w:left w:val="single" w:sz="4" w:space="0" w:color="auto"/>
              <w:bottom w:val="single" w:sz="4" w:space="0" w:color="auto"/>
              <w:right w:val="single" w:sz="4" w:space="0" w:color="auto"/>
            </w:tcBorders>
            <w:vAlign w:val="center"/>
          </w:tcPr>
          <w:p w14:paraId="7B3C3AC4" w14:textId="77777777" w:rsidR="00E124DF" w:rsidRPr="00511225" w:rsidRDefault="00E124DF" w:rsidP="00E124DF">
            <w:pPr>
              <w:pStyle w:val="TAC"/>
            </w:pPr>
            <w:r w:rsidRPr="00511225">
              <w:t>n28</w:t>
            </w:r>
          </w:p>
        </w:tc>
        <w:tc>
          <w:tcPr>
            <w:tcW w:w="753" w:type="dxa"/>
            <w:tcBorders>
              <w:top w:val="single" w:sz="4" w:space="0" w:color="auto"/>
              <w:left w:val="single" w:sz="4" w:space="0" w:color="auto"/>
              <w:bottom w:val="single" w:sz="4" w:space="0" w:color="auto"/>
              <w:right w:val="single" w:sz="4" w:space="0" w:color="auto"/>
            </w:tcBorders>
            <w:vAlign w:val="center"/>
          </w:tcPr>
          <w:p w14:paraId="50A77680" w14:textId="77777777" w:rsidR="00E124DF" w:rsidRPr="00511225" w:rsidRDefault="00E124DF" w:rsidP="00E124DF">
            <w:pPr>
              <w:pStyle w:val="TAC"/>
              <w:rPr>
                <w:rFonts w:eastAsia="Malgun Gothic" w:cs="Arial"/>
                <w:kern w:val="2"/>
                <w:szCs w:val="24"/>
                <w14:ligatures w14:val="standardContextual"/>
              </w:rPr>
            </w:pPr>
            <w:r w:rsidRPr="00511225">
              <w:t>780.5 MHz (DL)</w:t>
            </w:r>
          </w:p>
        </w:tc>
        <w:tc>
          <w:tcPr>
            <w:tcW w:w="837" w:type="dxa"/>
            <w:tcBorders>
              <w:top w:val="single" w:sz="4" w:space="0" w:color="auto"/>
              <w:left w:val="single" w:sz="4" w:space="0" w:color="auto"/>
              <w:bottom w:val="single" w:sz="4" w:space="0" w:color="auto"/>
              <w:right w:val="single" w:sz="4" w:space="0" w:color="auto"/>
            </w:tcBorders>
            <w:vAlign w:val="center"/>
          </w:tcPr>
          <w:p w14:paraId="4379EBBC" w14:textId="77777777" w:rsidR="00E124DF" w:rsidRPr="00511225" w:rsidRDefault="00E124DF" w:rsidP="00E124DF">
            <w:pPr>
              <w:pStyle w:val="TAC"/>
            </w:pPr>
            <w:r w:rsidRPr="00511225">
              <w:t>20 MHz</w:t>
            </w:r>
          </w:p>
        </w:tc>
        <w:tc>
          <w:tcPr>
            <w:tcW w:w="839" w:type="dxa"/>
            <w:tcBorders>
              <w:top w:val="single" w:sz="4" w:space="0" w:color="auto"/>
              <w:left w:val="single" w:sz="4" w:space="0" w:color="auto"/>
              <w:bottom w:val="single" w:sz="4" w:space="0" w:color="auto"/>
              <w:right w:val="single" w:sz="4" w:space="0" w:color="auto"/>
            </w:tcBorders>
            <w:vAlign w:val="center"/>
          </w:tcPr>
          <w:p w14:paraId="37555FF7" w14:textId="77777777" w:rsidR="00E124DF" w:rsidRPr="00511225" w:rsidRDefault="00E124DF" w:rsidP="00E124DF">
            <w:pPr>
              <w:pStyle w:val="TAC"/>
            </w:pPr>
            <w:r w:rsidRPr="00511225">
              <w:t>20 MHz</w:t>
            </w:r>
          </w:p>
        </w:tc>
        <w:tc>
          <w:tcPr>
            <w:tcW w:w="738" w:type="dxa"/>
            <w:tcBorders>
              <w:top w:val="single" w:sz="4" w:space="0" w:color="auto"/>
              <w:left w:val="single" w:sz="4" w:space="0" w:color="auto"/>
              <w:bottom w:val="single" w:sz="4" w:space="0" w:color="auto"/>
              <w:right w:val="single" w:sz="4" w:space="0" w:color="auto"/>
            </w:tcBorders>
            <w:vAlign w:val="center"/>
          </w:tcPr>
          <w:p w14:paraId="614F6A4F" w14:textId="77777777" w:rsidR="00E124DF" w:rsidRPr="00511225" w:rsidRDefault="00E124DF" w:rsidP="00E124DF">
            <w:pPr>
              <w:pStyle w:val="TAC"/>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EAE41E6" w14:textId="77777777" w:rsidR="00E124DF" w:rsidRPr="00511225" w:rsidRDefault="00E124DF" w:rsidP="00E124DF">
            <w:pPr>
              <w:pStyle w:val="TAC"/>
            </w:pPr>
            <w:r w:rsidRPr="00511225">
              <w:t>Full RB</w:t>
            </w:r>
          </w:p>
        </w:tc>
        <w:tc>
          <w:tcPr>
            <w:tcW w:w="747" w:type="dxa"/>
            <w:tcBorders>
              <w:top w:val="single" w:sz="4" w:space="0" w:color="auto"/>
              <w:left w:val="single" w:sz="4" w:space="0" w:color="auto"/>
              <w:bottom w:val="single" w:sz="4" w:space="0" w:color="auto"/>
              <w:right w:val="single" w:sz="4" w:space="0" w:color="auto"/>
            </w:tcBorders>
            <w:vAlign w:val="center"/>
          </w:tcPr>
          <w:p w14:paraId="3E22EF4B" w14:textId="77777777" w:rsidR="00E124DF" w:rsidRPr="00511225" w:rsidRDefault="00E124DF" w:rsidP="00E124DF">
            <w:pPr>
              <w:pStyle w:val="TAC"/>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5D42E8CF" w14:textId="77777777" w:rsidR="00E124DF" w:rsidRPr="00511225" w:rsidRDefault="00E124DF" w:rsidP="00E124DF">
            <w:pPr>
              <w:pStyle w:val="TAC"/>
            </w:pPr>
            <w:r w:rsidRPr="00511225">
              <w:t>REFSENS_CA_2</w:t>
            </w:r>
          </w:p>
        </w:tc>
        <w:tc>
          <w:tcPr>
            <w:tcW w:w="1604" w:type="dxa"/>
            <w:tcBorders>
              <w:top w:val="single" w:sz="4" w:space="0" w:color="auto"/>
              <w:left w:val="single" w:sz="4" w:space="0" w:color="auto"/>
              <w:bottom w:val="single" w:sz="4" w:space="0" w:color="auto"/>
              <w:right w:val="single" w:sz="4" w:space="0" w:color="auto"/>
            </w:tcBorders>
            <w:vAlign w:val="center"/>
          </w:tcPr>
          <w:p w14:paraId="6AEA41DC" w14:textId="77777777" w:rsidR="00E124DF" w:rsidRPr="00511225" w:rsidRDefault="00E124DF" w:rsidP="00E124DF">
            <w:pPr>
              <w:pStyle w:val="TAC"/>
            </w:pPr>
            <w:r w:rsidRPr="00511225">
              <w:t>-</w:t>
            </w:r>
          </w:p>
        </w:tc>
      </w:tr>
      <w:tr w:rsidR="00E124DF" w:rsidRPr="00511225" w14:paraId="1D35F763" w14:textId="77777777" w:rsidTr="00E124DF">
        <w:trPr>
          <w:trHeight w:val="285"/>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F6DAA96" w14:textId="77777777" w:rsidR="00E124DF" w:rsidRPr="00511225" w:rsidRDefault="00E124DF" w:rsidP="00E124DF">
            <w:pPr>
              <w:pStyle w:val="TAC"/>
              <w:rPr>
                <w:b/>
              </w:rPr>
            </w:pPr>
            <w:r w:rsidRPr="00511225">
              <w:rPr>
                <w:b/>
              </w:rPr>
              <w:t>Test Settings for CA_n28A-n77A Configuration</w:t>
            </w:r>
          </w:p>
        </w:tc>
      </w:tr>
      <w:tr w:rsidR="00E124DF" w:rsidRPr="00511225" w14:paraId="1B4E295D" w14:textId="77777777" w:rsidTr="00E124DF">
        <w:trPr>
          <w:trHeight w:val="285"/>
        </w:trPr>
        <w:tc>
          <w:tcPr>
            <w:tcW w:w="382" w:type="dxa"/>
            <w:tcBorders>
              <w:top w:val="single" w:sz="4" w:space="0" w:color="auto"/>
              <w:left w:val="single" w:sz="4" w:space="0" w:color="auto"/>
              <w:bottom w:val="single" w:sz="4" w:space="0" w:color="auto"/>
              <w:right w:val="single" w:sz="4" w:space="0" w:color="auto"/>
            </w:tcBorders>
            <w:vAlign w:val="center"/>
          </w:tcPr>
          <w:p w14:paraId="3A6061F7" w14:textId="77777777" w:rsidR="00E124DF" w:rsidRPr="00511225" w:rsidRDefault="00E124DF" w:rsidP="00E124DF">
            <w:pPr>
              <w:pStyle w:val="TAC"/>
            </w:pPr>
            <w:r w:rsidRPr="00511225">
              <w:t>1</w:t>
            </w:r>
          </w:p>
        </w:tc>
        <w:tc>
          <w:tcPr>
            <w:tcW w:w="647" w:type="dxa"/>
            <w:tcBorders>
              <w:top w:val="single" w:sz="4" w:space="0" w:color="auto"/>
              <w:left w:val="single" w:sz="4" w:space="0" w:color="auto"/>
              <w:bottom w:val="single" w:sz="4" w:space="0" w:color="auto"/>
              <w:right w:val="single" w:sz="4" w:space="0" w:color="auto"/>
            </w:tcBorders>
            <w:vAlign w:val="center"/>
          </w:tcPr>
          <w:p w14:paraId="1E9B01C5" w14:textId="77777777" w:rsidR="00E124DF" w:rsidRPr="00511225" w:rsidRDefault="00E124DF" w:rsidP="00E124DF">
            <w:pPr>
              <w:pStyle w:val="TAC"/>
            </w:pPr>
            <w:r w:rsidRPr="00511225">
              <w:t>n28</w:t>
            </w:r>
          </w:p>
        </w:tc>
        <w:tc>
          <w:tcPr>
            <w:tcW w:w="759" w:type="dxa"/>
            <w:tcBorders>
              <w:top w:val="single" w:sz="4" w:space="0" w:color="auto"/>
              <w:left w:val="single" w:sz="4" w:space="0" w:color="auto"/>
              <w:bottom w:val="single" w:sz="4" w:space="0" w:color="auto"/>
              <w:right w:val="single" w:sz="4" w:space="0" w:color="auto"/>
            </w:tcBorders>
            <w:vAlign w:val="center"/>
          </w:tcPr>
          <w:p w14:paraId="3B9FAF85" w14:textId="77777777" w:rsidR="00E124DF" w:rsidRPr="00511225" w:rsidRDefault="00E124DF" w:rsidP="00E124DF">
            <w:pPr>
              <w:pStyle w:val="TAC"/>
            </w:pPr>
            <w:r w:rsidRPr="00511225">
              <w:t>705.5 MHz (UL)</w:t>
            </w:r>
          </w:p>
        </w:tc>
        <w:tc>
          <w:tcPr>
            <w:tcW w:w="656" w:type="dxa"/>
            <w:tcBorders>
              <w:top w:val="single" w:sz="4" w:space="0" w:color="auto"/>
              <w:left w:val="single" w:sz="4" w:space="0" w:color="auto"/>
              <w:bottom w:val="single" w:sz="4" w:space="0" w:color="auto"/>
              <w:right w:val="single" w:sz="4" w:space="0" w:color="auto"/>
            </w:tcBorders>
            <w:vAlign w:val="center"/>
          </w:tcPr>
          <w:p w14:paraId="781D49B2" w14:textId="77777777" w:rsidR="00E124DF" w:rsidRPr="00511225" w:rsidRDefault="00E124DF" w:rsidP="00E124DF">
            <w:pPr>
              <w:pStyle w:val="TAC"/>
            </w:pPr>
            <w:r w:rsidRPr="00511225">
              <w:t>n77</w:t>
            </w:r>
          </w:p>
        </w:tc>
        <w:tc>
          <w:tcPr>
            <w:tcW w:w="753" w:type="dxa"/>
            <w:tcBorders>
              <w:top w:val="single" w:sz="4" w:space="0" w:color="auto"/>
              <w:left w:val="single" w:sz="4" w:space="0" w:color="auto"/>
              <w:bottom w:val="single" w:sz="4" w:space="0" w:color="auto"/>
              <w:right w:val="single" w:sz="4" w:space="0" w:color="auto"/>
            </w:tcBorders>
            <w:vAlign w:val="center"/>
          </w:tcPr>
          <w:p w14:paraId="16A11D57" w14:textId="77777777" w:rsidR="00E124DF" w:rsidRPr="00511225" w:rsidRDefault="00E124DF" w:rsidP="00E124DF">
            <w:pPr>
              <w:pStyle w:val="TAC"/>
            </w:pPr>
            <w:r w:rsidRPr="00511225">
              <w:t>3527.5 MHz</w:t>
            </w:r>
          </w:p>
        </w:tc>
        <w:tc>
          <w:tcPr>
            <w:tcW w:w="837" w:type="dxa"/>
            <w:tcBorders>
              <w:top w:val="single" w:sz="4" w:space="0" w:color="auto"/>
              <w:left w:val="single" w:sz="4" w:space="0" w:color="auto"/>
              <w:bottom w:val="single" w:sz="4" w:space="0" w:color="auto"/>
              <w:right w:val="single" w:sz="4" w:space="0" w:color="auto"/>
            </w:tcBorders>
            <w:vAlign w:val="center"/>
          </w:tcPr>
          <w:p w14:paraId="3DEF46D5" w14:textId="77777777" w:rsidR="00E124DF" w:rsidRPr="00511225" w:rsidRDefault="00E124DF" w:rsidP="00E124DF">
            <w:pPr>
              <w:pStyle w:val="TAC"/>
            </w:pPr>
            <w:r w:rsidRPr="00511225">
              <w:t>5 MHz</w:t>
            </w:r>
          </w:p>
        </w:tc>
        <w:tc>
          <w:tcPr>
            <w:tcW w:w="839" w:type="dxa"/>
            <w:tcBorders>
              <w:top w:val="single" w:sz="4" w:space="0" w:color="auto"/>
              <w:left w:val="single" w:sz="4" w:space="0" w:color="auto"/>
              <w:bottom w:val="single" w:sz="4" w:space="0" w:color="auto"/>
              <w:right w:val="single" w:sz="4" w:space="0" w:color="auto"/>
            </w:tcBorders>
            <w:vAlign w:val="center"/>
          </w:tcPr>
          <w:p w14:paraId="1F7D2403" w14:textId="77777777" w:rsidR="00E124DF" w:rsidRPr="00511225" w:rsidRDefault="00E124DF" w:rsidP="00E124DF">
            <w:pPr>
              <w:pStyle w:val="TAC"/>
            </w:pPr>
            <w:r w:rsidRPr="00511225">
              <w:t>10 MHz</w:t>
            </w:r>
          </w:p>
        </w:tc>
        <w:tc>
          <w:tcPr>
            <w:tcW w:w="738" w:type="dxa"/>
            <w:tcBorders>
              <w:top w:val="single" w:sz="4" w:space="0" w:color="auto"/>
              <w:left w:val="single" w:sz="4" w:space="0" w:color="auto"/>
              <w:bottom w:val="single" w:sz="4" w:space="0" w:color="auto"/>
              <w:right w:val="single" w:sz="4" w:space="0" w:color="auto"/>
            </w:tcBorders>
            <w:vAlign w:val="center"/>
          </w:tcPr>
          <w:p w14:paraId="1EDB3745" w14:textId="77777777" w:rsidR="00E124DF" w:rsidRPr="00511225" w:rsidRDefault="00E124DF" w:rsidP="00E124DF">
            <w:pPr>
              <w:pStyle w:val="TAC"/>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5AE42409" w14:textId="77777777" w:rsidR="00E124DF" w:rsidRPr="00511225" w:rsidRDefault="00E124DF" w:rsidP="00E124DF">
            <w:pPr>
              <w:pStyle w:val="TAC"/>
            </w:pPr>
            <w:r w:rsidRPr="00511225">
              <w:t>Full RB</w:t>
            </w:r>
          </w:p>
        </w:tc>
        <w:tc>
          <w:tcPr>
            <w:tcW w:w="747" w:type="dxa"/>
            <w:tcBorders>
              <w:top w:val="single" w:sz="4" w:space="0" w:color="auto"/>
              <w:left w:val="single" w:sz="4" w:space="0" w:color="auto"/>
              <w:bottom w:val="single" w:sz="4" w:space="0" w:color="auto"/>
              <w:right w:val="single" w:sz="4" w:space="0" w:color="auto"/>
            </w:tcBorders>
            <w:vAlign w:val="center"/>
          </w:tcPr>
          <w:p w14:paraId="7D476287" w14:textId="77777777" w:rsidR="00E124DF" w:rsidRPr="00511225" w:rsidRDefault="00E124DF" w:rsidP="00E124DF">
            <w:pPr>
              <w:pStyle w:val="TAC"/>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369BDF83" w14:textId="77777777" w:rsidR="00E124DF" w:rsidRPr="00511225" w:rsidRDefault="00E124DF" w:rsidP="00E124DF">
            <w:pPr>
              <w:pStyle w:val="TAC"/>
            </w:pPr>
            <w:r w:rsidRPr="00511225">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14DA71D8" w14:textId="77777777" w:rsidR="00E124DF" w:rsidRPr="00511225" w:rsidRDefault="00E124DF" w:rsidP="00E124DF">
            <w:pPr>
              <w:pStyle w:val="TAC"/>
            </w:pPr>
            <w:r w:rsidRPr="00511225">
              <w:t>-</w:t>
            </w:r>
          </w:p>
        </w:tc>
      </w:tr>
      <w:tr w:rsidR="00E124DF" w:rsidRPr="00511225" w14:paraId="3E596D69" w14:textId="77777777" w:rsidTr="00E124DF">
        <w:trPr>
          <w:trHeight w:val="285"/>
        </w:trPr>
        <w:tc>
          <w:tcPr>
            <w:tcW w:w="382" w:type="dxa"/>
            <w:tcBorders>
              <w:top w:val="single" w:sz="4" w:space="0" w:color="auto"/>
              <w:left w:val="single" w:sz="4" w:space="0" w:color="auto"/>
              <w:bottom w:val="single" w:sz="4" w:space="0" w:color="auto"/>
              <w:right w:val="single" w:sz="4" w:space="0" w:color="auto"/>
            </w:tcBorders>
            <w:vAlign w:val="center"/>
          </w:tcPr>
          <w:p w14:paraId="2095899D" w14:textId="77777777" w:rsidR="00E124DF" w:rsidRPr="00511225" w:rsidRDefault="00E124DF" w:rsidP="00E124DF">
            <w:pPr>
              <w:pStyle w:val="TAC"/>
            </w:pPr>
            <w:r w:rsidRPr="00511225">
              <w:t>2</w:t>
            </w:r>
          </w:p>
        </w:tc>
        <w:tc>
          <w:tcPr>
            <w:tcW w:w="647" w:type="dxa"/>
            <w:tcBorders>
              <w:top w:val="single" w:sz="4" w:space="0" w:color="auto"/>
              <w:left w:val="single" w:sz="4" w:space="0" w:color="auto"/>
              <w:bottom w:val="single" w:sz="4" w:space="0" w:color="auto"/>
              <w:right w:val="single" w:sz="4" w:space="0" w:color="auto"/>
            </w:tcBorders>
            <w:vAlign w:val="center"/>
          </w:tcPr>
          <w:p w14:paraId="23CD01B0" w14:textId="77777777" w:rsidR="00E124DF" w:rsidRPr="00511225" w:rsidRDefault="00E124DF" w:rsidP="00E124DF">
            <w:pPr>
              <w:pStyle w:val="TAC"/>
            </w:pPr>
            <w:r w:rsidRPr="00511225">
              <w:t>n28</w:t>
            </w:r>
          </w:p>
        </w:tc>
        <w:tc>
          <w:tcPr>
            <w:tcW w:w="759" w:type="dxa"/>
            <w:tcBorders>
              <w:top w:val="single" w:sz="4" w:space="0" w:color="auto"/>
              <w:left w:val="single" w:sz="4" w:space="0" w:color="auto"/>
              <w:bottom w:val="single" w:sz="4" w:space="0" w:color="auto"/>
              <w:right w:val="single" w:sz="4" w:space="0" w:color="auto"/>
            </w:tcBorders>
            <w:vAlign w:val="center"/>
          </w:tcPr>
          <w:p w14:paraId="0AC67284" w14:textId="77777777" w:rsidR="00E124DF" w:rsidRPr="00511225" w:rsidRDefault="00E124DF" w:rsidP="00E124DF">
            <w:pPr>
              <w:pStyle w:val="TAC"/>
            </w:pPr>
            <w:r w:rsidRPr="00511225">
              <w:t>705.5 MHz (UL)</w:t>
            </w:r>
          </w:p>
        </w:tc>
        <w:tc>
          <w:tcPr>
            <w:tcW w:w="656" w:type="dxa"/>
            <w:tcBorders>
              <w:top w:val="single" w:sz="4" w:space="0" w:color="auto"/>
              <w:left w:val="single" w:sz="4" w:space="0" w:color="auto"/>
              <w:bottom w:val="single" w:sz="4" w:space="0" w:color="auto"/>
              <w:right w:val="single" w:sz="4" w:space="0" w:color="auto"/>
            </w:tcBorders>
            <w:vAlign w:val="center"/>
          </w:tcPr>
          <w:p w14:paraId="7A23E08E" w14:textId="77777777" w:rsidR="00E124DF" w:rsidRPr="00511225" w:rsidRDefault="00E124DF" w:rsidP="00E124DF">
            <w:pPr>
              <w:pStyle w:val="TAC"/>
            </w:pPr>
            <w:r w:rsidRPr="00511225">
              <w:t>n77</w:t>
            </w:r>
          </w:p>
        </w:tc>
        <w:tc>
          <w:tcPr>
            <w:tcW w:w="753" w:type="dxa"/>
            <w:tcBorders>
              <w:top w:val="single" w:sz="4" w:space="0" w:color="auto"/>
              <w:left w:val="single" w:sz="4" w:space="0" w:color="auto"/>
              <w:bottom w:val="single" w:sz="4" w:space="0" w:color="auto"/>
              <w:right w:val="single" w:sz="4" w:space="0" w:color="auto"/>
            </w:tcBorders>
            <w:vAlign w:val="center"/>
          </w:tcPr>
          <w:p w14:paraId="4D6AA70A" w14:textId="77777777" w:rsidR="00E124DF" w:rsidRPr="00511225" w:rsidRDefault="00E124DF" w:rsidP="00E124DF">
            <w:pPr>
              <w:pStyle w:val="TAC"/>
            </w:pPr>
            <w:r w:rsidRPr="00511225">
              <w:t>3527.5 MHz</w:t>
            </w:r>
          </w:p>
        </w:tc>
        <w:tc>
          <w:tcPr>
            <w:tcW w:w="837" w:type="dxa"/>
            <w:tcBorders>
              <w:top w:val="single" w:sz="4" w:space="0" w:color="auto"/>
              <w:left w:val="single" w:sz="4" w:space="0" w:color="auto"/>
              <w:bottom w:val="single" w:sz="4" w:space="0" w:color="auto"/>
              <w:right w:val="single" w:sz="4" w:space="0" w:color="auto"/>
            </w:tcBorders>
            <w:vAlign w:val="center"/>
          </w:tcPr>
          <w:p w14:paraId="0F97036D" w14:textId="77777777" w:rsidR="00E124DF" w:rsidRPr="00511225" w:rsidRDefault="00E124DF" w:rsidP="00E124DF">
            <w:pPr>
              <w:pStyle w:val="TAC"/>
            </w:pPr>
            <w:r w:rsidRPr="00511225">
              <w:t>5 MHz</w:t>
            </w:r>
          </w:p>
        </w:tc>
        <w:tc>
          <w:tcPr>
            <w:tcW w:w="839" w:type="dxa"/>
            <w:tcBorders>
              <w:top w:val="single" w:sz="4" w:space="0" w:color="auto"/>
              <w:left w:val="single" w:sz="4" w:space="0" w:color="auto"/>
              <w:bottom w:val="single" w:sz="4" w:space="0" w:color="auto"/>
              <w:right w:val="single" w:sz="4" w:space="0" w:color="auto"/>
            </w:tcBorders>
            <w:vAlign w:val="center"/>
          </w:tcPr>
          <w:p w14:paraId="2F6B2971" w14:textId="77777777" w:rsidR="00E124DF" w:rsidRPr="00511225" w:rsidRDefault="00E124DF" w:rsidP="00E124DF">
            <w:pPr>
              <w:pStyle w:val="TAC"/>
            </w:pPr>
            <w:r w:rsidRPr="00511225">
              <w:t>100 MHz</w:t>
            </w:r>
          </w:p>
        </w:tc>
        <w:tc>
          <w:tcPr>
            <w:tcW w:w="738" w:type="dxa"/>
            <w:tcBorders>
              <w:top w:val="single" w:sz="4" w:space="0" w:color="auto"/>
              <w:left w:val="single" w:sz="4" w:space="0" w:color="auto"/>
              <w:bottom w:val="single" w:sz="4" w:space="0" w:color="auto"/>
              <w:right w:val="single" w:sz="4" w:space="0" w:color="auto"/>
            </w:tcBorders>
            <w:vAlign w:val="center"/>
          </w:tcPr>
          <w:p w14:paraId="3D219A69" w14:textId="77777777" w:rsidR="00E124DF" w:rsidRPr="00511225" w:rsidRDefault="00E124DF" w:rsidP="00E124DF">
            <w:pPr>
              <w:pStyle w:val="TAC"/>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4D2D7720" w14:textId="77777777" w:rsidR="00E124DF" w:rsidRPr="00511225" w:rsidRDefault="00E124DF" w:rsidP="00E124DF">
            <w:pPr>
              <w:pStyle w:val="TAC"/>
            </w:pPr>
            <w:r w:rsidRPr="00511225">
              <w:t>Full RB</w:t>
            </w:r>
          </w:p>
        </w:tc>
        <w:tc>
          <w:tcPr>
            <w:tcW w:w="747" w:type="dxa"/>
            <w:tcBorders>
              <w:top w:val="single" w:sz="4" w:space="0" w:color="auto"/>
              <w:left w:val="single" w:sz="4" w:space="0" w:color="auto"/>
              <w:bottom w:val="single" w:sz="4" w:space="0" w:color="auto"/>
              <w:right w:val="single" w:sz="4" w:space="0" w:color="auto"/>
            </w:tcBorders>
            <w:vAlign w:val="center"/>
          </w:tcPr>
          <w:p w14:paraId="643FDD51" w14:textId="77777777" w:rsidR="00E124DF" w:rsidRPr="00511225" w:rsidRDefault="00E124DF" w:rsidP="00E124DF">
            <w:pPr>
              <w:pStyle w:val="TAC"/>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011A4C57" w14:textId="77777777" w:rsidR="00E124DF" w:rsidRPr="00511225" w:rsidRDefault="00E124DF" w:rsidP="00E124DF">
            <w:pPr>
              <w:pStyle w:val="TAC"/>
            </w:pPr>
            <w:r w:rsidRPr="00511225">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68EF45E6" w14:textId="77777777" w:rsidR="00E124DF" w:rsidRPr="00511225" w:rsidRDefault="00E124DF" w:rsidP="00E124DF">
            <w:pPr>
              <w:pStyle w:val="TAC"/>
            </w:pPr>
            <w:r w:rsidRPr="00511225">
              <w:t>-</w:t>
            </w:r>
          </w:p>
        </w:tc>
      </w:tr>
      <w:tr w:rsidR="00E124DF" w:rsidRPr="00511225" w14:paraId="4B6AD0DA" w14:textId="77777777" w:rsidTr="00E124DF">
        <w:trPr>
          <w:trHeight w:val="285"/>
        </w:trPr>
        <w:tc>
          <w:tcPr>
            <w:tcW w:w="382" w:type="dxa"/>
            <w:tcBorders>
              <w:top w:val="single" w:sz="4" w:space="0" w:color="auto"/>
              <w:left w:val="single" w:sz="4" w:space="0" w:color="auto"/>
              <w:bottom w:val="single" w:sz="4" w:space="0" w:color="auto"/>
              <w:right w:val="single" w:sz="4" w:space="0" w:color="auto"/>
            </w:tcBorders>
            <w:vAlign w:val="center"/>
          </w:tcPr>
          <w:p w14:paraId="07C726D2" w14:textId="77777777" w:rsidR="00E124DF" w:rsidRPr="00511225" w:rsidRDefault="00E124DF" w:rsidP="00E124DF">
            <w:pPr>
              <w:pStyle w:val="TAC"/>
            </w:pPr>
            <w:r w:rsidRPr="00511225">
              <w:t>3</w:t>
            </w:r>
          </w:p>
        </w:tc>
        <w:tc>
          <w:tcPr>
            <w:tcW w:w="647" w:type="dxa"/>
            <w:tcBorders>
              <w:top w:val="single" w:sz="4" w:space="0" w:color="auto"/>
              <w:left w:val="single" w:sz="4" w:space="0" w:color="auto"/>
              <w:bottom w:val="single" w:sz="4" w:space="0" w:color="auto"/>
              <w:right w:val="single" w:sz="4" w:space="0" w:color="auto"/>
            </w:tcBorders>
            <w:vAlign w:val="center"/>
          </w:tcPr>
          <w:p w14:paraId="7E28F950" w14:textId="77777777" w:rsidR="00E124DF" w:rsidRPr="00511225" w:rsidRDefault="00E124DF" w:rsidP="00E124DF">
            <w:pPr>
              <w:pStyle w:val="TAC"/>
            </w:pPr>
            <w:r w:rsidRPr="00511225">
              <w:t>n28</w:t>
            </w:r>
          </w:p>
        </w:tc>
        <w:tc>
          <w:tcPr>
            <w:tcW w:w="759" w:type="dxa"/>
            <w:tcBorders>
              <w:top w:val="single" w:sz="4" w:space="0" w:color="auto"/>
              <w:left w:val="single" w:sz="4" w:space="0" w:color="auto"/>
              <w:bottom w:val="single" w:sz="4" w:space="0" w:color="auto"/>
              <w:right w:val="single" w:sz="4" w:space="0" w:color="auto"/>
            </w:tcBorders>
            <w:vAlign w:val="center"/>
          </w:tcPr>
          <w:p w14:paraId="04F166A8" w14:textId="77777777" w:rsidR="00E124DF" w:rsidRPr="00511225" w:rsidRDefault="00E124DF" w:rsidP="00E124DF">
            <w:pPr>
              <w:pStyle w:val="TAC"/>
            </w:pPr>
            <w:r w:rsidRPr="00511225">
              <w:t>705.5 MHz (UL)</w:t>
            </w:r>
          </w:p>
        </w:tc>
        <w:tc>
          <w:tcPr>
            <w:tcW w:w="656" w:type="dxa"/>
            <w:tcBorders>
              <w:top w:val="single" w:sz="4" w:space="0" w:color="auto"/>
              <w:left w:val="single" w:sz="4" w:space="0" w:color="auto"/>
              <w:bottom w:val="single" w:sz="4" w:space="0" w:color="auto"/>
              <w:right w:val="single" w:sz="4" w:space="0" w:color="auto"/>
            </w:tcBorders>
            <w:vAlign w:val="center"/>
          </w:tcPr>
          <w:p w14:paraId="3BFBE06C" w14:textId="77777777" w:rsidR="00E124DF" w:rsidRPr="00511225" w:rsidRDefault="00E124DF" w:rsidP="00E124DF">
            <w:pPr>
              <w:pStyle w:val="TAC"/>
            </w:pPr>
            <w:r w:rsidRPr="00511225">
              <w:t>n77</w:t>
            </w:r>
          </w:p>
        </w:tc>
        <w:tc>
          <w:tcPr>
            <w:tcW w:w="753" w:type="dxa"/>
            <w:tcBorders>
              <w:top w:val="single" w:sz="4" w:space="0" w:color="auto"/>
              <w:left w:val="single" w:sz="4" w:space="0" w:color="auto"/>
              <w:bottom w:val="single" w:sz="4" w:space="0" w:color="auto"/>
              <w:right w:val="single" w:sz="4" w:space="0" w:color="auto"/>
            </w:tcBorders>
            <w:vAlign w:val="center"/>
          </w:tcPr>
          <w:p w14:paraId="48DD5B36" w14:textId="77777777" w:rsidR="00E124DF" w:rsidRPr="00511225" w:rsidRDefault="00E124DF" w:rsidP="00E124DF">
            <w:pPr>
              <w:pStyle w:val="TAC"/>
            </w:pPr>
            <w:r w:rsidRPr="00511225">
              <w:t>3582.5 MHz</w:t>
            </w:r>
          </w:p>
        </w:tc>
        <w:tc>
          <w:tcPr>
            <w:tcW w:w="837" w:type="dxa"/>
            <w:tcBorders>
              <w:top w:val="single" w:sz="4" w:space="0" w:color="auto"/>
              <w:left w:val="single" w:sz="4" w:space="0" w:color="auto"/>
              <w:bottom w:val="single" w:sz="4" w:space="0" w:color="auto"/>
              <w:right w:val="single" w:sz="4" w:space="0" w:color="auto"/>
            </w:tcBorders>
            <w:vAlign w:val="center"/>
          </w:tcPr>
          <w:p w14:paraId="6F01077F" w14:textId="77777777" w:rsidR="00E124DF" w:rsidRPr="00511225" w:rsidRDefault="00E124DF" w:rsidP="00E124DF">
            <w:pPr>
              <w:pStyle w:val="TAC"/>
            </w:pPr>
            <w:r w:rsidRPr="00511225">
              <w:t>5 MHz</w:t>
            </w:r>
          </w:p>
        </w:tc>
        <w:tc>
          <w:tcPr>
            <w:tcW w:w="839" w:type="dxa"/>
            <w:tcBorders>
              <w:top w:val="single" w:sz="4" w:space="0" w:color="auto"/>
              <w:left w:val="single" w:sz="4" w:space="0" w:color="auto"/>
              <w:bottom w:val="single" w:sz="4" w:space="0" w:color="auto"/>
              <w:right w:val="single" w:sz="4" w:space="0" w:color="auto"/>
            </w:tcBorders>
            <w:vAlign w:val="center"/>
          </w:tcPr>
          <w:p w14:paraId="15898E06" w14:textId="77777777" w:rsidR="00E124DF" w:rsidRPr="00511225" w:rsidRDefault="00E124DF" w:rsidP="00E124DF">
            <w:pPr>
              <w:pStyle w:val="TAC"/>
            </w:pPr>
            <w:r w:rsidRPr="00511225">
              <w:t>10 MHz</w:t>
            </w:r>
          </w:p>
        </w:tc>
        <w:tc>
          <w:tcPr>
            <w:tcW w:w="738" w:type="dxa"/>
            <w:tcBorders>
              <w:top w:val="single" w:sz="4" w:space="0" w:color="auto"/>
              <w:left w:val="single" w:sz="4" w:space="0" w:color="auto"/>
              <w:bottom w:val="single" w:sz="4" w:space="0" w:color="auto"/>
              <w:right w:val="single" w:sz="4" w:space="0" w:color="auto"/>
            </w:tcBorders>
            <w:vAlign w:val="center"/>
          </w:tcPr>
          <w:p w14:paraId="591A2B75" w14:textId="77777777" w:rsidR="00E124DF" w:rsidRPr="00511225" w:rsidRDefault="00E124DF" w:rsidP="00E124DF">
            <w:pPr>
              <w:pStyle w:val="TAC"/>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5C0218F2" w14:textId="77777777" w:rsidR="00E124DF" w:rsidRPr="00511225" w:rsidRDefault="00E124DF" w:rsidP="00E124DF">
            <w:pPr>
              <w:pStyle w:val="TAC"/>
            </w:pPr>
            <w:r w:rsidRPr="00511225">
              <w:t>Full RB</w:t>
            </w:r>
          </w:p>
        </w:tc>
        <w:tc>
          <w:tcPr>
            <w:tcW w:w="747" w:type="dxa"/>
            <w:tcBorders>
              <w:top w:val="single" w:sz="4" w:space="0" w:color="auto"/>
              <w:left w:val="single" w:sz="4" w:space="0" w:color="auto"/>
              <w:bottom w:val="single" w:sz="4" w:space="0" w:color="auto"/>
              <w:right w:val="single" w:sz="4" w:space="0" w:color="auto"/>
            </w:tcBorders>
            <w:vAlign w:val="center"/>
          </w:tcPr>
          <w:p w14:paraId="5783D5E7" w14:textId="77777777" w:rsidR="00E124DF" w:rsidRPr="00511225" w:rsidRDefault="00E124DF" w:rsidP="00E124DF">
            <w:pPr>
              <w:pStyle w:val="TAC"/>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77B1DE86" w14:textId="77777777" w:rsidR="00E124DF" w:rsidRPr="00511225" w:rsidRDefault="00E124DF" w:rsidP="00E124DF">
            <w:pPr>
              <w:pStyle w:val="TAC"/>
            </w:pPr>
            <w:r w:rsidRPr="00511225">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7DB2B230" w14:textId="77777777" w:rsidR="00E124DF" w:rsidRPr="00511225" w:rsidRDefault="00E124DF" w:rsidP="00E124DF">
            <w:pPr>
              <w:pStyle w:val="TAC"/>
            </w:pPr>
            <w:r w:rsidRPr="00511225">
              <w:t>REFSENS_CA_3</w:t>
            </w:r>
          </w:p>
        </w:tc>
      </w:tr>
      <w:tr w:rsidR="00E124DF" w:rsidRPr="00511225" w14:paraId="4B7F3449" w14:textId="77777777" w:rsidTr="00E124DF">
        <w:trPr>
          <w:trHeight w:val="285"/>
        </w:trPr>
        <w:tc>
          <w:tcPr>
            <w:tcW w:w="382" w:type="dxa"/>
            <w:tcBorders>
              <w:top w:val="single" w:sz="4" w:space="0" w:color="auto"/>
              <w:left w:val="single" w:sz="4" w:space="0" w:color="auto"/>
              <w:bottom w:val="single" w:sz="4" w:space="0" w:color="auto"/>
              <w:right w:val="single" w:sz="4" w:space="0" w:color="auto"/>
            </w:tcBorders>
            <w:vAlign w:val="center"/>
          </w:tcPr>
          <w:p w14:paraId="5BDB06F2" w14:textId="77777777" w:rsidR="00E124DF" w:rsidRPr="00511225" w:rsidRDefault="00E124DF" w:rsidP="00E124DF">
            <w:pPr>
              <w:pStyle w:val="TAC"/>
            </w:pPr>
            <w:r w:rsidRPr="00511225">
              <w:rPr>
                <w:rFonts w:eastAsia="宋体"/>
                <w:lang w:eastAsia="zh-CN"/>
              </w:rPr>
              <w:t>4</w:t>
            </w:r>
            <w:r w:rsidRPr="00511225">
              <w:rPr>
                <w:rFonts w:eastAsia="宋体"/>
                <w:vertAlign w:val="superscript"/>
                <w:lang w:eastAsia="zh-CN"/>
              </w:rPr>
              <w:t>5</w:t>
            </w:r>
          </w:p>
        </w:tc>
        <w:tc>
          <w:tcPr>
            <w:tcW w:w="647" w:type="dxa"/>
            <w:tcBorders>
              <w:top w:val="single" w:sz="4" w:space="0" w:color="auto"/>
              <w:left w:val="single" w:sz="4" w:space="0" w:color="auto"/>
              <w:bottom w:val="single" w:sz="4" w:space="0" w:color="auto"/>
              <w:right w:val="single" w:sz="4" w:space="0" w:color="auto"/>
            </w:tcBorders>
            <w:vAlign w:val="center"/>
          </w:tcPr>
          <w:p w14:paraId="7CA66440" w14:textId="77777777" w:rsidR="00E124DF" w:rsidRPr="00511225" w:rsidRDefault="00E124DF" w:rsidP="00E124DF">
            <w:pPr>
              <w:pStyle w:val="TAC"/>
            </w:pPr>
            <w:r w:rsidRPr="00511225">
              <w:t>n28</w:t>
            </w:r>
          </w:p>
        </w:tc>
        <w:tc>
          <w:tcPr>
            <w:tcW w:w="759" w:type="dxa"/>
            <w:tcBorders>
              <w:top w:val="single" w:sz="4" w:space="0" w:color="auto"/>
              <w:left w:val="single" w:sz="4" w:space="0" w:color="auto"/>
              <w:bottom w:val="single" w:sz="4" w:space="0" w:color="auto"/>
              <w:right w:val="single" w:sz="4" w:space="0" w:color="auto"/>
            </w:tcBorders>
            <w:vAlign w:val="center"/>
          </w:tcPr>
          <w:p w14:paraId="1660F280" w14:textId="77777777" w:rsidR="00E124DF" w:rsidRPr="00511225" w:rsidRDefault="00E124DF" w:rsidP="00E124DF">
            <w:pPr>
              <w:pStyle w:val="TAC"/>
            </w:pPr>
            <w:r w:rsidRPr="00511225">
              <w:t>725 MHz (UL)</w:t>
            </w:r>
          </w:p>
        </w:tc>
        <w:tc>
          <w:tcPr>
            <w:tcW w:w="656" w:type="dxa"/>
            <w:tcBorders>
              <w:top w:val="single" w:sz="4" w:space="0" w:color="auto"/>
              <w:left w:val="single" w:sz="4" w:space="0" w:color="auto"/>
              <w:bottom w:val="single" w:sz="4" w:space="0" w:color="auto"/>
              <w:right w:val="single" w:sz="4" w:space="0" w:color="auto"/>
            </w:tcBorders>
            <w:vAlign w:val="center"/>
          </w:tcPr>
          <w:p w14:paraId="2043C6BC" w14:textId="77777777" w:rsidR="00E124DF" w:rsidRPr="00511225" w:rsidRDefault="00E124DF" w:rsidP="00E124DF">
            <w:pPr>
              <w:pStyle w:val="TAC"/>
            </w:pPr>
            <w:r w:rsidRPr="00511225">
              <w:t>n77</w:t>
            </w:r>
          </w:p>
        </w:tc>
        <w:tc>
          <w:tcPr>
            <w:tcW w:w="753" w:type="dxa"/>
            <w:tcBorders>
              <w:top w:val="single" w:sz="4" w:space="0" w:color="auto"/>
              <w:left w:val="single" w:sz="4" w:space="0" w:color="auto"/>
              <w:bottom w:val="single" w:sz="4" w:space="0" w:color="auto"/>
              <w:right w:val="single" w:sz="4" w:space="0" w:color="auto"/>
            </w:tcBorders>
            <w:vAlign w:val="center"/>
          </w:tcPr>
          <w:p w14:paraId="632BD08B" w14:textId="77777777" w:rsidR="00E124DF" w:rsidRPr="00511225" w:rsidRDefault="00E124DF" w:rsidP="00E124DF">
            <w:pPr>
              <w:pStyle w:val="TAC"/>
            </w:pPr>
            <w:r w:rsidRPr="00511225">
              <w:t>3510 MHz</w:t>
            </w:r>
          </w:p>
        </w:tc>
        <w:tc>
          <w:tcPr>
            <w:tcW w:w="837" w:type="dxa"/>
            <w:tcBorders>
              <w:top w:val="single" w:sz="4" w:space="0" w:color="auto"/>
              <w:left w:val="single" w:sz="4" w:space="0" w:color="auto"/>
              <w:bottom w:val="single" w:sz="4" w:space="0" w:color="auto"/>
              <w:right w:val="single" w:sz="4" w:space="0" w:color="auto"/>
            </w:tcBorders>
            <w:vAlign w:val="center"/>
          </w:tcPr>
          <w:p w14:paraId="22EC51D2" w14:textId="77777777" w:rsidR="00E124DF" w:rsidRPr="00511225" w:rsidRDefault="00E124DF" w:rsidP="00E124DF">
            <w:pPr>
              <w:pStyle w:val="TAC"/>
            </w:pPr>
            <w:r w:rsidRPr="00511225">
              <w:t>5 MHz</w:t>
            </w:r>
          </w:p>
        </w:tc>
        <w:tc>
          <w:tcPr>
            <w:tcW w:w="839" w:type="dxa"/>
            <w:tcBorders>
              <w:top w:val="single" w:sz="4" w:space="0" w:color="auto"/>
              <w:left w:val="single" w:sz="4" w:space="0" w:color="auto"/>
              <w:bottom w:val="single" w:sz="4" w:space="0" w:color="auto"/>
              <w:right w:val="single" w:sz="4" w:space="0" w:color="auto"/>
            </w:tcBorders>
            <w:vAlign w:val="center"/>
          </w:tcPr>
          <w:p w14:paraId="5F0B994A" w14:textId="77777777" w:rsidR="00E124DF" w:rsidRPr="00511225" w:rsidRDefault="00E124DF" w:rsidP="00E124DF">
            <w:pPr>
              <w:pStyle w:val="TAC"/>
            </w:pPr>
            <w:r w:rsidRPr="00511225">
              <w:t>10 MHz</w:t>
            </w:r>
          </w:p>
        </w:tc>
        <w:tc>
          <w:tcPr>
            <w:tcW w:w="738" w:type="dxa"/>
            <w:tcBorders>
              <w:top w:val="single" w:sz="4" w:space="0" w:color="auto"/>
              <w:left w:val="single" w:sz="4" w:space="0" w:color="auto"/>
              <w:bottom w:val="single" w:sz="4" w:space="0" w:color="auto"/>
              <w:right w:val="single" w:sz="4" w:space="0" w:color="auto"/>
            </w:tcBorders>
            <w:vAlign w:val="center"/>
          </w:tcPr>
          <w:p w14:paraId="5B0487F8" w14:textId="77777777" w:rsidR="00E124DF" w:rsidRPr="00511225" w:rsidRDefault="00E124DF" w:rsidP="00E124DF">
            <w:pPr>
              <w:pStyle w:val="TAC"/>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57E117FF" w14:textId="77777777" w:rsidR="00E124DF" w:rsidRPr="00511225" w:rsidRDefault="00E124DF" w:rsidP="00E124DF">
            <w:pPr>
              <w:pStyle w:val="TAC"/>
            </w:pPr>
            <w:r w:rsidRPr="00511225">
              <w:t>Full RB</w:t>
            </w:r>
          </w:p>
        </w:tc>
        <w:tc>
          <w:tcPr>
            <w:tcW w:w="747" w:type="dxa"/>
            <w:tcBorders>
              <w:top w:val="single" w:sz="4" w:space="0" w:color="auto"/>
              <w:left w:val="single" w:sz="4" w:space="0" w:color="auto"/>
              <w:bottom w:val="single" w:sz="4" w:space="0" w:color="auto"/>
              <w:right w:val="single" w:sz="4" w:space="0" w:color="auto"/>
            </w:tcBorders>
            <w:vAlign w:val="center"/>
          </w:tcPr>
          <w:p w14:paraId="716288D8" w14:textId="77777777" w:rsidR="00E124DF" w:rsidRPr="00511225" w:rsidRDefault="00E124DF" w:rsidP="00E124DF">
            <w:pPr>
              <w:pStyle w:val="TAC"/>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6C28C64B" w14:textId="77777777" w:rsidR="00E124DF" w:rsidRPr="00511225" w:rsidRDefault="00E124DF" w:rsidP="00E124DF">
            <w:pPr>
              <w:pStyle w:val="TAC"/>
            </w:pPr>
            <w:r w:rsidRPr="00511225">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734C26F3" w14:textId="77777777" w:rsidR="00E124DF" w:rsidRPr="00511225" w:rsidRDefault="00E124DF" w:rsidP="00E124DF">
            <w:pPr>
              <w:pStyle w:val="TAC"/>
            </w:pPr>
            <w:r w:rsidRPr="00511225">
              <w:t>REFSENS_CA_3</w:t>
            </w:r>
          </w:p>
        </w:tc>
      </w:tr>
      <w:tr w:rsidR="00E124DF" w:rsidRPr="00511225" w14:paraId="79E9A11D" w14:textId="77777777" w:rsidTr="00E124DF">
        <w:trPr>
          <w:trHeight w:val="285"/>
        </w:trPr>
        <w:tc>
          <w:tcPr>
            <w:tcW w:w="382" w:type="dxa"/>
            <w:tcBorders>
              <w:top w:val="single" w:sz="4" w:space="0" w:color="auto"/>
              <w:left w:val="single" w:sz="4" w:space="0" w:color="auto"/>
              <w:bottom w:val="single" w:sz="4" w:space="0" w:color="auto"/>
              <w:right w:val="single" w:sz="4" w:space="0" w:color="auto"/>
            </w:tcBorders>
            <w:vAlign w:val="center"/>
          </w:tcPr>
          <w:p w14:paraId="6A059FAC" w14:textId="77777777" w:rsidR="00E124DF" w:rsidRPr="00511225" w:rsidRDefault="00E124DF" w:rsidP="00E124DF">
            <w:pPr>
              <w:pStyle w:val="TAC"/>
            </w:pPr>
            <w:r w:rsidRPr="00511225">
              <w:rPr>
                <w:rFonts w:eastAsia="宋体"/>
                <w:lang w:eastAsia="zh-CN"/>
              </w:rPr>
              <w:t>5</w:t>
            </w:r>
            <w:r w:rsidRPr="00511225">
              <w:rPr>
                <w:rFonts w:eastAsia="宋体"/>
                <w:vertAlign w:val="superscript"/>
                <w:lang w:eastAsia="zh-CN"/>
              </w:rPr>
              <w:t>5</w:t>
            </w:r>
          </w:p>
        </w:tc>
        <w:tc>
          <w:tcPr>
            <w:tcW w:w="647" w:type="dxa"/>
            <w:tcBorders>
              <w:top w:val="single" w:sz="4" w:space="0" w:color="auto"/>
              <w:left w:val="single" w:sz="4" w:space="0" w:color="auto"/>
              <w:bottom w:val="single" w:sz="4" w:space="0" w:color="auto"/>
              <w:right w:val="single" w:sz="4" w:space="0" w:color="auto"/>
            </w:tcBorders>
            <w:vAlign w:val="center"/>
          </w:tcPr>
          <w:p w14:paraId="74CB6A70" w14:textId="77777777" w:rsidR="00E124DF" w:rsidRPr="00511225" w:rsidRDefault="00E124DF" w:rsidP="00E124DF">
            <w:pPr>
              <w:pStyle w:val="TAC"/>
            </w:pPr>
            <w:r w:rsidRPr="00511225">
              <w:t>n28</w:t>
            </w:r>
          </w:p>
        </w:tc>
        <w:tc>
          <w:tcPr>
            <w:tcW w:w="759" w:type="dxa"/>
            <w:tcBorders>
              <w:top w:val="single" w:sz="4" w:space="0" w:color="auto"/>
              <w:left w:val="single" w:sz="4" w:space="0" w:color="auto"/>
              <w:bottom w:val="single" w:sz="4" w:space="0" w:color="auto"/>
              <w:right w:val="single" w:sz="4" w:space="0" w:color="auto"/>
            </w:tcBorders>
            <w:vAlign w:val="center"/>
          </w:tcPr>
          <w:p w14:paraId="3ABF4C8A" w14:textId="77777777" w:rsidR="00E124DF" w:rsidRPr="00511225" w:rsidRDefault="00E124DF" w:rsidP="00E124DF">
            <w:pPr>
              <w:pStyle w:val="TAC"/>
            </w:pPr>
            <w:r w:rsidRPr="00511225">
              <w:t>725 MHz (UL)</w:t>
            </w:r>
          </w:p>
        </w:tc>
        <w:tc>
          <w:tcPr>
            <w:tcW w:w="656" w:type="dxa"/>
            <w:tcBorders>
              <w:top w:val="single" w:sz="4" w:space="0" w:color="auto"/>
              <w:left w:val="single" w:sz="4" w:space="0" w:color="auto"/>
              <w:bottom w:val="single" w:sz="4" w:space="0" w:color="auto"/>
              <w:right w:val="single" w:sz="4" w:space="0" w:color="auto"/>
            </w:tcBorders>
            <w:vAlign w:val="center"/>
          </w:tcPr>
          <w:p w14:paraId="57E81BBB" w14:textId="77777777" w:rsidR="00E124DF" w:rsidRPr="00511225" w:rsidRDefault="00E124DF" w:rsidP="00E124DF">
            <w:pPr>
              <w:pStyle w:val="TAC"/>
            </w:pPr>
            <w:r w:rsidRPr="00511225">
              <w:t>n77</w:t>
            </w:r>
          </w:p>
        </w:tc>
        <w:tc>
          <w:tcPr>
            <w:tcW w:w="753" w:type="dxa"/>
            <w:tcBorders>
              <w:top w:val="single" w:sz="4" w:space="0" w:color="auto"/>
              <w:left w:val="single" w:sz="4" w:space="0" w:color="auto"/>
              <w:bottom w:val="single" w:sz="4" w:space="0" w:color="auto"/>
              <w:right w:val="single" w:sz="4" w:space="0" w:color="auto"/>
            </w:tcBorders>
            <w:vAlign w:val="center"/>
          </w:tcPr>
          <w:p w14:paraId="7E7CA75A" w14:textId="77777777" w:rsidR="00E124DF" w:rsidRPr="00511225" w:rsidRDefault="00E124DF" w:rsidP="00E124DF">
            <w:pPr>
              <w:pStyle w:val="TAC"/>
            </w:pPr>
            <w:r w:rsidRPr="00511225">
              <w:t>3900 MHz</w:t>
            </w:r>
          </w:p>
        </w:tc>
        <w:tc>
          <w:tcPr>
            <w:tcW w:w="837" w:type="dxa"/>
            <w:tcBorders>
              <w:top w:val="single" w:sz="4" w:space="0" w:color="auto"/>
              <w:left w:val="single" w:sz="4" w:space="0" w:color="auto"/>
              <w:bottom w:val="single" w:sz="4" w:space="0" w:color="auto"/>
              <w:right w:val="single" w:sz="4" w:space="0" w:color="auto"/>
            </w:tcBorders>
            <w:vAlign w:val="center"/>
          </w:tcPr>
          <w:p w14:paraId="0F2D2068" w14:textId="77777777" w:rsidR="00E124DF" w:rsidRPr="00511225" w:rsidRDefault="00E124DF" w:rsidP="00E124DF">
            <w:pPr>
              <w:pStyle w:val="TAC"/>
            </w:pPr>
            <w:r w:rsidRPr="00511225">
              <w:t>5 MHz</w:t>
            </w:r>
          </w:p>
        </w:tc>
        <w:tc>
          <w:tcPr>
            <w:tcW w:w="839" w:type="dxa"/>
            <w:tcBorders>
              <w:top w:val="single" w:sz="4" w:space="0" w:color="auto"/>
              <w:left w:val="single" w:sz="4" w:space="0" w:color="auto"/>
              <w:bottom w:val="single" w:sz="4" w:space="0" w:color="auto"/>
              <w:right w:val="single" w:sz="4" w:space="0" w:color="auto"/>
            </w:tcBorders>
            <w:vAlign w:val="center"/>
          </w:tcPr>
          <w:p w14:paraId="5141013C" w14:textId="77777777" w:rsidR="00E124DF" w:rsidRPr="00511225" w:rsidRDefault="00E124DF" w:rsidP="00E124DF">
            <w:pPr>
              <w:pStyle w:val="TAC"/>
            </w:pPr>
            <w:r w:rsidRPr="00511225">
              <w:t>10 MHz</w:t>
            </w:r>
          </w:p>
        </w:tc>
        <w:tc>
          <w:tcPr>
            <w:tcW w:w="738" w:type="dxa"/>
            <w:tcBorders>
              <w:top w:val="single" w:sz="4" w:space="0" w:color="auto"/>
              <w:left w:val="single" w:sz="4" w:space="0" w:color="auto"/>
              <w:bottom w:val="single" w:sz="4" w:space="0" w:color="auto"/>
              <w:right w:val="single" w:sz="4" w:space="0" w:color="auto"/>
            </w:tcBorders>
            <w:vAlign w:val="center"/>
          </w:tcPr>
          <w:p w14:paraId="45D93144" w14:textId="77777777" w:rsidR="00E124DF" w:rsidRPr="00511225" w:rsidRDefault="00E124DF" w:rsidP="00E124DF">
            <w:pPr>
              <w:pStyle w:val="TAC"/>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843C8B5" w14:textId="77777777" w:rsidR="00E124DF" w:rsidRPr="00511225" w:rsidRDefault="00E124DF" w:rsidP="00E124DF">
            <w:pPr>
              <w:pStyle w:val="TAC"/>
            </w:pPr>
            <w:r w:rsidRPr="00511225">
              <w:t>Full RB</w:t>
            </w:r>
          </w:p>
        </w:tc>
        <w:tc>
          <w:tcPr>
            <w:tcW w:w="747" w:type="dxa"/>
            <w:tcBorders>
              <w:top w:val="single" w:sz="4" w:space="0" w:color="auto"/>
              <w:left w:val="single" w:sz="4" w:space="0" w:color="auto"/>
              <w:bottom w:val="single" w:sz="4" w:space="0" w:color="auto"/>
              <w:right w:val="single" w:sz="4" w:space="0" w:color="auto"/>
            </w:tcBorders>
            <w:vAlign w:val="center"/>
          </w:tcPr>
          <w:p w14:paraId="1B779AC7" w14:textId="77777777" w:rsidR="00E124DF" w:rsidRPr="00511225" w:rsidRDefault="00E124DF" w:rsidP="00E124DF">
            <w:pPr>
              <w:pStyle w:val="TAC"/>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567981A8" w14:textId="77777777" w:rsidR="00E124DF" w:rsidRPr="00511225" w:rsidRDefault="00E124DF" w:rsidP="00E124DF">
            <w:pPr>
              <w:pStyle w:val="TAC"/>
            </w:pPr>
            <w:r w:rsidRPr="00511225">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0E70012C" w14:textId="77777777" w:rsidR="00E124DF" w:rsidRPr="00511225" w:rsidRDefault="00E124DF" w:rsidP="00E124DF">
            <w:pPr>
              <w:pStyle w:val="TAC"/>
            </w:pPr>
            <w:r w:rsidRPr="00511225">
              <w:t>REFSENS_CA_3</w:t>
            </w:r>
          </w:p>
        </w:tc>
      </w:tr>
      <w:tr w:rsidR="00E124DF" w:rsidRPr="00511225" w14:paraId="7BCBF917" w14:textId="77777777" w:rsidTr="00E124DF">
        <w:trPr>
          <w:trHeight w:val="285"/>
        </w:trPr>
        <w:tc>
          <w:tcPr>
            <w:tcW w:w="382" w:type="dxa"/>
            <w:tcBorders>
              <w:top w:val="single" w:sz="4" w:space="0" w:color="auto"/>
              <w:left w:val="single" w:sz="4" w:space="0" w:color="auto"/>
              <w:bottom w:val="single" w:sz="4" w:space="0" w:color="auto"/>
              <w:right w:val="single" w:sz="4" w:space="0" w:color="auto"/>
            </w:tcBorders>
            <w:vAlign w:val="center"/>
          </w:tcPr>
          <w:p w14:paraId="12D6D537" w14:textId="77777777" w:rsidR="00E124DF" w:rsidRPr="00511225" w:rsidRDefault="00E124DF" w:rsidP="00E124DF">
            <w:pPr>
              <w:pStyle w:val="TAC"/>
            </w:pPr>
            <w:r w:rsidRPr="00511225">
              <w:rPr>
                <w:rFonts w:eastAsia="宋体"/>
                <w:lang w:eastAsia="zh-CN"/>
              </w:rPr>
              <w:t>6</w:t>
            </w:r>
            <w:r w:rsidRPr="00511225">
              <w:rPr>
                <w:rFonts w:eastAsia="宋体"/>
                <w:vertAlign w:val="superscript"/>
                <w:lang w:eastAsia="zh-CN"/>
              </w:rPr>
              <w:t>5</w:t>
            </w:r>
          </w:p>
        </w:tc>
        <w:tc>
          <w:tcPr>
            <w:tcW w:w="647" w:type="dxa"/>
            <w:tcBorders>
              <w:top w:val="single" w:sz="4" w:space="0" w:color="auto"/>
              <w:left w:val="single" w:sz="4" w:space="0" w:color="auto"/>
              <w:bottom w:val="single" w:sz="4" w:space="0" w:color="auto"/>
              <w:right w:val="single" w:sz="4" w:space="0" w:color="auto"/>
            </w:tcBorders>
            <w:vAlign w:val="center"/>
          </w:tcPr>
          <w:p w14:paraId="56BE663C" w14:textId="77777777" w:rsidR="00E124DF" w:rsidRPr="00511225" w:rsidRDefault="00E124DF" w:rsidP="00E124DF">
            <w:pPr>
              <w:pStyle w:val="TAC"/>
            </w:pPr>
            <w:r w:rsidRPr="00511225">
              <w:rPr>
                <w:lang w:eastAsia="ja-JP"/>
              </w:rPr>
              <w:t>n77</w:t>
            </w:r>
          </w:p>
        </w:tc>
        <w:tc>
          <w:tcPr>
            <w:tcW w:w="759" w:type="dxa"/>
            <w:tcBorders>
              <w:top w:val="single" w:sz="4" w:space="0" w:color="auto"/>
              <w:left w:val="single" w:sz="4" w:space="0" w:color="auto"/>
              <w:bottom w:val="single" w:sz="4" w:space="0" w:color="auto"/>
              <w:right w:val="single" w:sz="4" w:space="0" w:color="auto"/>
            </w:tcBorders>
            <w:vAlign w:val="center"/>
          </w:tcPr>
          <w:p w14:paraId="61650208" w14:textId="77777777" w:rsidR="00E124DF" w:rsidRPr="00511225" w:rsidRDefault="00E124DF" w:rsidP="00E124DF">
            <w:pPr>
              <w:pStyle w:val="TAC"/>
            </w:pPr>
            <w:r w:rsidRPr="00511225">
              <w:t>3902.5 MHz</w:t>
            </w:r>
          </w:p>
        </w:tc>
        <w:tc>
          <w:tcPr>
            <w:tcW w:w="656" w:type="dxa"/>
            <w:tcBorders>
              <w:top w:val="single" w:sz="4" w:space="0" w:color="auto"/>
              <w:left w:val="single" w:sz="4" w:space="0" w:color="auto"/>
              <w:bottom w:val="single" w:sz="4" w:space="0" w:color="auto"/>
              <w:right w:val="single" w:sz="4" w:space="0" w:color="auto"/>
            </w:tcBorders>
            <w:vAlign w:val="center"/>
          </w:tcPr>
          <w:p w14:paraId="7B0BDEDE" w14:textId="77777777" w:rsidR="00E124DF" w:rsidRPr="00511225" w:rsidRDefault="00E124DF" w:rsidP="00E124DF">
            <w:pPr>
              <w:pStyle w:val="TAC"/>
            </w:pPr>
            <w:r w:rsidRPr="00511225">
              <w:rPr>
                <w:lang w:eastAsia="ja-JP"/>
              </w:rPr>
              <w:t>n28</w:t>
            </w:r>
          </w:p>
        </w:tc>
        <w:tc>
          <w:tcPr>
            <w:tcW w:w="753" w:type="dxa"/>
            <w:tcBorders>
              <w:top w:val="single" w:sz="4" w:space="0" w:color="auto"/>
              <w:left w:val="single" w:sz="4" w:space="0" w:color="auto"/>
              <w:bottom w:val="single" w:sz="4" w:space="0" w:color="auto"/>
              <w:right w:val="single" w:sz="4" w:space="0" w:color="auto"/>
            </w:tcBorders>
            <w:vAlign w:val="center"/>
          </w:tcPr>
          <w:p w14:paraId="1171F56B" w14:textId="77777777" w:rsidR="00E124DF" w:rsidRPr="00511225" w:rsidRDefault="00E124DF" w:rsidP="00E124DF">
            <w:pPr>
              <w:pStyle w:val="TAC"/>
            </w:pPr>
            <w:r w:rsidRPr="00511225">
              <w:t>780.5 MHz (DL)</w:t>
            </w:r>
          </w:p>
        </w:tc>
        <w:tc>
          <w:tcPr>
            <w:tcW w:w="837" w:type="dxa"/>
            <w:tcBorders>
              <w:top w:val="single" w:sz="4" w:space="0" w:color="auto"/>
              <w:left w:val="single" w:sz="4" w:space="0" w:color="auto"/>
              <w:bottom w:val="single" w:sz="4" w:space="0" w:color="auto"/>
              <w:right w:val="single" w:sz="4" w:space="0" w:color="auto"/>
            </w:tcBorders>
            <w:vAlign w:val="center"/>
          </w:tcPr>
          <w:p w14:paraId="5BE0CCA1" w14:textId="77777777" w:rsidR="00E124DF" w:rsidRPr="00511225" w:rsidRDefault="00E124DF" w:rsidP="00E124DF">
            <w:pPr>
              <w:pStyle w:val="TAC"/>
            </w:pPr>
            <w:r w:rsidRPr="00511225">
              <w:rPr>
                <w:lang w:eastAsia="ja-JP"/>
              </w:rPr>
              <w:t>10 MHz</w:t>
            </w:r>
          </w:p>
        </w:tc>
        <w:tc>
          <w:tcPr>
            <w:tcW w:w="839" w:type="dxa"/>
            <w:tcBorders>
              <w:top w:val="single" w:sz="4" w:space="0" w:color="auto"/>
              <w:left w:val="single" w:sz="4" w:space="0" w:color="auto"/>
              <w:bottom w:val="single" w:sz="4" w:space="0" w:color="auto"/>
              <w:right w:val="single" w:sz="4" w:space="0" w:color="auto"/>
            </w:tcBorders>
            <w:vAlign w:val="center"/>
          </w:tcPr>
          <w:p w14:paraId="5A17369F" w14:textId="77777777" w:rsidR="00E124DF" w:rsidRPr="00511225" w:rsidRDefault="00E124DF" w:rsidP="00E124DF">
            <w:pPr>
              <w:pStyle w:val="TAC"/>
            </w:pPr>
            <w:r w:rsidRPr="00511225">
              <w:rPr>
                <w:lang w:eastAsia="ja-JP"/>
              </w:rPr>
              <w:t>5 MHz</w:t>
            </w:r>
          </w:p>
        </w:tc>
        <w:tc>
          <w:tcPr>
            <w:tcW w:w="738" w:type="dxa"/>
            <w:tcBorders>
              <w:top w:val="single" w:sz="4" w:space="0" w:color="auto"/>
              <w:left w:val="single" w:sz="4" w:space="0" w:color="auto"/>
              <w:bottom w:val="single" w:sz="4" w:space="0" w:color="auto"/>
              <w:right w:val="single" w:sz="4" w:space="0" w:color="auto"/>
            </w:tcBorders>
            <w:vAlign w:val="center"/>
          </w:tcPr>
          <w:p w14:paraId="47974E73" w14:textId="77777777" w:rsidR="00E124DF" w:rsidRPr="00511225" w:rsidRDefault="00E124DF" w:rsidP="00E124DF">
            <w:pPr>
              <w:pStyle w:val="TAC"/>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12A95FB5" w14:textId="77777777" w:rsidR="00E124DF" w:rsidRPr="00511225" w:rsidRDefault="00E124DF" w:rsidP="00E124DF">
            <w:pPr>
              <w:pStyle w:val="TAC"/>
            </w:pPr>
            <w:r w:rsidRPr="00511225">
              <w:t>Full RB</w:t>
            </w:r>
          </w:p>
        </w:tc>
        <w:tc>
          <w:tcPr>
            <w:tcW w:w="747" w:type="dxa"/>
            <w:tcBorders>
              <w:top w:val="single" w:sz="4" w:space="0" w:color="auto"/>
              <w:left w:val="single" w:sz="4" w:space="0" w:color="auto"/>
              <w:bottom w:val="single" w:sz="4" w:space="0" w:color="auto"/>
              <w:right w:val="single" w:sz="4" w:space="0" w:color="auto"/>
            </w:tcBorders>
            <w:vAlign w:val="center"/>
          </w:tcPr>
          <w:p w14:paraId="06C952A3" w14:textId="77777777" w:rsidR="00E124DF" w:rsidRPr="00511225" w:rsidRDefault="00E124DF" w:rsidP="00E124DF">
            <w:pPr>
              <w:pStyle w:val="TAC"/>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7473ED4F" w14:textId="77777777" w:rsidR="00E124DF" w:rsidRPr="00511225" w:rsidRDefault="00E124DF" w:rsidP="00E124DF">
            <w:pPr>
              <w:pStyle w:val="TAC"/>
            </w:pPr>
            <w:r w:rsidRPr="00511225">
              <w:t>REFSENS_CA_2</w:t>
            </w:r>
          </w:p>
        </w:tc>
        <w:tc>
          <w:tcPr>
            <w:tcW w:w="1604" w:type="dxa"/>
            <w:tcBorders>
              <w:top w:val="single" w:sz="4" w:space="0" w:color="auto"/>
              <w:left w:val="single" w:sz="4" w:space="0" w:color="auto"/>
              <w:bottom w:val="single" w:sz="4" w:space="0" w:color="auto"/>
              <w:right w:val="single" w:sz="4" w:space="0" w:color="auto"/>
            </w:tcBorders>
            <w:vAlign w:val="center"/>
          </w:tcPr>
          <w:p w14:paraId="1E63F573" w14:textId="77777777" w:rsidR="00E124DF" w:rsidRPr="00511225" w:rsidRDefault="00E124DF" w:rsidP="00E124DF">
            <w:pPr>
              <w:pStyle w:val="TAC"/>
            </w:pPr>
            <w:r w:rsidRPr="00511225">
              <w:t>-</w:t>
            </w:r>
          </w:p>
        </w:tc>
      </w:tr>
      <w:tr w:rsidR="00E124DF" w:rsidRPr="00511225" w14:paraId="345CFECA" w14:textId="77777777" w:rsidTr="00E124DF">
        <w:trPr>
          <w:trHeight w:val="285"/>
        </w:trPr>
        <w:tc>
          <w:tcPr>
            <w:tcW w:w="382" w:type="dxa"/>
            <w:tcBorders>
              <w:top w:val="single" w:sz="4" w:space="0" w:color="auto"/>
              <w:left w:val="single" w:sz="4" w:space="0" w:color="auto"/>
              <w:bottom w:val="single" w:sz="4" w:space="0" w:color="auto"/>
              <w:right w:val="single" w:sz="4" w:space="0" w:color="auto"/>
            </w:tcBorders>
            <w:vAlign w:val="center"/>
          </w:tcPr>
          <w:p w14:paraId="5B1FF006" w14:textId="77777777" w:rsidR="00E124DF" w:rsidRPr="00511225" w:rsidRDefault="00E124DF" w:rsidP="00E124DF">
            <w:pPr>
              <w:pStyle w:val="TAC"/>
              <w:rPr>
                <w:rFonts w:eastAsia="宋体"/>
                <w:lang w:eastAsia="zh-CN"/>
              </w:rPr>
            </w:pPr>
            <w:r w:rsidRPr="00511225">
              <w:rPr>
                <w:rFonts w:eastAsia="宋体"/>
                <w:lang w:eastAsia="zh-CN"/>
              </w:rPr>
              <w:t xml:space="preserve">7 </w:t>
            </w:r>
            <w:r w:rsidRPr="00511225">
              <w:rPr>
                <w:rFonts w:eastAsia="宋体"/>
                <w:vertAlign w:val="superscript"/>
                <w:lang w:eastAsia="zh-CN"/>
              </w:rPr>
              <w:t>7</w:t>
            </w:r>
          </w:p>
        </w:tc>
        <w:tc>
          <w:tcPr>
            <w:tcW w:w="647" w:type="dxa"/>
            <w:tcBorders>
              <w:top w:val="single" w:sz="4" w:space="0" w:color="auto"/>
              <w:left w:val="single" w:sz="4" w:space="0" w:color="auto"/>
              <w:bottom w:val="single" w:sz="4" w:space="0" w:color="auto"/>
              <w:right w:val="single" w:sz="4" w:space="0" w:color="auto"/>
            </w:tcBorders>
            <w:vAlign w:val="center"/>
          </w:tcPr>
          <w:p w14:paraId="7347FC01" w14:textId="77777777" w:rsidR="00E124DF" w:rsidRPr="00511225" w:rsidRDefault="00E124DF" w:rsidP="00E124DF">
            <w:pPr>
              <w:pStyle w:val="TAC"/>
              <w:rPr>
                <w:lang w:eastAsia="ja-JP"/>
              </w:rPr>
            </w:pPr>
            <w:r w:rsidRPr="00511225">
              <w:rPr>
                <w:lang w:eastAsia="ja-JP"/>
              </w:rPr>
              <w:t>n77</w:t>
            </w:r>
          </w:p>
        </w:tc>
        <w:tc>
          <w:tcPr>
            <w:tcW w:w="759" w:type="dxa"/>
            <w:tcBorders>
              <w:top w:val="single" w:sz="4" w:space="0" w:color="auto"/>
              <w:left w:val="single" w:sz="4" w:space="0" w:color="auto"/>
              <w:bottom w:val="single" w:sz="4" w:space="0" w:color="auto"/>
              <w:right w:val="single" w:sz="4" w:space="0" w:color="auto"/>
            </w:tcBorders>
            <w:vAlign w:val="center"/>
          </w:tcPr>
          <w:p w14:paraId="2B9BACCC" w14:textId="77777777" w:rsidR="00E124DF" w:rsidRPr="00511225" w:rsidRDefault="00E124DF" w:rsidP="00E124DF">
            <w:pPr>
              <w:pStyle w:val="TAC"/>
            </w:pPr>
            <w:r w:rsidRPr="00511225">
              <w:t>3902.5 MHz</w:t>
            </w:r>
          </w:p>
        </w:tc>
        <w:tc>
          <w:tcPr>
            <w:tcW w:w="656" w:type="dxa"/>
            <w:tcBorders>
              <w:top w:val="single" w:sz="4" w:space="0" w:color="auto"/>
              <w:left w:val="single" w:sz="4" w:space="0" w:color="auto"/>
              <w:bottom w:val="single" w:sz="4" w:space="0" w:color="auto"/>
              <w:right w:val="single" w:sz="4" w:space="0" w:color="auto"/>
            </w:tcBorders>
            <w:vAlign w:val="center"/>
          </w:tcPr>
          <w:p w14:paraId="0E40E075" w14:textId="77777777" w:rsidR="00E124DF" w:rsidRPr="00511225" w:rsidRDefault="00E124DF" w:rsidP="00E124DF">
            <w:pPr>
              <w:pStyle w:val="TAC"/>
              <w:rPr>
                <w:lang w:eastAsia="ja-JP"/>
              </w:rPr>
            </w:pPr>
            <w:r w:rsidRPr="00511225">
              <w:rPr>
                <w:lang w:eastAsia="ja-JP"/>
              </w:rPr>
              <w:t>n28</w:t>
            </w:r>
          </w:p>
        </w:tc>
        <w:tc>
          <w:tcPr>
            <w:tcW w:w="753" w:type="dxa"/>
            <w:tcBorders>
              <w:top w:val="single" w:sz="4" w:space="0" w:color="auto"/>
              <w:left w:val="single" w:sz="4" w:space="0" w:color="auto"/>
              <w:bottom w:val="single" w:sz="4" w:space="0" w:color="auto"/>
              <w:right w:val="single" w:sz="4" w:space="0" w:color="auto"/>
            </w:tcBorders>
            <w:vAlign w:val="center"/>
          </w:tcPr>
          <w:p w14:paraId="69EFB3E1" w14:textId="77777777" w:rsidR="00E124DF" w:rsidRPr="00511225" w:rsidRDefault="00E124DF" w:rsidP="00E124DF">
            <w:pPr>
              <w:pStyle w:val="TAC"/>
            </w:pPr>
            <w:r w:rsidRPr="00511225">
              <w:t>780.5 MHz (DL)</w:t>
            </w:r>
          </w:p>
        </w:tc>
        <w:tc>
          <w:tcPr>
            <w:tcW w:w="837" w:type="dxa"/>
            <w:tcBorders>
              <w:top w:val="single" w:sz="4" w:space="0" w:color="auto"/>
              <w:left w:val="single" w:sz="4" w:space="0" w:color="auto"/>
              <w:bottom w:val="single" w:sz="4" w:space="0" w:color="auto"/>
              <w:right w:val="single" w:sz="4" w:space="0" w:color="auto"/>
            </w:tcBorders>
            <w:vAlign w:val="center"/>
          </w:tcPr>
          <w:p w14:paraId="2BD4B49A" w14:textId="77777777" w:rsidR="00E124DF" w:rsidRPr="00511225" w:rsidRDefault="00E124DF" w:rsidP="00E124DF">
            <w:pPr>
              <w:pStyle w:val="TAC"/>
              <w:rPr>
                <w:lang w:eastAsia="ja-JP"/>
              </w:rPr>
            </w:pPr>
            <w:r w:rsidRPr="00511225">
              <w:rPr>
                <w:lang w:eastAsia="ja-JP"/>
              </w:rPr>
              <w:t>10 MHz</w:t>
            </w:r>
          </w:p>
        </w:tc>
        <w:tc>
          <w:tcPr>
            <w:tcW w:w="839" w:type="dxa"/>
            <w:tcBorders>
              <w:top w:val="single" w:sz="4" w:space="0" w:color="auto"/>
              <w:left w:val="single" w:sz="4" w:space="0" w:color="auto"/>
              <w:bottom w:val="single" w:sz="4" w:space="0" w:color="auto"/>
              <w:right w:val="single" w:sz="4" w:space="0" w:color="auto"/>
            </w:tcBorders>
            <w:vAlign w:val="center"/>
          </w:tcPr>
          <w:p w14:paraId="1A214712" w14:textId="77777777" w:rsidR="00E124DF" w:rsidRPr="00511225" w:rsidRDefault="00E124DF" w:rsidP="00E124DF">
            <w:pPr>
              <w:pStyle w:val="TAC"/>
              <w:rPr>
                <w:lang w:eastAsia="ja-JP"/>
              </w:rPr>
            </w:pPr>
            <w:r w:rsidRPr="00511225">
              <w:rPr>
                <w:lang w:eastAsia="ja-JP"/>
              </w:rPr>
              <w:t>5 MHz</w:t>
            </w:r>
          </w:p>
        </w:tc>
        <w:tc>
          <w:tcPr>
            <w:tcW w:w="738" w:type="dxa"/>
            <w:tcBorders>
              <w:top w:val="single" w:sz="4" w:space="0" w:color="auto"/>
              <w:left w:val="single" w:sz="4" w:space="0" w:color="auto"/>
              <w:bottom w:val="single" w:sz="4" w:space="0" w:color="auto"/>
              <w:right w:val="single" w:sz="4" w:space="0" w:color="auto"/>
            </w:tcBorders>
            <w:vAlign w:val="center"/>
          </w:tcPr>
          <w:p w14:paraId="09B05030" w14:textId="77777777" w:rsidR="00E124DF" w:rsidRPr="00511225" w:rsidRDefault="00E124DF" w:rsidP="00E124DF">
            <w:pPr>
              <w:pStyle w:val="TAC"/>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4C010253" w14:textId="77777777" w:rsidR="00E124DF" w:rsidRPr="00511225" w:rsidRDefault="00E124DF" w:rsidP="00E124DF">
            <w:pPr>
              <w:pStyle w:val="TAC"/>
            </w:pPr>
            <w:r w:rsidRPr="00511225">
              <w:t>Full RB</w:t>
            </w:r>
          </w:p>
        </w:tc>
        <w:tc>
          <w:tcPr>
            <w:tcW w:w="747" w:type="dxa"/>
            <w:tcBorders>
              <w:top w:val="single" w:sz="4" w:space="0" w:color="auto"/>
              <w:left w:val="single" w:sz="4" w:space="0" w:color="auto"/>
              <w:bottom w:val="single" w:sz="4" w:space="0" w:color="auto"/>
              <w:right w:val="single" w:sz="4" w:space="0" w:color="auto"/>
            </w:tcBorders>
            <w:vAlign w:val="center"/>
          </w:tcPr>
          <w:p w14:paraId="5DC30F87" w14:textId="77777777" w:rsidR="00E124DF" w:rsidRPr="00511225" w:rsidRDefault="00E124DF" w:rsidP="00E124DF">
            <w:pPr>
              <w:pStyle w:val="TAC"/>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1F37A508" w14:textId="77777777" w:rsidR="00E124DF" w:rsidRPr="00511225" w:rsidRDefault="00E124DF" w:rsidP="00E124DF">
            <w:pPr>
              <w:pStyle w:val="TAC"/>
            </w:pPr>
            <w:r w:rsidRPr="00511225">
              <w:t>REFSENS_CA_2</w:t>
            </w:r>
          </w:p>
        </w:tc>
        <w:tc>
          <w:tcPr>
            <w:tcW w:w="1604" w:type="dxa"/>
            <w:tcBorders>
              <w:top w:val="single" w:sz="4" w:space="0" w:color="auto"/>
              <w:left w:val="single" w:sz="4" w:space="0" w:color="auto"/>
              <w:bottom w:val="single" w:sz="4" w:space="0" w:color="auto"/>
              <w:right w:val="single" w:sz="4" w:space="0" w:color="auto"/>
            </w:tcBorders>
            <w:vAlign w:val="center"/>
          </w:tcPr>
          <w:p w14:paraId="34C2E877" w14:textId="77777777" w:rsidR="00E124DF" w:rsidRPr="00511225" w:rsidRDefault="00E124DF" w:rsidP="00E124DF">
            <w:pPr>
              <w:pStyle w:val="TAC"/>
            </w:pPr>
            <w:r w:rsidRPr="00511225">
              <w:t>-</w:t>
            </w:r>
          </w:p>
        </w:tc>
      </w:tr>
      <w:tr w:rsidR="00E124DF" w:rsidRPr="00511225" w14:paraId="23FD6EBF" w14:textId="77777777" w:rsidTr="00E124DF">
        <w:trPr>
          <w:trHeight w:val="285"/>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EA751E3" w14:textId="77777777" w:rsidR="00E124DF" w:rsidRPr="00511225" w:rsidRDefault="00E124DF" w:rsidP="00E124DF">
            <w:pPr>
              <w:pStyle w:val="TAH"/>
            </w:pPr>
            <w:r w:rsidRPr="00511225">
              <w:t>Test Settings for CA_n28A-n78A Configuration</w:t>
            </w:r>
          </w:p>
        </w:tc>
      </w:tr>
      <w:tr w:rsidR="00E124DF" w:rsidRPr="00511225" w14:paraId="270DCA45" w14:textId="77777777" w:rsidTr="00E124DF">
        <w:trPr>
          <w:trHeight w:val="285"/>
        </w:trPr>
        <w:tc>
          <w:tcPr>
            <w:tcW w:w="382" w:type="dxa"/>
            <w:tcBorders>
              <w:top w:val="single" w:sz="4" w:space="0" w:color="auto"/>
              <w:left w:val="single" w:sz="4" w:space="0" w:color="auto"/>
              <w:bottom w:val="single" w:sz="4" w:space="0" w:color="auto"/>
              <w:right w:val="single" w:sz="4" w:space="0" w:color="auto"/>
            </w:tcBorders>
            <w:vAlign w:val="center"/>
          </w:tcPr>
          <w:p w14:paraId="4C8E63D6" w14:textId="77777777" w:rsidR="00E124DF" w:rsidRPr="00511225" w:rsidRDefault="00E124DF" w:rsidP="00E124DF">
            <w:pPr>
              <w:pStyle w:val="TAC"/>
            </w:pPr>
            <w:r w:rsidRPr="00511225">
              <w:t>1</w:t>
            </w:r>
          </w:p>
        </w:tc>
        <w:tc>
          <w:tcPr>
            <w:tcW w:w="647" w:type="dxa"/>
            <w:tcBorders>
              <w:top w:val="single" w:sz="4" w:space="0" w:color="auto"/>
              <w:left w:val="single" w:sz="4" w:space="0" w:color="auto"/>
              <w:bottom w:val="single" w:sz="4" w:space="0" w:color="auto"/>
              <w:right w:val="single" w:sz="4" w:space="0" w:color="auto"/>
            </w:tcBorders>
            <w:vAlign w:val="center"/>
          </w:tcPr>
          <w:p w14:paraId="0D98E967" w14:textId="77777777" w:rsidR="00E124DF" w:rsidRPr="00511225" w:rsidRDefault="00E124DF" w:rsidP="00E124DF">
            <w:pPr>
              <w:pStyle w:val="TAC"/>
            </w:pPr>
            <w:r w:rsidRPr="00511225">
              <w:t>n28</w:t>
            </w:r>
          </w:p>
        </w:tc>
        <w:tc>
          <w:tcPr>
            <w:tcW w:w="759" w:type="dxa"/>
            <w:tcBorders>
              <w:top w:val="single" w:sz="4" w:space="0" w:color="auto"/>
              <w:left w:val="single" w:sz="4" w:space="0" w:color="auto"/>
              <w:bottom w:val="single" w:sz="4" w:space="0" w:color="auto"/>
              <w:right w:val="single" w:sz="4" w:space="0" w:color="auto"/>
            </w:tcBorders>
            <w:vAlign w:val="center"/>
          </w:tcPr>
          <w:p w14:paraId="3E3ED408" w14:textId="77777777" w:rsidR="00E124DF" w:rsidRPr="00511225" w:rsidRDefault="00E124DF" w:rsidP="00E124DF">
            <w:pPr>
              <w:pStyle w:val="TAC"/>
            </w:pPr>
            <w:r w:rsidRPr="00511225">
              <w:t>705.5 MHz (UL)</w:t>
            </w:r>
          </w:p>
        </w:tc>
        <w:tc>
          <w:tcPr>
            <w:tcW w:w="656" w:type="dxa"/>
            <w:tcBorders>
              <w:top w:val="single" w:sz="4" w:space="0" w:color="auto"/>
              <w:left w:val="single" w:sz="4" w:space="0" w:color="auto"/>
              <w:bottom w:val="single" w:sz="4" w:space="0" w:color="auto"/>
              <w:right w:val="single" w:sz="4" w:space="0" w:color="auto"/>
            </w:tcBorders>
            <w:vAlign w:val="center"/>
          </w:tcPr>
          <w:p w14:paraId="0B5918EA" w14:textId="77777777" w:rsidR="00E124DF" w:rsidRPr="00511225" w:rsidRDefault="00E124DF" w:rsidP="00E124DF">
            <w:pPr>
              <w:pStyle w:val="TAC"/>
            </w:pPr>
            <w:r w:rsidRPr="00511225">
              <w:t>n78</w:t>
            </w:r>
          </w:p>
        </w:tc>
        <w:tc>
          <w:tcPr>
            <w:tcW w:w="753" w:type="dxa"/>
            <w:tcBorders>
              <w:top w:val="single" w:sz="4" w:space="0" w:color="auto"/>
              <w:left w:val="single" w:sz="4" w:space="0" w:color="auto"/>
              <w:bottom w:val="single" w:sz="4" w:space="0" w:color="auto"/>
              <w:right w:val="single" w:sz="4" w:space="0" w:color="auto"/>
            </w:tcBorders>
            <w:vAlign w:val="center"/>
          </w:tcPr>
          <w:p w14:paraId="741D92F6" w14:textId="77777777" w:rsidR="00E124DF" w:rsidRPr="00511225" w:rsidRDefault="00E124DF" w:rsidP="00E124DF">
            <w:pPr>
              <w:pStyle w:val="TAC"/>
            </w:pPr>
            <w:r w:rsidRPr="00511225">
              <w:t>3527.5 MHz</w:t>
            </w:r>
          </w:p>
        </w:tc>
        <w:tc>
          <w:tcPr>
            <w:tcW w:w="837" w:type="dxa"/>
            <w:tcBorders>
              <w:top w:val="single" w:sz="4" w:space="0" w:color="auto"/>
              <w:left w:val="single" w:sz="4" w:space="0" w:color="auto"/>
              <w:bottom w:val="single" w:sz="4" w:space="0" w:color="auto"/>
              <w:right w:val="single" w:sz="4" w:space="0" w:color="auto"/>
            </w:tcBorders>
            <w:vAlign w:val="center"/>
          </w:tcPr>
          <w:p w14:paraId="2D9BCBEC" w14:textId="77777777" w:rsidR="00E124DF" w:rsidRPr="00511225" w:rsidRDefault="00E124DF" w:rsidP="00E124DF">
            <w:pPr>
              <w:pStyle w:val="TAC"/>
            </w:pPr>
            <w:r w:rsidRPr="00511225">
              <w:rPr>
                <w:rFonts w:eastAsia="宋体"/>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4CEAED95" w14:textId="77777777" w:rsidR="00E124DF" w:rsidRPr="00511225" w:rsidRDefault="00E124DF" w:rsidP="00E124DF">
            <w:pPr>
              <w:pStyle w:val="TAC"/>
            </w:pPr>
            <w:r w:rsidRPr="00511225">
              <w:rPr>
                <w:rFonts w:eastAsia="宋体"/>
              </w:rPr>
              <w:t>10MHz</w:t>
            </w:r>
          </w:p>
        </w:tc>
        <w:tc>
          <w:tcPr>
            <w:tcW w:w="738" w:type="dxa"/>
            <w:tcBorders>
              <w:top w:val="single" w:sz="4" w:space="0" w:color="auto"/>
              <w:left w:val="single" w:sz="4" w:space="0" w:color="auto"/>
              <w:bottom w:val="single" w:sz="4" w:space="0" w:color="auto"/>
              <w:right w:val="single" w:sz="4" w:space="0" w:color="auto"/>
            </w:tcBorders>
            <w:vAlign w:val="center"/>
          </w:tcPr>
          <w:p w14:paraId="6BA94697" w14:textId="77777777" w:rsidR="00E124DF" w:rsidRPr="00511225" w:rsidRDefault="00E124DF" w:rsidP="00E124DF">
            <w:pPr>
              <w:pStyle w:val="TAC"/>
            </w:pPr>
            <w:r w:rsidRPr="00511225">
              <w:rPr>
                <w:rFonts w:eastAsia="宋体"/>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58060A69" w14:textId="77777777" w:rsidR="00E124DF" w:rsidRPr="00511225" w:rsidRDefault="00E124DF" w:rsidP="00E124DF">
            <w:pPr>
              <w:pStyle w:val="TAC"/>
            </w:pPr>
            <w:r w:rsidRPr="00511225">
              <w:rPr>
                <w:rFonts w:eastAsia="宋体"/>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7ACA4C36" w14:textId="77777777" w:rsidR="00E124DF" w:rsidRPr="00511225" w:rsidRDefault="00E124DF" w:rsidP="00E124DF">
            <w:pPr>
              <w:pStyle w:val="TAC"/>
            </w:pPr>
            <w:r w:rsidRPr="00511225">
              <w:rPr>
                <w:rFonts w:eastAsia="宋体"/>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3DDAAD4D" w14:textId="77777777" w:rsidR="00E124DF" w:rsidRPr="00511225" w:rsidRDefault="00E124DF" w:rsidP="00E124DF">
            <w:pPr>
              <w:pStyle w:val="TAC"/>
            </w:pPr>
            <w:r w:rsidRPr="00511225">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09373C37" w14:textId="77777777" w:rsidR="00E124DF" w:rsidRPr="00511225" w:rsidRDefault="00E124DF" w:rsidP="00E124DF">
            <w:pPr>
              <w:pStyle w:val="TAC"/>
            </w:pPr>
            <w:r w:rsidRPr="00511225">
              <w:t>-</w:t>
            </w:r>
          </w:p>
        </w:tc>
      </w:tr>
      <w:tr w:rsidR="00E124DF" w:rsidRPr="00511225" w14:paraId="5ADA5728" w14:textId="77777777" w:rsidTr="00E124DF">
        <w:trPr>
          <w:trHeight w:val="285"/>
        </w:trPr>
        <w:tc>
          <w:tcPr>
            <w:tcW w:w="382" w:type="dxa"/>
            <w:tcBorders>
              <w:top w:val="single" w:sz="4" w:space="0" w:color="auto"/>
              <w:left w:val="single" w:sz="4" w:space="0" w:color="auto"/>
              <w:bottom w:val="single" w:sz="4" w:space="0" w:color="auto"/>
              <w:right w:val="single" w:sz="4" w:space="0" w:color="auto"/>
            </w:tcBorders>
            <w:vAlign w:val="center"/>
          </w:tcPr>
          <w:p w14:paraId="57158D0F" w14:textId="77777777" w:rsidR="00E124DF" w:rsidRPr="00511225" w:rsidRDefault="00E124DF" w:rsidP="00E124DF">
            <w:pPr>
              <w:pStyle w:val="TAC"/>
            </w:pPr>
            <w:r w:rsidRPr="00511225">
              <w:lastRenderedPageBreak/>
              <w:t>2</w:t>
            </w:r>
          </w:p>
        </w:tc>
        <w:tc>
          <w:tcPr>
            <w:tcW w:w="647" w:type="dxa"/>
            <w:tcBorders>
              <w:top w:val="single" w:sz="4" w:space="0" w:color="auto"/>
              <w:left w:val="single" w:sz="4" w:space="0" w:color="auto"/>
              <w:bottom w:val="single" w:sz="4" w:space="0" w:color="auto"/>
              <w:right w:val="single" w:sz="4" w:space="0" w:color="auto"/>
            </w:tcBorders>
            <w:vAlign w:val="center"/>
          </w:tcPr>
          <w:p w14:paraId="70D16A0A" w14:textId="77777777" w:rsidR="00E124DF" w:rsidRPr="00511225" w:rsidRDefault="00E124DF" w:rsidP="00E124DF">
            <w:pPr>
              <w:pStyle w:val="TAC"/>
            </w:pPr>
            <w:r w:rsidRPr="00511225">
              <w:t>n28</w:t>
            </w:r>
          </w:p>
        </w:tc>
        <w:tc>
          <w:tcPr>
            <w:tcW w:w="759" w:type="dxa"/>
            <w:tcBorders>
              <w:top w:val="single" w:sz="4" w:space="0" w:color="auto"/>
              <w:left w:val="single" w:sz="4" w:space="0" w:color="auto"/>
              <w:bottom w:val="single" w:sz="4" w:space="0" w:color="auto"/>
              <w:right w:val="single" w:sz="4" w:space="0" w:color="auto"/>
            </w:tcBorders>
            <w:vAlign w:val="center"/>
          </w:tcPr>
          <w:p w14:paraId="2CDDE98F" w14:textId="77777777" w:rsidR="00E124DF" w:rsidRPr="00511225" w:rsidRDefault="00E124DF" w:rsidP="00E124DF">
            <w:pPr>
              <w:pStyle w:val="TAC"/>
            </w:pPr>
            <w:r w:rsidRPr="00511225">
              <w:t>705.5 MHz (UL)</w:t>
            </w:r>
          </w:p>
        </w:tc>
        <w:tc>
          <w:tcPr>
            <w:tcW w:w="656" w:type="dxa"/>
            <w:tcBorders>
              <w:top w:val="single" w:sz="4" w:space="0" w:color="auto"/>
              <w:left w:val="single" w:sz="4" w:space="0" w:color="auto"/>
              <w:bottom w:val="single" w:sz="4" w:space="0" w:color="auto"/>
              <w:right w:val="single" w:sz="4" w:space="0" w:color="auto"/>
            </w:tcBorders>
            <w:vAlign w:val="center"/>
          </w:tcPr>
          <w:p w14:paraId="5855EA64" w14:textId="77777777" w:rsidR="00E124DF" w:rsidRPr="00511225" w:rsidRDefault="00E124DF" w:rsidP="00E124DF">
            <w:pPr>
              <w:pStyle w:val="TAC"/>
            </w:pPr>
            <w:r w:rsidRPr="00511225">
              <w:t>n78</w:t>
            </w:r>
          </w:p>
        </w:tc>
        <w:tc>
          <w:tcPr>
            <w:tcW w:w="753" w:type="dxa"/>
            <w:tcBorders>
              <w:top w:val="single" w:sz="4" w:space="0" w:color="auto"/>
              <w:left w:val="single" w:sz="4" w:space="0" w:color="auto"/>
              <w:bottom w:val="single" w:sz="4" w:space="0" w:color="auto"/>
              <w:right w:val="single" w:sz="4" w:space="0" w:color="auto"/>
            </w:tcBorders>
            <w:vAlign w:val="center"/>
          </w:tcPr>
          <w:p w14:paraId="730DD731" w14:textId="77777777" w:rsidR="00E124DF" w:rsidRPr="00511225" w:rsidRDefault="00E124DF" w:rsidP="00E124DF">
            <w:pPr>
              <w:pStyle w:val="TAC"/>
            </w:pPr>
            <w:r w:rsidRPr="00511225">
              <w:t>3527.5 MHz</w:t>
            </w:r>
          </w:p>
        </w:tc>
        <w:tc>
          <w:tcPr>
            <w:tcW w:w="837" w:type="dxa"/>
            <w:tcBorders>
              <w:top w:val="single" w:sz="4" w:space="0" w:color="auto"/>
              <w:left w:val="single" w:sz="4" w:space="0" w:color="auto"/>
              <w:bottom w:val="single" w:sz="4" w:space="0" w:color="auto"/>
              <w:right w:val="single" w:sz="4" w:space="0" w:color="auto"/>
            </w:tcBorders>
            <w:vAlign w:val="center"/>
          </w:tcPr>
          <w:p w14:paraId="75055CF9" w14:textId="77777777" w:rsidR="00E124DF" w:rsidRPr="00511225" w:rsidRDefault="00E124DF" w:rsidP="00E124DF">
            <w:pPr>
              <w:pStyle w:val="TAC"/>
            </w:pPr>
            <w:r w:rsidRPr="00511225">
              <w:rPr>
                <w:rFonts w:eastAsia="宋体"/>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69CCA521" w14:textId="77777777" w:rsidR="00E124DF" w:rsidRPr="00511225" w:rsidRDefault="00E124DF" w:rsidP="00E124DF">
            <w:pPr>
              <w:pStyle w:val="TAC"/>
            </w:pPr>
            <w:r w:rsidRPr="00511225">
              <w:rPr>
                <w:rFonts w:eastAsia="宋体"/>
              </w:rPr>
              <w:t>100MHz</w:t>
            </w:r>
          </w:p>
        </w:tc>
        <w:tc>
          <w:tcPr>
            <w:tcW w:w="738" w:type="dxa"/>
            <w:tcBorders>
              <w:top w:val="single" w:sz="4" w:space="0" w:color="auto"/>
              <w:left w:val="single" w:sz="4" w:space="0" w:color="auto"/>
              <w:bottom w:val="single" w:sz="4" w:space="0" w:color="auto"/>
              <w:right w:val="single" w:sz="4" w:space="0" w:color="auto"/>
            </w:tcBorders>
            <w:vAlign w:val="center"/>
          </w:tcPr>
          <w:p w14:paraId="6AE7D9BF" w14:textId="77777777" w:rsidR="00E124DF" w:rsidRPr="00511225" w:rsidRDefault="00E124DF" w:rsidP="00E124DF">
            <w:pPr>
              <w:pStyle w:val="TAC"/>
            </w:pPr>
            <w:r w:rsidRPr="00511225">
              <w:rPr>
                <w:rFonts w:eastAsia="宋体"/>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5B9970C4" w14:textId="77777777" w:rsidR="00E124DF" w:rsidRPr="00511225" w:rsidRDefault="00E124DF" w:rsidP="00E124DF">
            <w:pPr>
              <w:pStyle w:val="TAC"/>
            </w:pPr>
            <w:r w:rsidRPr="00511225">
              <w:rPr>
                <w:rFonts w:eastAsia="宋体"/>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2887FD20" w14:textId="77777777" w:rsidR="00E124DF" w:rsidRPr="00511225" w:rsidRDefault="00E124DF" w:rsidP="00E124DF">
            <w:pPr>
              <w:pStyle w:val="TAC"/>
            </w:pPr>
            <w:r w:rsidRPr="00511225">
              <w:rPr>
                <w:rFonts w:eastAsia="宋体"/>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04067A03" w14:textId="77777777" w:rsidR="00E124DF" w:rsidRPr="00511225" w:rsidRDefault="00E124DF" w:rsidP="00E124DF">
            <w:pPr>
              <w:pStyle w:val="TAC"/>
            </w:pPr>
            <w:r w:rsidRPr="00511225">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07838036" w14:textId="77777777" w:rsidR="00E124DF" w:rsidRPr="00511225" w:rsidRDefault="00E124DF" w:rsidP="00E124DF">
            <w:pPr>
              <w:pStyle w:val="TAC"/>
            </w:pPr>
            <w:r w:rsidRPr="00511225">
              <w:t>-</w:t>
            </w:r>
          </w:p>
        </w:tc>
      </w:tr>
      <w:tr w:rsidR="00E124DF" w:rsidRPr="00511225" w14:paraId="69D43E0A" w14:textId="77777777" w:rsidTr="00E124DF">
        <w:trPr>
          <w:trHeight w:val="285"/>
        </w:trPr>
        <w:tc>
          <w:tcPr>
            <w:tcW w:w="382" w:type="dxa"/>
            <w:tcBorders>
              <w:top w:val="single" w:sz="4" w:space="0" w:color="auto"/>
              <w:left w:val="single" w:sz="4" w:space="0" w:color="auto"/>
              <w:bottom w:val="single" w:sz="4" w:space="0" w:color="auto"/>
              <w:right w:val="single" w:sz="4" w:space="0" w:color="auto"/>
            </w:tcBorders>
            <w:vAlign w:val="center"/>
          </w:tcPr>
          <w:p w14:paraId="054E7493" w14:textId="77777777" w:rsidR="00E124DF" w:rsidRPr="00511225" w:rsidRDefault="00E124DF" w:rsidP="00E124DF">
            <w:pPr>
              <w:pStyle w:val="TAC"/>
            </w:pPr>
            <w:r w:rsidRPr="00511225">
              <w:t>3</w:t>
            </w:r>
          </w:p>
        </w:tc>
        <w:tc>
          <w:tcPr>
            <w:tcW w:w="647" w:type="dxa"/>
            <w:tcBorders>
              <w:top w:val="single" w:sz="4" w:space="0" w:color="auto"/>
              <w:left w:val="single" w:sz="4" w:space="0" w:color="auto"/>
              <w:bottom w:val="single" w:sz="4" w:space="0" w:color="auto"/>
              <w:right w:val="single" w:sz="4" w:space="0" w:color="auto"/>
            </w:tcBorders>
            <w:vAlign w:val="center"/>
          </w:tcPr>
          <w:p w14:paraId="2DDAD31E" w14:textId="77777777" w:rsidR="00E124DF" w:rsidRPr="00511225" w:rsidRDefault="00E124DF" w:rsidP="00E124DF">
            <w:pPr>
              <w:pStyle w:val="TAC"/>
            </w:pPr>
            <w:r w:rsidRPr="00511225">
              <w:t>n28</w:t>
            </w:r>
          </w:p>
        </w:tc>
        <w:tc>
          <w:tcPr>
            <w:tcW w:w="759" w:type="dxa"/>
            <w:tcBorders>
              <w:top w:val="single" w:sz="4" w:space="0" w:color="auto"/>
              <w:left w:val="single" w:sz="4" w:space="0" w:color="auto"/>
              <w:bottom w:val="single" w:sz="4" w:space="0" w:color="auto"/>
              <w:right w:val="single" w:sz="4" w:space="0" w:color="auto"/>
            </w:tcBorders>
            <w:vAlign w:val="center"/>
          </w:tcPr>
          <w:p w14:paraId="3EE1E3B7" w14:textId="77777777" w:rsidR="00E124DF" w:rsidRPr="00511225" w:rsidRDefault="00E124DF" w:rsidP="00E124DF">
            <w:pPr>
              <w:pStyle w:val="TAC"/>
            </w:pPr>
            <w:r w:rsidRPr="00511225">
              <w:t>705.5 MHz</w:t>
            </w:r>
          </w:p>
        </w:tc>
        <w:tc>
          <w:tcPr>
            <w:tcW w:w="656" w:type="dxa"/>
            <w:tcBorders>
              <w:top w:val="single" w:sz="4" w:space="0" w:color="auto"/>
              <w:left w:val="single" w:sz="4" w:space="0" w:color="auto"/>
              <w:bottom w:val="single" w:sz="4" w:space="0" w:color="auto"/>
              <w:right w:val="single" w:sz="4" w:space="0" w:color="auto"/>
            </w:tcBorders>
            <w:vAlign w:val="center"/>
          </w:tcPr>
          <w:p w14:paraId="7AE9B7B2" w14:textId="77777777" w:rsidR="00E124DF" w:rsidRPr="00511225" w:rsidRDefault="00E124DF" w:rsidP="00E124DF">
            <w:pPr>
              <w:pStyle w:val="TAC"/>
            </w:pPr>
            <w:r w:rsidRPr="00511225">
              <w:t>n78</w:t>
            </w:r>
          </w:p>
        </w:tc>
        <w:tc>
          <w:tcPr>
            <w:tcW w:w="753" w:type="dxa"/>
            <w:tcBorders>
              <w:top w:val="single" w:sz="4" w:space="0" w:color="auto"/>
              <w:left w:val="single" w:sz="4" w:space="0" w:color="auto"/>
              <w:bottom w:val="single" w:sz="4" w:space="0" w:color="auto"/>
              <w:right w:val="single" w:sz="4" w:space="0" w:color="auto"/>
            </w:tcBorders>
            <w:vAlign w:val="center"/>
          </w:tcPr>
          <w:p w14:paraId="73392E28" w14:textId="77777777" w:rsidR="00E124DF" w:rsidRPr="00511225" w:rsidRDefault="00E124DF" w:rsidP="00E124DF">
            <w:pPr>
              <w:pStyle w:val="TAC"/>
            </w:pPr>
            <w:r w:rsidRPr="00511225">
              <w:t>3527.5 MHz (UL)</w:t>
            </w:r>
          </w:p>
        </w:tc>
        <w:tc>
          <w:tcPr>
            <w:tcW w:w="837" w:type="dxa"/>
            <w:tcBorders>
              <w:top w:val="single" w:sz="4" w:space="0" w:color="auto"/>
              <w:left w:val="single" w:sz="4" w:space="0" w:color="auto"/>
              <w:bottom w:val="single" w:sz="4" w:space="0" w:color="auto"/>
              <w:right w:val="single" w:sz="4" w:space="0" w:color="auto"/>
            </w:tcBorders>
            <w:vAlign w:val="center"/>
          </w:tcPr>
          <w:p w14:paraId="73ACB687" w14:textId="77777777" w:rsidR="00E124DF" w:rsidRPr="00511225" w:rsidRDefault="00E124DF" w:rsidP="00E124DF">
            <w:pPr>
              <w:pStyle w:val="TAC"/>
              <w:rPr>
                <w:rFonts w:eastAsia="宋体"/>
              </w:rPr>
            </w:pPr>
            <w:r w:rsidRPr="00511225">
              <w:rPr>
                <w:rFonts w:eastAsia="宋体"/>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43E35EF1" w14:textId="77777777" w:rsidR="00E124DF" w:rsidRPr="00511225" w:rsidRDefault="00E124DF" w:rsidP="00E124DF">
            <w:pPr>
              <w:pStyle w:val="TAC"/>
              <w:rPr>
                <w:rFonts w:eastAsia="宋体"/>
              </w:rPr>
            </w:pPr>
            <w:r w:rsidRPr="00511225">
              <w:rPr>
                <w:rFonts w:eastAsia="宋体"/>
              </w:rPr>
              <w:t>10MHz</w:t>
            </w:r>
          </w:p>
        </w:tc>
        <w:tc>
          <w:tcPr>
            <w:tcW w:w="738" w:type="dxa"/>
            <w:tcBorders>
              <w:top w:val="single" w:sz="4" w:space="0" w:color="auto"/>
              <w:left w:val="single" w:sz="4" w:space="0" w:color="auto"/>
              <w:bottom w:val="single" w:sz="4" w:space="0" w:color="auto"/>
              <w:right w:val="single" w:sz="4" w:space="0" w:color="auto"/>
            </w:tcBorders>
            <w:vAlign w:val="center"/>
          </w:tcPr>
          <w:p w14:paraId="04BE0DCF" w14:textId="77777777" w:rsidR="00E124DF" w:rsidRPr="00511225" w:rsidRDefault="00E124DF" w:rsidP="00E124DF">
            <w:pPr>
              <w:pStyle w:val="TAC"/>
              <w:rPr>
                <w:rFonts w:eastAsia="宋体"/>
              </w:rPr>
            </w:pPr>
            <w:r w:rsidRPr="00511225">
              <w:rPr>
                <w:rFonts w:eastAsia="宋体"/>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0A2471E7" w14:textId="77777777" w:rsidR="00E124DF" w:rsidRPr="00511225" w:rsidRDefault="00E124DF" w:rsidP="00E124DF">
            <w:pPr>
              <w:pStyle w:val="TAC"/>
              <w:rPr>
                <w:rFonts w:eastAsia="宋体"/>
              </w:rPr>
            </w:pPr>
            <w:r w:rsidRPr="00511225">
              <w:rPr>
                <w:rFonts w:eastAsia="宋体"/>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33326B22" w14:textId="77777777" w:rsidR="00E124DF" w:rsidRPr="00511225" w:rsidRDefault="00E124DF" w:rsidP="00E124DF">
            <w:pPr>
              <w:pStyle w:val="TAC"/>
              <w:rPr>
                <w:rFonts w:eastAsia="宋体"/>
              </w:rPr>
            </w:pPr>
            <w:r w:rsidRPr="00511225">
              <w:rPr>
                <w:rFonts w:eastAsia="宋体"/>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3044C461" w14:textId="77777777" w:rsidR="00E124DF" w:rsidRPr="00511225" w:rsidRDefault="00E124DF" w:rsidP="00E124DF">
            <w:pPr>
              <w:pStyle w:val="TAC"/>
            </w:pPr>
            <w:r w:rsidRPr="00511225">
              <w:t>-</w:t>
            </w:r>
          </w:p>
        </w:tc>
        <w:tc>
          <w:tcPr>
            <w:tcW w:w="1604" w:type="dxa"/>
            <w:tcBorders>
              <w:top w:val="single" w:sz="4" w:space="0" w:color="auto"/>
              <w:left w:val="single" w:sz="4" w:space="0" w:color="auto"/>
              <w:bottom w:val="single" w:sz="4" w:space="0" w:color="auto"/>
              <w:right w:val="single" w:sz="4" w:space="0" w:color="auto"/>
            </w:tcBorders>
            <w:vAlign w:val="center"/>
          </w:tcPr>
          <w:p w14:paraId="592E8C96" w14:textId="77777777" w:rsidR="00E124DF" w:rsidRPr="00511225" w:rsidRDefault="00E124DF" w:rsidP="00E124DF">
            <w:pPr>
              <w:pStyle w:val="TAC"/>
            </w:pPr>
            <w:r w:rsidRPr="00511225">
              <w:t>REFSENS_CA_2</w:t>
            </w:r>
          </w:p>
        </w:tc>
      </w:tr>
      <w:tr w:rsidR="00E124DF" w:rsidRPr="00511225" w14:paraId="41577F8A" w14:textId="77777777" w:rsidTr="00E124DF">
        <w:trPr>
          <w:trHeight w:val="285"/>
        </w:trPr>
        <w:tc>
          <w:tcPr>
            <w:tcW w:w="382" w:type="dxa"/>
            <w:tcBorders>
              <w:top w:val="single" w:sz="4" w:space="0" w:color="auto"/>
              <w:left w:val="single" w:sz="4" w:space="0" w:color="auto"/>
              <w:bottom w:val="single" w:sz="4" w:space="0" w:color="auto"/>
              <w:right w:val="single" w:sz="4" w:space="0" w:color="auto"/>
            </w:tcBorders>
            <w:vAlign w:val="center"/>
          </w:tcPr>
          <w:p w14:paraId="0E5D06E3" w14:textId="77777777" w:rsidR="00E124DF" w:rsidRPr="00511225" w:rsidRDefault="00E124DF" w:rsidP="00E124DF">
            <w:pPr>
              <w:pStyle w:val="TAC"/>
            </w:pPr>
            <w:r w:rsidRPr="00511225">
              <w:t>4</w:t>
            </w:r>
            <w:r w:rsidRPr="00511225">
              <w:rPr>
                <w:vertAlign w:val="superscript"/>
              </w:rPr>
              <w:t>5</w:t>
            </w:r>
          </w:p>
        </w:tc>
        <w:tc>
          <w:tcPr>
            <w:tcW w:w="647" w:type="dxa"/>
            <w:tcBorders>
              <w:top w:val="single" w:sz="4" w:space="0" w:color="auto"/>
              <w:left w:val="single" w:sz="4" w:space="0" w:color="auto"/>
              <w:bottom w:val="single" w:sz="4" w:space="0" w:color="auto"/>
              <w:right w:val="single" w:sz="4" w:space="0" w:color="auto"/>
            </w:tcBorders>
            <w:vAlign w:val="center"/>
          </w:tcPr>
          <w:p w14:paraId="21DDF29B" w14:textId="77777777" w:rsidR="00E124DF" w:rsidRPr="00511225" w:rsidRDefault="00E124DF" w:rsidP="00E124DF">
            <w:pPr>
              <w:pStyle w:val="TAC"/>
            </w:pPr>
            <w:r w:rsidRPr="00511225">
              <w:rPr>
                <w:rFonts w:eastAsia="宋体"/>
              </w:rPr>
              <w:t>n28</w:t>
            </w:r>
          </w:p>
        </w:tc>
        <w:tc>
          <w:tcPr>
            <w:tcW w:w="759" w:type="dxa"/>
            <w:tcBorders>
              <w:top w:val="single" w:sz="4" w:space="0" w:color="auto"/>
              <w:left w:val="single" w:sz="4" w:space="0" w:color="auto"/>
              <w:bottom w:val="single" w:sz="4" w:space="0" w:color="auto"/>
              <w:right w:val="single" w:sz="4" w:space="0" w:color="auto"/>
            </w:tcBorders>
            <w:vAlign w:val="center"/>
          </w:tcPr>
          <w:p w14:paraId="5AB0EA5E" w14:textId="77777777" w:rsidR="00E124DF" w:rsidRPr="00511225" w:rsidRDefault="00E124DF" w:rsidP="00E124DF">
            <w:pPr>
              <w:pStyle w:val="TAC"/>
            </w:pPr>
            <w:r w:rsidRPr="00511225">
              <w:t>718 MHz</w:t>
            </w:r>
          </w:p>
        </w:tc>
        <w:tc>
          <w:tcPr>
            <w:tcW w:w="656" w:type="dxa"/>
            <w:tcBorders>
              <w:top w:val="single" w:sz="4" w:space="0" w:color="auto"/>
              <w:left w:val="single" w:sz="4" w:space="0" w:color="auto"/>
              <w:bottom w:val="single" w:sz="4" w:space="0" w:color="auto"/>
              <w:right w:val="single" w:sz="4" w:space="0" w:color="auto"/>
            </w:tcBorders>
            <w:vAlign w:val="center"/>
          </w:tcPr>
          <w:p w14:paraId="501BEB9E" w14:textId="77777777" w:rsidR="00E124DF" w:rsidRPr="00511225" w:rsidRDefault="00E124DF" w:rsidP="00E124DF">
            <w:pPr>
              <w:pStyle w:val="TAC"/>
            </w:pPr>
            <w:r w:rsidRPr="00511225">
              <w:t>n78</w:t>
            </w:r>
          </w:p>
        </w:tc>
        <w:tc>
          <w:tcPr>
            <w:tcW w:w="753" w:type="dxa"/>
            <w:tcBorders>
              <w:top w:val="single" w:sz="4" w:space="0" w:color="auto"/>
              <w:left w:val="single" w:sz="4" w:space="0" w:color="auto"/>
              <w:bottom w:val="single" w:sz="4" w:space="0" w:color="auto"/>
              <w:right w:val="single" w:sz="4" w:space="0" w:color="auto"/>
            </w:tcBorders>
            <w:vAlign w:val="center"/>
          </w:tcPr>
          <w:p w14:paraId="5A2AF393" w14:textId="77777777" w:rsidR="00E124DF" w:rsidRPr="00511225" w:rsidRDefault="00E124DF" w:rsidP="00E124DF">
            <w:pPr>
              <w:pStyle w:val="TAC"/>
            </w:pPr>
            <w:r w:rsidRPr="00511225">
              <w:t>3590 MHz (UL)</w:t>
            </w:r>
          </w:p>
        </w:tc>
        <w:tc>
          <w:tcPr>
            <w:tcW w:w="837" w:type="dxa"/>
            <w:tcBorders>
              <w:top w:val="single" w:sz="4" w:space="0" w:color="auto"/>
              <w:left w:val="single" w:sz="4" w:space="0" w:color="auto"/>
              <w:bottom w:val="single" w:sz="4" w:space="0" w:color="auto"/>
              <w:right w:val="single" w:sz="4" w:space="0" w:color="auto"/>
            </w:tcBorders>
            <w:vAlign w:val="center"/>
          </w:tcPr>
          <w:p w14:paraId="3CCF2CD0" w14:textId="77777777" w:rsidR="00E124DF" w:rsidRPr="00511225" w:rsidRDefault="00E124DF" w:rsidP="00E124DF">
            <w:pPr>
              <w:pStyle w:val="TAC"/>
              <w:rPr>
                <w:rFonts w:eastAsia="宋体"/>
              </w:rPr>
            </w:pPr>
            <w:r w:rsidRPr="00511225">
              <w:rPr>
                <w:rFonts w:eastAsia="宋体"/>
              </w:rPr>
              <w:t>30 MHz</w:t>
            </w:r>
          </w:p>
        </w:tc>
        <w:tc>
          <w:tcPr>
            <w:tcW w:w="839" w:type="dxa"/>
            <w:tcBorders>
              <w:top w:val="single" w:sz="4" w:space="0" w:color="auto"/>
              <w:left w:val="single" w:sz="4" w:space="0" w:color="auto"/>
              <w:bottom w:val="single" w:sz="4" w:space="0" w:color="auto"/>
              <w:right w:val="single" w:sz="4" w:space="0" w:color="auto"/>
            </w:tcBorders>
            <w:vAlign w:val="center"/>
          </w:tcPr>
          <w:p w14:paraId="72F6FC4E" w14:textId="77777777" w:rsidR="00E124DF" w:rsidRPr="00511225" w:rsidRDefault="00E124DF" w:rsidP="00E124DF">
            <w:pPr>
              <w:pStyle w:val="TAC"/>
              <w:rPr>
                <w:rFonts w:eastAsia="宋体"/>
              </w:rPr>
            </w:pPr>
            <w:r w:rsidRPr="00511225">
              <w:rPr>
                <w:rFonts w:eastAsia="宋体"/>
              </w:rPr>
              <w:t>30 MHz</w:t>
            </w:r>
          </w:p>
        </w:tc>
        <w:tc>
          <w:tcPr>
            <w:tcW w:w="738" w:type="dxa"/>
            <w:tcBorders>
              <w:top w:val="single" w:sz="4" w:space="0" w:color="auto"/>
              <w:left w:val="single" w:sz="4" w:space="0" w:color="auto"/>
              <w:bottom w:val="single" w:sz="4" w:space="0" w:color="auto"/>
              <w:right w:val="single" w:sz="4" w:space="0" w:color="auto"/>
            </w:tcBorders>
            <w:vAlign w:val="center"/>
          </w:tcPr>
          <w:p w14:paraId="083A26E3" w14:textId="77777777" w:rsidR="00E124DF" w:rsidRPr="00511225" w:rsidRDefault="00E124DF" w:rsidP="00E124DF">
            <w:pPr>
              <w:pStyle w:val="TAC"/>
              <w:rPr>
                <w:rFonts w:eastAsia="宋体"/>
              </w:rPr>
            </w:pPr>
            <w:r w:rsidRPr="00511225">
              <w:rPr>
                <w:rFonts w:eastAsia="宋体"/>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9F29155" w14:textId="77777777" w:rsidR="00E124DF" w:rsidRPr="00511225" w:rsidRDefault="00E124DF" w:rsidP="00E124DF">
            <w:pPr>
              <w:pStyle w:val="TAC"/>
              <w:rPr>
                <w:rFonts w:eastAsia="宋体"/>
              </w:rPr>
            </w:pPr>
            <w:r w:rsidRPr="00511225">
              <w:rPr>
                <w:rFonts w:eastAsia="宋体"/>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29BE2C91" w14:textId="77777777" w:rsidR="00E124DF" w:rsidRPr="00511225" w:rsidRDefault="00E124DF" w:rsidP="00E124DF">
            <w:pPr>
              <w:pStyle w:val="TAC"/>
              <w:rPr>
                <w:rFonts w:eastAsia="宋体"/>
              </w:rPr>
            </w:pPr>
            <w:r w:rsidRPr="00511225">
              <w:rPr>
                <w:rFonts w:eastAsia="宋体"/>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7FC08379" w14:textId="77777777" w:rsidR="00E124DF" w:rsidRPr="00511225" w:rsidRDefault="00E124DF" w:rsidP="00E124DF">
            <w:pPr>
              <w:pStyle w:val="TAC"/>
            </w:pPr>
            <w:r w:rsidRPr="00511225">
              <w:t>-</w:t>
            </w:r>
          </w:p>
        </w:tc>
        <w:tc>
          <w:tcPr>
            <w:tcW w:w="1604" w:type="dxa"/>
            <w:tcBorders>
              <w:top w:val="single" w:sz="4" w:space="0" w:color="auto"/>
              <w:left w:val="single" w:sz="4" w:space="0" w:color="auto"/>
              <w:bottom w:val="single" w:sz="4" w:space="0" w:color="auto"/>
              <w:right w:val="single" w:sz="4" w:space="0" w:color="auto"/>
            </w:tcBorders>
            <w:vAlign w:val="center"/>
          </w:tcPr>
          <w:p w14:paraId="1780C021" w14:textId="77777777" w:rsidR="00E124DF" w:rsidRPr="00511225" w:rsidRDefault="00E124DF" w:rsidP="00E124DF">
            <w:pPr>
              <w:pStyle w:val="TAC"/>
            </w:pPr>
            <w:r w:rsidRPr="00511225">
              <w:t>REFSENS_CA_2</w:t>
            </w:r>
          </w:p>
        </w:tc>
      </w:tr>
      <w:tr w:rsidR="00E124DF" w:rsidRPr="00511225" w14:paraId="17DD0443" w14:textId="77777777" w:rsidTr="00E124DF">
        <w:trPr>
          <w:trHeight w:val="285"/>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4C4AAE5" w14:textId="77777777" w:rsidR="00E124DF" w:rsidRPr="00511225" w:rsidRDefault="00E124DF" w:rsidP="00E124DF">
            <w:pPr>
              <w:pStyle w:val="TAH"/>
            </w:pPr>
            <w:r w:rsidRPr="00511225">
              <w:t>Test Settings for CA_n29A-n71A Configuration</w:t>
            </w:r>
          </w:p>
        </w:tc>
      </w:tr>
      <w:tr w:rsidR="00E124DF" w:rsidRPr="00511225" w14:paraId="57FCF41D" w14:textId="77777777" w:rsidTr="00E124DF">
        <w:trPr>
          <w:trHeight w:val="285"/>
        </w:trPr>
        <w:tc>
          <w:tcPr>
            <w:tcW w:w="382" w:type="dxa"/>
            <w:tcBorders>
              <w:top w:val="single" w:sz="4" w:space="0" w:color="auto"/>
              <w:left w:val="single" w:sz="4" w:space="0" w:color="auto"/>
              <w:bottom w:val="single" w:sz="4" w:space="0" w:color="auto"/>
              <w:right w:val="single" w:sz="4" w:space="0" w:color="auto"/>
            </w:tcBorders>
            <w:vAlign w:val="center"/>
          </w:tcPr>
          <w:p w14:paraId="14F9357D" w14:textId="77777777" w:rsidR="00E124DF" w:rsidRPr="00511225" w:rsidRDefault="00E124DF" w:rsidP="00E124DF">
            <w:pPr>
              <w:pStyle w:val="TAC"/>
            </w:pPr>
            <w:r w:rsidRPr="00511225">
              <w:t>1</w:t>
            </w:r>
          </w:p>
        </w:tc>
        <w:tc>
          <w:tcPr>
            <w:tcW w:w="647" w:type="dxa"/>
            <w:tcBorders>
              <w:top w:val="single" w:sz="4" w:space="0" w:color="auto"/>
              <w:left w:val="single" w:sz="4" w:space="0" w:color="auto"/>
              <w:bottom w:val="single" w:sz="4" w:space="0" w:color="auto"/>
              <w:right w:val="single" w:sz="4" w:space="0" w:color="auto"/>
            </w:tcBorders>
            <w:vAlign w:val="center"/>
          </w:tcPr>
          <w:p w14:paraId="3785CA43" w14:textId="77777777" w:rsidR="00E124DF" w:rsidRPr="00511225" w:rsidRDefault="00E124DF" w:rsidP="00E124DF">
            <w:pPr>
              <w:pStyle w:val="TAC"/>
            </w:pPr>
            <w:r w:rsidRPr="00511225">
              <w:t>n71</w:t>
            </w:r>
          </w:p>
        </w:tc>
        <w:tc>
          <w:tcPr>
            <w:tcW w:w="759" w:type="dxa"/>
            <w:tcBorders>
              <w:top w:val="single" w:sz="4" w:space="0" w:color="auto"/>
              <w:left w:val="single" w:sz="4" w:space="0" w:color="auto"/>
              <w:bottom w:val="single" w:sz="4" w:space="0" w:color="auto"/>
              <w:right w:val="single" w:sz="4" w:space="0" w:color="auto"/>
            </w:tcBorders>
            <w:vAlign w:val="center"/>
          </w:tcPr>
          <w:p w14:paraId="22AD3B9E" w14:textId="77777777" w:rsidR="00E124DF" w:rsidRPr="00511225" w:rsidRDefault="00E124DF" w:rsidP="00E124DF">
            <w:pPr>
              <w:pStyle w:val="TAC"/>
            </w:pPr>
            <w:r w:rsidRPr="00511225">
              <w:t>High</w:t>
            </w:r>
          </w:p>
        </w:tc>
        <w:tc>
          <w:tcPr>
            <w:tcW w:w="656" w:type="dxa"/>
            <w:tcBorders>
              <w:top w:val="single" w:sz="4" w:space="0" w:color="auto"/>
              <w:left w:val="single" w:sz="4" w:space="0" w:color="auto"/>
              <w:bottom w:val="single" w:sz="4" w:space="0" w:color="auto"/>
              <w:right w:val="single" w:sz="4" w:space="0" w:color="auto"/>
            </w:tcBorders>
            <w:vAlign w:val="center"/>
          </w:tcPr>
          <w:p w14:paraId="6AD4D69E" w14:textId="77777777" w:rsidR="00E124DF" w:rsidRPr="00511225" w:rsidRDefault="00E124DF" w:rsidP="00E124DF">
            <w:pPr>
              <w:pStyle w:val="TAC"/>
            </w:pPr>
            <w:r w:rsidRPr="00511225">
              <w:t>n29</w:t>
            </w:r>
          </w:p>
        </w:tc>
        <w:tc>
          <w:tcPr>
            <w:tcW w:w="753" w:type="dxa"/>
            <w:tcBorders>
              <w:top w:val="single" w:sz="4" w:space="0" w:color="auto"/>
              <w:left w:val="single" w:sz="4" w:space="0" w:color="auto"/>
              <w:bottom w:val="single" w:sz="4" w:space="0" w:color="auto"/>
              <w:right w:val="single" w:sz="4" w:space="0" w:color="auto"/>
            </w:tcBorders>
            <w:vAlign w:val="center"/>
          </w:tcPr>
          <w:p w14:paraId="023A4A69" w14:textId="77777777" w:rsidR="00E124DF" w:rsidRPr="00511225" w:rsidRDefault="00E124DF" w:rsidP="00E124DF">
            <w:pPr>
              <w:pStyle w:val="TAC"/>
            </w:pPr>
            <w:r w:rsidRPr="00511225">
              <w:t>Low</w:t>
            </w:r>
          </w:p>
        </w:tc>
        <w:tc>
          <w:tcPr>
            <w:tcW w:w="837" w:type="dxa"/>
            <w:tcBorders>
              <w:top w:val="single" w:sz="4" w:space="0" w:color="auto"/>
              <w:left w:val="single" w:sz="4" w:space="0" w:color="auto"/>
              <w:bottom w:val="single" w:sz="4" w:space="0" w:color="auto"/>
              <w:right w:val="single" w:sz="4" w:space="0" w:color="auto"/>
            </w:tcBorders>
            <w:vAlign w:val="center"/>
          </w:tcPr>
          <w:p w14:paraId="11455DE9" w14:textId="77777777" w:rsidR="00E124DF" w:rsidRPr="00511225" w:rsidRDefault="00E124DF" w:rsidP="00E124DF">
            <w:pPr>
              <w:pStyle w:val="TAC"/>
            </w:pPr>
            <w:r w:rsidRPr="00511225">
              <w:t>20 MHz</w:t>
            </w:r>
          </w:p>
        </w:tc>
        <w:tc>
          <w:tcPr>
            <w:tcW w:w="839" w:type="dxa"/>
            <w:tcBorders>
              <w:top w:val="single" w:sz="4" w:space="0" w:color="auto"/>
              <w:left w:val="single" w:sz="4" w:space="0" w:color="auto"/>
              <w:bottom w:val="single" w:sz="4" w:space="0" w:color="auto"/>
              <w:right w:val="single" w:sz="4" w:space="0" w:color="auto"/>
            </w:tcBorders>
            <w:vAlign w:val="center"/>
          </w:tcPr>
          <w:p w14:paraId="2D307D3A" w14:textId="77777777" w:rsidR="00E124DF" w:rsidRPr="00511225" w:rsidRDefault="00E124DF" w:rsidP="00E124DF">
            <w:pPr>
              <w:pStyle w:val="TAC"/>
            </w:pPr>
            <w:r w:rsidRPr="00511225">
              <w:t>5 MHz</w:t>
            </w:r>
          </w:p>
        </w:tc>
        <w:tc>
          <w:tcPr>
            <w:tcW w:w="738" w:type="dxa"/>
            <w:tcBorders>
              <w:top w:val="single" w:sz="4" w:space="0" w:color="auto"/>
              <w:left w:val="single" w:sz="4" w:space="0" w:color="auto"/>
              <w:bottom w:val="single" w:sz="4" w:space="0" w:color="auto"/>
              <w:right w:val="single" w:sz="4" w:space="0" w:color="auto"/>
            </w:tcBorders>
            <w:vAlign w:val="center"/>
          </w:tcPr>
          <w:p w14:paraId="3840F2C9" w14:textId="77777777" w:rsidR="00E124DF" w:rsidRPr="00511225" w:rsidRDefault="00E124DF" w:rsidP="00E124DF">
            <w:pPr>
              <w:pStyle w:val="TAC"/>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2EAEE542" w14:textId="77777777" w:rsidR="00E124DF" w:rsidRPr="00511225" w:rsidRDefault="00E124DF" w:rsidP="00E124DF">
            <w:pPr>
              <w:pStyle w:val="TAC"/>
            </w:pPr>
            <w:r w:rsidRPr="00511225">
              <w:t>Full RB</w:t>
            </w:r>
          </w:p>
        </w:tc>
        <w:tc>
          <w:tcPr>
            <w:tcW w:w="747" w:type="dxa"/>
            <w:tcBorders>
              <w:top w:val="single" w:sz="4" w:space="0" w:color="auto"/>
              <w:left w:val="single" w:sz="4" w:space="0" w:color="auto"/>
              <w:bottom w:val="single" w:sz="4" w:space="0" w:color="auto"/>
              <w:right w:val="single" w:sz="4" w:space="0" w:color="auto"/>
            </w:tcBorders>
            <w:vAlign w:val="center"/>
          </w:tcPr>
          <w:p w14:paraId="069DDF76" w14:textId="77777777" w:rsidR="00E124DF" w:rsidRPr="00511225" w:rsidRDefault="00E124DF" w:rsidP="00E124DF">
            <w:pPr>
              <w:pStyle w:val="TAC"/>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7192541B" w14:textId="77777777" w:rsidR="00E124DF" w:rsidRPr="00511225" w:rsidRDefault="00E124DF" w:rsidP="00E124DF">
            <w:pPr>
              <w:pStyle w:val="TAC"/>
            </w:pPr>
            <w:r w:rsidRPr="00511225">
              <w:t>REFSENS_CA_4</w:t>
            </w:r>
          </w:p>
        </w:tc>
        <w:tc>
          <w:tcPr>
            <w:tcW w:w="1604" w:type="dxa"/>
            <w:tcBorders>
              <w:top w:val="single" w:sz="4" w:space="0" w:color="auto"/>
              <w:left w:val="single" w:sz="4" w:space="0" w:color="auto"/>
              <w:bottom w:val="single" w:sz="4" w:space="0" w:color="auto"/>
              <w:right w:val="single" w:sz="4" w:space="0" w:color="auto"/>
            </w:tcBorders>
            <w:vAlign w:val="center"/>
          </w:tcPr>
          <w:p w14:paraId="15B19063" w14:textId="77777777" w:rsidR="00E124DF" w:rsidRPr="00511225" w:rsidRDefault="00E124DF" w:rsidP="00E124DF">
            <w:pPr>
              <w:pStyle w:val="TAC"/>
            </w:pPr>
          </w:p>
        </w:tc>
      </w:tr>
      <w:tr w:rsidR="00E124DF" w:rsidRPr="00511225" w14:paraId="621DF4AC" w14:textId="77777777" w:rsidTr="00E124DF">
        <w:trPr>
          <w:trHeight w:val="285"/>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E2DE7AF" w14:textId="77777777" w:rsidR="00E124DF" w:rsidRPr="00511225" w:rsidRDefault="00E124DF" w:rsidP="00E124DF">
            <w:pPr>
              <w:pStyle w:val="TAH"/>
            </w:pPr>
            <w:r w:rsidRPr="00511225">
              <w:rPr>
                <w:bCs/>
              </w:rPr>
              <w:t>Test Settings for CA_n30A-n66A Configuration</w:t>
            </w:r>
          </w:p>
        </w:tc>
      </w:tr>
      <w:tr w:rsidR="00E124DF" w:rsidRPr="00511225" w14:paraId="592E194D" w14:textId="77777777" w:rsidTr="00E124DF">
        <w:trPr>
          <w:trHeight w:val="285"/>
        </w:trPr>
        <w:tc>
          <w:tcPr>
            <w:tcW w:w="382" w:type="dxa"/>
            <w:tcBorders>
              <w:top w:val="single" w:sz="4" w:space="0" w:color="auto"/>
              <w:left w:val="single" w:sz="4" w:space="0" w:color="auto"/>
              <w:bottom w:val="single" w:sz="4" w:space="0" w:color="auto"/>
              <w:right w:val="single" w:sz="4" w:space="0" w:color="auto"/>
            </w:tcBorders>
            <w:vAlign w:val="center"/>
          </w:tcPr>
          <w:p w14:paraId="32404AFE" w14:textId="77777777" w:rsidR="00E124DF" w:rsidRPr="00511225" w:rsidRDefault="00E124DF" w:rsidP="00E124DF">
            <w:pPr>
              <w:pStyle w:val="TAC"/>
            </w:pPr>
            <w:r w:rsidRPr="00511225">
              <w:t>1</w:t>
            </w:r>
          </w:p>
        </w:tc>
        <w:tc>
          <w:tcPr>
            <w:tcW w:w="647" w:type="dxa"/>
            <w:tcBorders>
              <w:top w:val="single" w:sz="4" w:space="0" w:color="auto"/>
              <w:left w:val="single" w:sz="4" w:space="0" w:color="auto"/>
              <w:bottom w:val="single" w:sz="4" w:space="0" w:color="auto"/>
              <w:right w:val="single" w:sz="4" w:space="0" w:color="auto"/>
            </w:tcBorders>
            <w:vAlign w:val="center"/>
          </w:tcPr>
          <w:p w14:paraId="6789CA50" w14:textId="77777777" w:rsidR="00E124DF" w:rsidRPr="00511225" w:rsidRDefault="00E124DF" w:rsidP="00E124DF">
            <w:pPr>
              <w:pStyle w:val="TAC"/>
            </w:pPr>
            <w:r w:rsidRPr="00511225">
              <w:t>n30</w:t>
            </w:r>
          </w:p>
        </w:tc>
        <w:tc>
          <w:tcPr>
            <w:tcW w:w="759" w:type="dxa"/>
            <w:tcBorders>
              <w:top w:val="single" w:sz="4" w:space="0" w:color="auto"/>
              <w:left w:val="single" w:sz="4" w:space="0" w:color="auto"/>
              <w:bottom w:val="single" w:sz="4" w:space="0" w:color="auto"/>
              <w:right w:val="single" w:sz="4" w:space="0" w:color="auto"/>
            </w:tcBorders>
            <w:vAlign w:val="center"/>
          </w:tcPr>
          <w:p w14:paraId="2C234950" w14:textId="77777777" w:rsidR="00E124DF" w:rsidRPr="00511225" w:rsidRDefault="00E124DF" w:rsidP="00E124DF">
            <w:pPr>
              <w:pStyle w:val="TAC"/>
            </w:pPr>
            <w:r w:rsidRPr="00511225">
              <w:rPr>
                <w:rFonts w:cs="Arial"/>
                <w:szCs w:val="18"/>
              </w:rPr>
              <w:t>2310 MHz (UL)</w:t>
            </w:r>
          </w:p>
        </w:tc>
        <w:tc>
          <w:tcPr>
            <w:tcW w:w="656" w:type="dxa"/>
            <w:tcBorders>
              <w:top w:val="single" w:sz="4" w:space="0" w:color="auto"/>
              <w:left w:val="single" w:sz="4" w:space="0" w:color="auto"/>
              <w:bottom w:val="single" w:sz="4" w:space="0" w:color="auto"/>
              <w:right w:val="single" w:sz="4" w:space="0" w:color="auto"/>
            </w:tcBorders>
            <w:vAlign w:val="center"/>
          </w:tcPr>
          <w:p w14:paraId="60C04B44" w14:textId="77777777" w:rsidR="00E124DF" w:rsidRPr="00511225" w:rsidRDefault="00E124DF" w:rsidP="00E124DF">
            <w:pPr>
              <w:pStyle w:val="TAC"/>
            </w:pPr>
            <w:r w:rsidRPr="00511225">
              <w:t>n66</w:t>
            </w:r>
          </w:p>
        </w:tc>
        <w:tc>
          <w:tcPr>
            <w:tcW w:w="753" w:type="dxa"/>
            <w:tcBorders>
              <w:top w:val="single" w:sz="4" w:space="0" w:color="auto"/>
              <w:left w:val="single" w:sz="4" w:space="0" w:color="auto"/>
              <w:bottom w:val="single" w:sz="4" w:space="0" w:color="auto"/>
              <w:right w:val="single" w:sz="4" w:space="0" w:color="auto"/>
            </w:tcBorders>
            <w:vAlign w:val="center"/>
          </w:tcPr>
          <w:p w14:paraId="4C145B4D" w14:textId="77777777" w:rsidR="00E124DF" w:rsidRPr="00511225" w:rsidRDefault="00E124DF" w:rsidP="00E124DF">
            <w:pPr>
              <w:pStyle w:val="TAC"/>
            </w:pPr>
            <w:r w:rsidRPr="00511225">
              <w:rPr>
                <w:rFonts w:cs="Arial"/>
                <w:szCs w:val="18"/>
              </w:rPr>
              <w:t>2197.5 MHz</w:t>
            </w:r>
          </w:p>
        </w:tc>
        <w:tc>
          <w:tcPr>
            <w:tcW w:w="837" w:type="dxa"/>
            <w:tcBorders>
              <w:top w:val="single" w:sz="4" w:space="0" w:color="auto"/>
              <w:left w:val="single" w:sz="4" w:space="0" w:color="auto"/>
              <w:bottom w:val="single" w:sz="4" w:space="0" w:color="auto"/>
              <w:right w:val="single" w:sz="4" w:space="0" w:color="auto"/>
            </w:tcBorders>
            <w:vAlign w:val="center"/>
          </w:tcPr>
          <w:p w14:paraId="43FF6C85" w14:textId="77777777" w:rsidR="00E124DF" w:rsidRPr="00511225" w:rsidRDefault="00E124DF" w:rsidP="00E124DF">
            <w:pPr>
              <w:pStyle w:val="TAC"/>
            </w:pPr>
            <w:r w:rsidRPr="00511225">
              <w:t>10 MHz</w:t>
            </w:r>
          </w:p>
        </w:tc>
        <w:tc>
          <w:tcPr>
            <w:tcW w:w="839" w:type="dxa"/>
            <w:tcBorders>
              <w:top w:val="single" w:sz="4" w:space="0" w:color="auto"/>
              <w:left w:val="single" w:sz="4" w:space="0" w:color="auto"/>
              <w:bottom w:val="single" w:sz="4" w:space="0" w:color="auto"/>
              <w:right w:val="single" w:sz="4" w:space="0" w:color="auto"/>
            </w:tcBorders>
            <w:vAlign w:val="center"/>
          </w:tcPr>
          <w:p w14:paraId="38F2F219" w14:textId="77777777" w:rsidR="00E124DF" w:rsidRPr="00511225" w:rsidRDefault="00E124DF" w:rsidP="00E124DF">
            <w:pPr>
              <w:pStyle w:val="TAC"/>
            </w:pPr>
            <w:r w:rsidRPr="00511225">
              <w:t>15 MHz</w:t>
            </w:r>
          </w:p>
        </w:tc>
        <w:tc>
          <w:tcPr>
            <w:tcW w:w="738" w:type="dxa"/>
            <w:tcBorders>
              <w:top w:val="single" w:sz="4" w:space="0" w:color="auto"/>
              <w:left w:val="single" w:sz="4" w:space="0" w:color="auto"/>
              <w:bottom w:val="single" w:sz="4" w:space="0" w:color="auto"/>
              <w:right w:val="single" w:sz="4" w:space="0" w:color="auto"/>
            </w:tcBorders>
          </w:tcPr>
          <w:p w14:paraId="5B3E835F" w14:textId="77777777" w:rsidR="00E124DF" w:rsidRPr="00511225" w:rsidRDefault="00E124DF" w:rsidP="00E124DF">
            <w:pPr>
              <w:pStyle w:val="TAC"/>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tcPr>
          <w:p w14:paraId="0842A8A2" w14:textId="77777777" w:rsidR="00E124DF" w:rsidRPr="00511225" w:rsidRDefault="00E124DF" w:rsidP="00E124DF">
            <w:pPr>
              <w:pStyle w:val="TAC"/>
            </w:pPr>
            <w:r w:rsidRPr="00511225">
              <w:t>Full RB</w:t>
            </w:r>
          </w:p>
        </w:tc>
        <w:tc>
          <w:tcPr>
            <w:tcW w:w="747" w:type="dxa"/>
            <w:tcBorders>
              <w:top w:val="single" w:sz="4" w:space="0" w:color="auto"/>
              <w:left w:val="single" w:sz="4" w:space="0" w:color="auto"/>
              <w:bottom w:val="single" w:sz="4" w:space="0" w:color="auto"/>
              <w:right w:val="single" w:sz="4" w:space="0" w:color="auto"/>
            </w:tcBorders>
          </w:tcPr>
          <w:p w14:paraId="004C0F85" w14:textId="77777777" w:rsidR="00E124DF" w:rsidRPr="00511225" w:rsidRDefault="00E124DF" w:rsidP="00E124DF">
            <w:pPr>
              <w:pStyle w:val="TAC"/>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00FC0B6E" w14:textId="77777777" w:rsidR="00E124DF" w:rsidRPr="00511225" w:rsidRDefault="00E124DF" w:rsidP="00E124DF">
            <w:pPr>
              <w:pStyle w:val="TAC"/>
            </w:pPr>
            <w:r w:rsidRPr="00511225">
              <w:t>REFSENS_CA_4</w:t>
            </w:r>
          </w:p>
        </w:tc>
        <w:tc>
          <w:tcPr>
            <w:tcW w:w="1604" w:type="dxa"/>
            <w:tcBorders>
              <w:top w:val="single" w:sz="4" w:space="0" w:color="auto"/>
              <w:left w:val="single" w:sz="4" w:space="0" w:color="auto"/>
              <w:bottom w:val="single" w:sz="4" w:space="0" w:color="auto"/>
              <w:right w:val="single" w:sz="4" w:space="0" w:color="auto"/>
            </w:tcBorders>
            <w:vAlign w:val="center"/>
          </w:tcPr>
          <w:p w14:paraId="604F3195" w14:textId="77777777" w:rsidR="00E124DF" w:rsidRPr="00511225" w:rsidRDefault="00E124DF" w:rsidP="00E124DF">
            <w:pPr>
              <w:pStyle w:val="TAC"/>
            </w:pPr>
          </w:p>
        </w:tc>
      </w:tr>
      <w:tr w:rsidR="00E124DF" w:rsidRPr="00511225" w14:paraId="46B1119D" w14:textId="77777777" w:rsidTr="00E124DF">
        <w:trPr>
          <w:trHeight w:val="285"/>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88D7AE9" w14:textId="77777777" w:rsidR="00E124DF" w:rsidRPr="00511225" w:rsidRDefault="00E124DF" w:rsidP="00E124DF">
            <w:pPr>
              <w:pStyle w:val="TAH"/>
            </w:pPr>
            <w:r w:rsidRPr="00511225">
              <w:rPr>
                <w:bCs/>
              </w:rPr>
              <w:t>Test Settings for CA_n30A-n77A Configuration</w:t>
            </w:r>
          </w:p>
        </w:tc>
      </w:tr>
      <w:tr w:rsidR="00E124DF" w:rsidRPr="00511225" w14:paraId="452C2BFE" w14:textId="77777777" w:rsidTr="00E124DF">
        <w:trPr>
          <w:trHeight w:val="285"/>
        </w:trPr>
        <w:tc>
          <w:tcPr>
            <w:tcW w:w="382" w:type="dxa"/>
            <w:tcBorders>
              <w:top w:val="single" w:sz="4" w:space="0" w:color="auto"/>
              <w:left w:val="single" w:sz="4" w:space="0" w:color="auto"/>
              <w:bottom w:val="single" w:sz="4" w:space="0" w:color="auto"/>
              <w:right w:val="single" w:sz="4" w:space="0" w:color="auto"/>
            </w:tcBorders>
            <w:vAlign w:val="center"/>
          </w:tcPr>
          <w:p w14:paraId="11FD8D21" w14:textId="77777777" w:rsidR="00E124DF" w:rsidRPr="00511225" w:rsidRDefault="00E124DF" w:rsidP="00E124DF">
            <w:pPr>
              <w:pStyle w:val="TAC"/>
            </w:pPr>
            <w:r w:rsidRPr="00511225">
              <w:t>1</w:t>
            </w:r>
          </w:p>
        </w:tc>
        <w:tc>
          <w:tcPr>
            <w:tcW w:w="647" w:type="dxa"/>
            <w:tcBorders>
              <w:top w:val="single" w:sz="4" w:space="0" w:color="auto"/>
              <w:left w:val="single" w:sz="4" w:space="0" w:color="auto"/>
              <w:bottom w:val="single" w:sz="4" w:space="0" w:color="auto"/>
              <w:right w:val="single" w:sz="4" w:space="0" w:color="auto"/>
            </w:tcBorders>
            <w:vAlign w:val="center"/>
          </w:tcPr>
          <w:p w14:paraId="471BDD57" w14:textId="77777777" w:rsidR="00E124DF" w:rsidRPr="00511225" w:rsidRDefault="00E124DF" w:rsidP="00E124DF">
            <w:pPr>
              <w:pStyle w:val="TAC"/>
            </w:pPr>
            <w:r w:rsidRPr="00511225">
              <w:t>n77</w:t>
            </w:r>
          </w:p>
        </w:tc>
        <w:tc>
          <w:tcPr>
            <w:tcW w:w="759" w:type="dxa"/>
            <w:tcBorders>
              <w:top w:val="single" w:sz="4" w:space="0" w:color="auto"/>
              <w:left w:val="single" w:sz="4" w:space="0" w:color="auto"/>
              <w:bottom w:val="single" w:sz="4" w:space="0" w:color="auto"/>
              <w:right w:val="single" w:sz="4" w:space="0" w:color="auto"/>
            </w:tcBorders>
            <w:vAlign w:val="center"/>
          </w:tcPr>
          <w:p w14:paraId="13072ED8" w14:textId="77777777" w:rsidR="00E124DF" w:rsidRPr="00511225" w:rsidRDefault="00E124DF" w:rsidP="00E124DF">
            <w:pPr>
              <w:pStyle w:val="TAC"/>
            </w:pPr>
            <w:r w:rsidRPr="00511225">
              <w:t>3532.5 MHz</w:t>
            </w:r>
          </w:p>
        </w:tc>
        <w:tc>
          <w:tcPr>
            <w:tcW w:w="656" w:type="dxa"/>
            <w:tcBorders>
              <w:top w:val="single" w:sz="4" w:space="0" w:color="auto"/>
              <w:left w:val="single" w:sz="4" w:space="0" w:color="auto"/>
              <w:bottom w:val="single" w:sz="4" w:space="0" w:color="auto"/>
              <w:right w:val="single" w:sz="4" w:space="0" w:color="auto"/>
            </w:tcBorders>
            <w:vAlign w:val="center"/>
          </w:tcPr>
          <w:p w14:paraId="159CDEF3" w14:textId="77777777" w:rsidR="00E124DF" w:rsidRPr="00511225" w:rsidRDefault="00E124DF" w:rsidP="00E124DF">
            <w:pPr>
              <w:pStyle w:val="TAC"/>
            </w:pPr>
            <w:r w:rsidRPr="00511225">
              <w:t>n30</w:t>
            </w:r>
          </w:p>
        </w:tc>
        <w:tc>
          <w:tcPr>
            <w:tcW w:w="753" w:type="dxa"/>
            <w:tcBorders>
              <w:top w:val="single" w:sz="4" w:space="0" w:color="auto"/>
              <w:left w:val="single" w:sz="4" w:space="0" w:color="auto"/>
              <w:bottom w:val="single" w:sz="4" w:space="0" w:color="auto"/>
              <w:right w:val="single" w:sz="4" w:space="0" w:color="auto"/>
            </w:tcBorders>
            <w:vAlign w:val="center"/>
          </w:tcPr>
          <w:p w14:paraId="3E21D8E2" w14:textId="77777777" w:rsidR="00E124DF" w:rsidRPr="00511225" w:rsidRDefault="00E124DF" w:rsidP="00E124DF">
            <w:pPr>
              <w:pStyle w:val="TAC"/>
            </w:pPr>
            <w:r w:rsidRPr="00511225">
              <w:t>Mid</w:t>
            </w:r>
          </w:p>
        </w:tc>
        <w:tc>
          <w:tcPr>
            <w:tcW w:w="837" w:type="dxa"/>
            <w:tcBorders>
              <w:top w:val="single" w:sz="4" w:space="0" w:color="auto"/>
              <w:left w:val="single" w:sz="4" w:space="0" w:color="auto"/>
              <w:bottom w:val="single" w:sz="4" w:space="0" w:color="auto"/>
              <w:right w:val="single" w:sz="4" w:space="0" w:color="auto"/>
            </w:tcBorders>
            <w:vAlign w:val="center"/>
          </w:tcPr>
          <w:p w14:paraId="338A3051" w14:textId="77777777" w:rsidR="00E124DF" w:rsidRPr="00511225" w:rsidRDefault="00E124DF" w:rsidP="00E124DF">
            <w:pPr>
              <w:pStyle w:val="TAC"/>
            </w:pPr>
            <w:r w:rsidRPr="00511225">
              <w:t>10 MHz</w:t>
            </w:r>
          </w:p>
        </w:tc>
        <w:tc>
          <w:tcPr>
            <w:tcW w:w="839" w:type="dxa"/>
            <w:tcBorders>
              <w:top w:val="single" w:sz="4" w:space="0" w:color="auto"/>
              <w:left w:val="single" w:sz="4" w:space="0" w:color="auto"/>
              <w:bottom w:val="single" w:sz="4" w:space="0" w:color="auto"/>
              <w:right w:val="single" w:sz="4" w:space="0" w:color="auto"/>
            </w:tcBorders>
            <w:vAlign w:val="center"/>
          </w:tcPr>
          <w:p w14:paraId="576C6193" w14:textId="77777777" w:rsidR="00E124DF" w:rsidRPr="00511225" w:rsidRDefault="00E124DF" w:rsidP="00E124DF">
            <w:pPr>
              <w:pStyle w:val="TAC"/>
            </w:pPr>
            <w:r w:rsidRPr="00511225">
              <w:t>5 MHz</w:t>
            </w:r>
          </w:p>
        </w:tc>
        <w:tc>
          <w:tcPr>
            <w:tcW w:w="738" w:type="dxa"/>
            <w:tcBorders>
              <w:top w:val="single" w:sz="4" w:space="0" w:color="auto"/>
              <w:left w:val="single" w:sz="4" w:space="0" w:color="auto"/>
              <w:bottom w:val="single" w:sz="4" w:space="0" w:color="auto"/>
              <w:right w:val="single" w:sz="4" w:space="0" w:color="auto"/>
            </w:tcBorders>
          </w:tcPr>
          <w:p w14:paraId="73E82F8C" w14:textId="77777777" w:rsidR="00E124DF" w:rsidRPr="00511225" w:rsidRDefault="00E124DF" w:rsidP="00E124DF">
            <w:pPr>
              <w:pStyle w:val="TAC"/>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tcPr>
          <w:p w14:paraId="2D750453" w14:textId="77777777" w:rsidR="00E124DF" w:rsidRPr="00511225" w:rsidRDefault="00E124DF" w:rsidP="00E124DF">
            <w:pPr>
              <w:pStyle w:val="TAC"/>
            </w:pPr>
            <w:r w:rsidRPr="00511225">
              <w:t>Full RB</w:t>
            </w:r>
          </w:p>
        </w:tc>
        <w:tc>
          <w:tcPr>
            <w:tcW w:w="747" w:type="dxa"/>
            <w:tcBorders>
              <w:top w:val="single" w:sz="4" w:space="0" w:color="auto"/>
              <w:left w:val="single" w:sz="4" w:space="0" w:color="auto"/>
              <w:bottom w:val="single" w:sz="4" w:space="0" w:color="auto"/>
              <w:right w:val="single" w:sz="4" w:space="0" w:color="auto"/>
            </w:tcBorders>
          </w:tcPr>
          <w:p w14:paraId="7D339E5E" w14:textId="77777777" w:rsidR="00E124DF" w:rsidRPr="00511225" w:rsidRDefault="00E124DF" w:rsidP="00E124DF">
            <w:pPr>
              <w:pStyle w:val="TAC"/>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404F8185" w14:textId="77777777" w:rsidR="00E124DF" w:rsidRPr="00511225" w:rsidRDefault="00E124DF" w:rsidP="00E124DF">
            <w:pPr>
              <w:pStyle w:val="TAC"/>
            </w:pPr>
          </w:p>
        </w:tc>
        <w:tc>
          <w:tcPr>
            <w:tcW w:w="1604" w:type="dxa"/>
            <w:tcBorders>
              <w:top w:val="single" w:sz="4" w:space="0" w:color="auto"/>
              <w:left w:val="single" w:sz="4" w:space="0" w:color="auto"/>
              <w:bottom w:val="single" w:sz="4" w:space="0" w:color="auto"/>
              <w:right w:val="single" w:sz="4" w:space="0" w:color="auto"/>
            </w:tcBorders>
            <w:vAlign w:val="center"/>
          </w:tcPr>
          <w:p w14:paraId="4528B172" w14:textId="77777777" w:rsidR="00E124DF" w:rsidRPr="00511225" w:rsidRDefault="00E124DF" w:rsidP="00E124DF">
            <w:pPr>
              <w:pStyle w:val="TAC"/>
            </w:pPr>
            <w:r w:rsidRPr="00511225">
              <w:t>REFSENS_CA_2</w:t>
            </w:r>
          </w:p>
        </w:tc>
      </w:tr>
      <w:tr w:rsidR="00E124DF" w:rsidRPr="00511225" w14:paraId="61951E74" w14:textId="77777777" w:rsidTr="00E124DF">
        <w:trPr>
          <w:trHeight w:val="285"/>
        </w:trPr>
        <w:tc>
          <w:tcPr>
            <w:tcW w:w="382" w:type="dxa"/>
            <w:tcBorders>
              <w:top w:val="single" w:sz="4" w:space="0" w:color="auto"/>
              <w:left w:val="single" w:sz="4" w:space="0" w:color="auto"/>
              <w:bottom w:val="single" w:sz="4" w:space="0" w:color="auto"/>
              <w:right w:val="single" w:sz="4" w:space="0" w:color="auto"/>
            </w:tcBorders>
            <w:vAlign w:val="center"/>
          </w:tcPr>
          <w:p w14:paraId="4AA09759" w14:textId="77777777" w:rsidR="00E124DF" w:rsidRPr="00511225" w:rsidRDefault="00E124DF" w:rsidP="00E124DF">
            <w:pPr>
              <w:pStyle w:val="TAC"/>
            </w:pPr>
            <w:r w:rsidRPr="00511225">
              <w:t>2</w:t>
            </w:r>
          </w:p>
        </w:tc>
        <w:tc>
          <w:tcPr>
            <w:tcW w:w="647" w:type="dxa"/>
            <w:tcBorders>
              <w:top w:val="single" w:sz="4" w:space="0" w:color="auto"/>
              <w:left w:val="single" w:sz="4" w:space="0" w:color="auto"/>
              <w:bottom w:val="single" w:sz="4" w:space="0" w:color="auto"/>
              <w:right w:val="single" w:sz="4" w:space="0" w:color="auto"/>
            </w:tcBorders>
            <w:vAlign w:val="center"/>
          </w:tcPr>
          <w:p w14:paraId="0DDB16A3" w14:textId="77777777" w:rsidR="00E124DF" w:rsidRPr="00511225" w:rsidRDefault="00E124DF" w:rsidP="00E124DF">
            <w:pPr>
              <w:pStyle w:val="TAC"/>
            </w:pPr>
            <w:r w:rsidRPr="00511225">
              <w:t>n77</w:t>
            </w:r>
          </w:p>
        </w:tc>
        <w:tc>
          <w:tcPr>
            <w:tcW w:w="759" w:type="dxa"/>
            <w:tcBorders>
              <w:top w:val="single" w:sz="4" w:space="0" w:color="auto"/>
              <w:left w:val="single" w:sz="4" w:space="0" w:color="auto"/>
              <w:bottom w:val="single" w:sz="4" w:space="0" w:color="auto"/>
              <w:right w:val="single" w:sz="4" w:space="0" w:color="auto"/>
            </w:tcBorders>
            <w:vAlign w:val="center"/>
          </w:tcPr>
          <w:p w14:paraId="290034DF" w14:textId="77777777" w:rsidR="00E124DF" w:rsidRPr="00511225" w:rsidRDefault="00E124DF" w:rsidP="00E124DF">
            <w:pPr>
              <w:pStyle w:val="TAC"/>
            </w:pPr>
            <w:r w:rsidRPr="00511225">
              <w:t>3487.5 MHz</w:t>
            </w:r>
          </w:p>
        </w:tc>
        <w:tc>
          <w:tcPr>
            <w:tcW w:w="656" w:type="dxa"/>
            <w:tcBorders>
              <w:top w:val="single" w:sz="4" w:space="0" w:color="auto"/>
              <w:left w:val="single" w:sz="4" w:space="0" w:color="auto"/>
              <w:bottom w:val="single" w:sz="4" w:space="0" w:color="auto"/>
              <w:right w:val="single" w:sz="4" w:space="0" w:color="auto"/>
            </w:tcBorders>
            <w:vAlign w:val="center"/>
          </w:tcPr>
          <w:p w14:paraId="07F917B2" w14:textId="77777777" w:rsidR="00E124DF" w:rsidRPr="00511225" w:rsidRDefault="00E124DF" w:rsidP="00E124DF">
            <w:pPr>
              <w:pStyle w:val="TAC"/>
            </w:pPr>
            <w:r w:rsidRPr="00511225">
              <w:t>n30</w:t>
            </w:r>
          </w:p>
        </w:tc>
        <w:tc>
          <w:tcPr>
            <w:tcW w:w="753" w:type="dxa"/>
            <w:tcBorders>
              <w:top w:val="single" w:sz="4" w:space="0" w:color="auto"/>
              <w:left w:val="single" w:sz="4" w:space="0" w:color="auto"/>
              <w:bottom w:val="single" w:sz="4" w:space="0" w:color="auto"/>
              <w:right w:val="single" w:sz="4" w:space="0" w:color="auto"/>
            </w:tcBorders>
            <w:vAlign w:val="center"/>
          </w:tcPr>
          <w:p w14:paraId="7A0EC27B" w14:textId="77777777" w:rsidR="00E124DF" w:rsidRPr="00511225" w:rsidRDefault="00E124DF" w:rsidP="00E124DF">
            <w:pPr>
              <w:pStyle w:val="TAC"/>
            </w:pPr>
            <w:r w:rsidRPr="00511225">
              <w:t>Mid</w:t>
            </w:r>
          </w:p>
        </w:tc>
        <w:tc>
          <w:tcPr>
            <w:tcW w:w="837" w:type="dxa"/>
            <w:tcBorders>
              <w:top w:val="single" w:sz="4" w:space="0" w:color="auto"/>
              <w:left w:val="single" w:sz="4" w:space="0" w:color="auto"/>
              <w:bottom w:val="single" w:sz="4" w:space="0" w:color="auto"/>
              <w:right w:val="single" w:sz="4" w:space="0" w:color="auto"/>
            </w:tcBorders>
            <w:vAlign w:val="center"/>
          </w:tcPr>
          <w:p w14:paraId="2347D914" w14:textId="77777777" w:rsidR="00E124DF" w:rsidRPr="00511225" w:rsidRDefault="00E124DF" w:rsidP="00E124DF">
            <w:pPr>
              <w:pStyle w:val="TAC"/>
            </w:pPr>
            <w:r w:rsidRPr="00511225">
              <w:t>10 MHz</w:t>
            </w:r>
          </w:p>
        </w:tc>
        <w:tc>
          <w:tcPr>
            <w:tcW w:w="839" w:type="dxa"/>
            <w:tcBorders>
              <w:top w:val="single" w:sz="4" w:space="0" w:color="auto"/>
              <w:left w:val="single" w:sz="4" w:space="0" w:color="auto"/>
              <w:bottom w:val="single" w:sz="4" w:space="0" w:color="auto"/>
              <w:right w:val="single" w:sz="4" w:space="0" w:color="auto"/>
            </w:tcBorders>
            <w:vAlign w:val="center"/>
          </w:tcPr>
          <w:p w14:paraId="165F996D" w14:textId="77777777" w:rsidR="00E124DF" w:rsidRPr="00511225" w:rsidRDefault="00E124DF" w:rsidP="00E124DF">
            <w:pPr>
              <w:pStyle w:val="TAC"/>
            </w:pPr>
            <w:r w:rsidRPr="00511225">
              <w:t>10 MHz</w:t>
            </w:r>
          </w:p>
        </w:tc>
        <w:tc>
          <w:tcPr>
            <w:tcW w:w="738" w:type="dxa"/>
            <w:tcBorders>
              <w:top w:val="single" w:sz="4" w:space="0" w:color="auto"/>
              <w:left w:val="single" w:sz="4" w:space="0" w:color="auto"/>
              <w:bottom w:val="single" w:sz="4" w:space="0" w:color="auto"/>
              <w:right w:val="single" w:sz="4" w:space="0" w:color="auto"/>
            </w:tcBorders>
          </w:tcPr>
          <w:p w14:paraId="6C8DB72C" w14:textId="77777777" w:rsidR="00E124DF" w:rsidRPr="00511225" w:rsidRDefault="00E124DF" w:rsidP="00E124DF">
            <w:pPr>
              <w:pStyle w:val="TAC"/>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tcPr>
          <w:p w14:paraId="13B90541" w14:textId="77777777" w:rsidR="00E124DF" w:rsidRPr="00511225" w:rsidRDefault="00E124DF" w:rsidP="00E124DF">
            <w:pPr>
              <w:pStyle w:val="TAC"/>
            </w:pPr>
            <w:r w:rsidRPr="00511225">
              <w:t>Full RB</w:t>
            </w:r>
          </w:p>
        </w:tc>
        <w:tc>
          <w:tcPr>
            <w:tcW w:w="747" w:type="dxa"/>
            <w:tcBorders>
              <w:top w:val="single" w:sz="4" w:space="0" w:color="auto"/>
              <w:left w:val="single" w:sz="4" w:space="0" w:color="auto"/>
              <w:bottom w:val="single" w:sz="4" w:space="0" w:color="auto"/>
              <w:right w:val="single" w:sz="4" w:space="0" w:color="auto"/>
            </w:tcBorders>
          </w:tcPr>
          <w:p w14:paraId="3C0B423D" w14:textId="77777777" w:rsidR="00E124DF" w:rsidRPr="00511225" w:rsidRDefault="00E124DF" w:rsidP="00E124DF">
            <w:pPr>
              <w:pStyle w:val="TAC"/>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16F8FDC6" w14:textId="77777777" w:rsidR="00E124DF" w:rsidRPr="00511225" w:rsidRDefault="00E124DF" w:rsidP="00E124DF">
            <w:pPr>
              <w:pStyle w:val="TAC"/>
            </w:pPr>
          </w:p>
        </w:tc>
        <w:tc>
          <w:tcPr>
            <w:tcW w:w="1604" w:type="dxa"/>
            <w:tcBorders>
              <w:top w:val="single" w:sz="4" w:space="0" w:color="auto"/>
              <w:left w:val="single" w:sz="4" w:space="0" w:color="auto"/>
              <w:bottom w:val="single" w:sz="4" w:space="0" w:color="auto"/>
              <w:right w:val="single" w:sz="4" w:space="0" w:color="auto"/>
            </w:tcBorders>
            <w:vAlign w:val="center"/>
          </w:tcPr>
          <w:p w14:paraId="692C3FB6" w14:textId="77777777" w:rsidR="00E124DF" w:rsidRPr="00511225" w:rsidRDefault="00E124DF" w:rsidP="00E124DF">
            <w:pPr>
              <w:pStyle w:val="TAC"/>
            </w:pPr>
            <w:r w:rsidRPr="00511225">
              <w:t>REFSENS_CA_2</w:t>
            </w:r>
          </w:p>
        </w:tc>
      </w:tr>
      <w:tr w:rsidR="00E124DF" w:rsidRPr="00511225" w14:paraId="6E71EADB" w14:textId="77777777" w:rsidTr="00E124DF">
        <w:trPr>
          <w:trHeight w:val="285"/>
        </w:trPr>
        <w:tc>
          <w:tcPr>
            <w:tcW w:w="382" w:type="dxa"/>
            <w:tcBorders>
              <w:top w:val="single" w:sz="4" w:space="0" w:color="auto"/>
              <w:left w:val="single" w:sz="4" w:space="0" w:color="auto"/>
              <w:bottom w:val="single" w:sz="4" w:space="0" w:color="auto"/>
              <w:right w:val="single" w:sz="4" w:space="0" w:color="auto"/>
            </w:tcBorders>
            <w:vAlign w:val="center"/>
          </w:tcPr>
          <w:p w14:paraId="30BE3337" w14:textId="77777777" w:rsidR="00E124DF" w:rsidRPr="00511225" w:rsidRDefault="00E124DF" w:rsidP="00E124DF">
            <w:pPr>
              <w:pStyle w:val="TAC"/>
            </w:pPr>
            <w:r w:rsidRPr="00511225">
              <w:t>3</w:t>
            </w:r>
          </w:p>
        </w:tc>
        <w:tc>
          <w:tcPr>
            <w:tcW w:w="647" w:type="dxa"/>
            <w:tcBorders>
              <w:top w:val="single" w:sz="4" w:space="0" w:color="auto"/>
              <w:left w:val="single" w:sz="4" w:space="0" w:color="auto"/>
              <w:bottom w:val="single" w:sz="4" w:space="0" w:color="auto"/>
              <w:right w:val="single" w:sz="4" w:space="0" w:color="auto"/>
            </w:tcBorders>
            <w:vAlign w:val="center"/>
          </w:tcPr>
          <w:p w14:paraId="0BBF8E1D" w14:textId="77777777" w:rsidR="00E124DF" w:rsidRPr="00511225" w:rsidRDefault="00E124DF" w:rsidP="00E124DF">
            <w:pPr>
              <w:pStyle w:val="TAC"/>
            </w:pPr>
            <w:r w:rsidRPr="00511225">
              <w:t>n30</w:t>
            </w:r>
          </w:p>
        </w:tc>
        <w:tc>
          <w:tcPr>
            <w:tcW w:w="759" w:type="dxa"/>
            <w:tcBorders>
              <w:top w:val="single" w:sz="4" w:space="0" w:color="auto"/>
              <w:left w:val="single" w:sz="4" w:space="0" w:color="auto"/>
              <w:bottom w:val="single" w:sz="4" w:space="0" w:color="auto"/>
              <w:right w:val="single" w:sz="4" w:space="0" w:color="auto"/>
            </w:tcBorders>
            <w:vAlign w:val="center"/>
          </w:tcPr>
          <w:p w14:paraId="4EBBACCD" w14:textId="77777777" w:rsidR="00E124DF" w:rsidRPr="00511225" w:rsidRDefault="00E124DF" w:rsidP="00E124DF">
            <w:pPr>
              <w:pStyle w:val="TAC"/>
            </w:pPr>
            <w:r w:rsidRPr="00511225">
              <w:t>Mid</w:t>
            </w:r>
          </w:p>
        </w:tc>
        <w:tc>
          <w:tcPr>
            <w:tcW w:w="656" w:type="dxa"/>
            <w:tcBorders>
              <w:top w:val="single" w:sz="4" w:space="0" w:color="auto"/>
              <w:left w:val="single" w:sz="4" w:space="0" w:color="auto"/>
              <w:bottom w:val="single" w:sz="4" w:space="0" w:color="auto"/>
              <w:right w:val="single" w:sz="4" w:space="0" w:color="auto"/>
            </w:tcBorders>
            <w:vAlign w:val="center"/>
          </w:tcPr>
          <w:p w14:paraId="10E10C24" w14:textId="77777777" w:rsidR="00E124DF" w:rsidRPr="00511225" w:rsidRDefault="00E124DF" w:rsidP="00E124DF">
            <w:pPr>
              <w:pStyle w:val="TAC"/>
            </w:pPr>
            <w:r w:rsidRPr="00511225">
              <w:t>n77</w:t>
            </w:r>
          </w:p>
        </w:tc>
        <w:tc>
          <w:tcPr>
            <w:tcW w:w="753" w:type="dxa"/>
            <w:tcBorders>
              <w:top w:val="single" w:sz="4" w:space="0" w:color="auto"/>
              <w:left w:val="single" w:sz="4" w:space="0" w:color="auto"/>
              <w:bottom w:val="single" w:sz="4" w:space="0" w:color="auto"/>
              <w:right w:val="single" w:sz="4" w:space="0" w:color="auto"/>
            </w:tcBorders>
            <w:vAlign w:val="center"/>
          </w:tcPr>
          <w:p w14:paraId="249B887D" w14:textId="77777777" w:rsidR="00E124DF" w:rsidRPr="00511225" w:rsidRDefault="00E124DF" w:rsidP="00E124DF">
            <w:pPr>
              <w:pStyle w:val="TAC"/>
            </w:pPr>
            <w:r w:rsidRPr="00511225">
              <w:t>3487.5 MHz</w:t>
            </w:r>
          </w:p>
        </w:tc>
        <w:tc>
          <w:tcPr>
            <w:tcW w:w="837" w:type="dxa"/>
            <w:tcBorders>
              <w:top w:val="single" w:sz="4" w:space="0" w:color="auto"/>
              <w:left w:val="single" w:sz="4" w:space="0" w:color="auto"/>
              <w:bottom w:val="single" w:sz="4" w:space="0" w:color="auto"/>
              <w:right w:val="single" w:sz="4" w:space="0" w:color="auto"/>
            </w:tcBorders>
            <w:vAlign w:val="center"/>
          </w:tcPr>
          <w:p w14:paraId="7DCFDADB" w14:textId="77777777" w:rsidR="00E124DF" w:rsidRPr="00511225" w:rsidRDefault="00E124DF" w:rsidP="00E124DF">
            <w:pPr>
              <w:pStyle w:val="TAC"/>
            </w:pPr>
            <w:r w:rsidRPr="00511225">
              <w:t>5 MHz</w:t>
            </w:r>
          </w:p>
        </w:tc>
        <w:tc>
          <w:tcPr>
            <w:tcW w:w="839" w:type="dxa"/>
            <w:tcBorders>
              <w:top w:val="single" w:sz="4" w:space="0" w:color="auto"/>
              <w:left w:val="single" w:sz="4" w:space="0" w:color="auto"/>
              <w:bottom w:val="single" w:sz="4" w:space="0" w:color="auto"/>
              <w:right w:val="single" w:sz="4" w:space="0" w:color="auto"/>
            </w:tcBorders>
            <w:vAlign w:val="center"/>
          </w:tcPr>
          <w:p w14:paraId="2A0BED49" w14:textId="77777777" w:rsidR="00E124DF" w:rsidRPr="00511225" w:rsidRDefault="00E124DF" w:rsidP="00E124DF">
            <w:pPr>
              <w:pStyle w:val="TAC"/>
            </w:pPr>
            <w:r w:rsidRPr="00511225">
              <w:t>10 MHz</w:t>
            </w:r>
          </w:p>
        </w:tc>
        <w:tc>
          <w:tcPr>
            <w:tcW w:w="738" w:type="dxa"/>
            <w:tcBorders>
              <w:top w:val="single" w:sz="4" w:space="0" w:color="auto"/>
              <w:left w:val="single" w:sz="4" w:space="0" w:color="auto"/>
              <w:bottom w:val="single" w:sz="4" w:space="0" w:color="auto"/>
              <w:right w:val="single" w:sz="4" w:space="0" w:color="auto"/>
            </w:tcBorders>
          </w:tcPr>
          <w:p w14:paraId="269AC863" w14:textId="77777777" w:rsidR="00E124DF" w:rsidRPr="00511225" w:rsidRDefault="00E124DF" w:rsidP="00E124DF">
            <w:pPr>
              <w:pStyle w:val="TAC"/>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tcPr>
          <w:p w14:paraId="1B0640A7" w14:textId="77777777" w:rsidR="00E124DF" w:rsidRPr="00511225" w:rsidRDefault="00E124DF" w:rsidP="00E124DF">
            <w:pPr>
              <w:pStyle w:val="TAC"/>
            </w:pPr>
            <w:r w:rsidRPr="00511225">
              <w:t>Full RB</w:t>
            </w:r>
          </w:p>
        </w:tc>
        <w:tc>
          <w:tcPr>
            <w:tcW w:w="747" w:type="dxa"/>
            <w:tcBorders>
              <w:top w:val="single" w:sz="4" w:space="0" w:color="auto"/>
              <w:left w:val="single" w:sz="4" w:space="0" w:color="auto"/>
              <w:bottom w:val="single" w:sz="4" w:space="0" w:color="auto"/>
              <w:right w:val="single" w:sz="4" w:space="0" w:color="auto"/>
            </w:tcBorders>
          </w:tcPr>
          <w:p w14:paraId="59EB1378" w14:textId="77777777" w:rsidR="00E124DF" w:rsidRPr="00511225" w:rsidRDefault="00E124DF" w:rsidP="00E124DF">
            <w:pPr>
              <w:pStyle w:val="TAC"/>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2A56C367" w14:textId="77777777" w:rsidR="00E124DF" w:rsidRPr="00511225" w:rsidRDefault="00E124DF" w:rsidP="00E124DF">
            <w:pPr>
              <w:pStyle w:val="TAC"/>
            </w:pPr>
            <w:r w:rsidRPr="00511225">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5D9313F8" w14:textId="77777777" w:rsidR="00E124DF" w:rsidRPr="00511225" w:rsidRDefault="00E124DF" w:rsidP="00E124DF">
            <w:pPr>
              <w:pStyle w:val="TAC"/>
            </w:pPr>
            <w:r w:rsidRPr="00511225">
              <w:t>REFSENS_CA_3</w:t>
            </w:r>
          </w:p>
        </w:tc>
      </w:tr>
    </w:tbl>
    <w:p w14:paraId="234BC4A1" w14:textId="77777777" w:rsidR="00E124DF" w:rsidRPr="00511225" w:rsidRDefault="00E124DF" w:rsidP="00E124DF"/>
    <w:p w14:paraId="2CC30BB6" w14:textId="77777777" w:rsidR="00E124DF" w:rsidRPr="00511225" w:rsidRDefault="00E124DF" w:rsidP="00E124DF">
      <w:pPr>
        <w:rPr>
          <w:rFonts w:ascii="Arial" w:hAnsi="Arial"/>
        </w:rPr>
      </w:pPr>
      <w:r w:rsidRPr="00511225">
        <w:br w:type="page"/>
      </w:r>
    </w:p>
    <w:p w14:paraId="51A519EF" w14:textId="77777777" w:rsidR="00E124DF" w:rsidRPr="00511225" w:rsidRDefault="00E124DF" w:rsidP="00E124DF"/>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549"/>
        <w:gridCol w:w="489"/>
        <w:gridCol w:w="748"/>
        <w:gridCol w:w="1653"/>
        <w:gridCol w:w="1598"/>
      </w:tblGrid>
      <w:tr w:rsidR="00E124DF" w:rsidRPr="00511225" w14:paraId="5DB20590" w14:textId="77777777" w:rsidTr="00E124D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45E0D757" w14:textId="77777777" w:rsidR="00E124DF" w:rsidRPr="00511225" w:rsidRDefault="00E124DF" w:rsidP="00E124DF">
            <w:pPr>
              <w:pStyle w:val="TAH"/>
            </w:pPr>
            <w:r w:rsidRPr="00511225">
              <w:t>Test Parameters for CA Configurations</w:t>
            </w:r>
          </w:p>
        </w:tc>
      </w:tr>
      <w:tr w:rsidR="00E124DF" w:rsidRPr="00511225" w14:paraId="136F10A9" w14:textId="77777777" w:rsidTr="00E124DF">
        <w:trPr>
          <w:trHeight w:val="285"/>
          <w:jc w:val="center"/>
        </w:trPr>
        <w:tc>
          <w:tcPr>
            <w:tcW w:w="378" w:type="dxa"/>
            <w:vMerge w:val="restart"/>
            <w:tcBorders>
              <w:top w:val="single" w:sz="4" w:space="0" w:color="auto"/>
              <w:left w:val="single" w:sz="4" w:space="0" w:color="auto"/>
              <w:bottom w:val="single" w:sz="4" w:space="0" w:color="auto"/>
              <w:right w:val="single" w:sz="4" w:space="0" w:color="auto"/>
            </w:tcBorders>
            <w:vAlign w:val="center"/>
            <w:hideMark/>
          </w:tcPr>
          <w:p w14:paraId="118C40CE" w14:textId="77777777" w:rsidR="00E124DF" w:rsidRPr="00511225" w:rsidRDefault="00E124DF" w:rsidP="00E124DF">
            <w:pPr>
              <w:pStyle w:val="TAH"/>
            </w:pPr>
            <w:r w:rsidRPr="00511225">
              <w:t>ID</w:t>
            </w:r>
          </w:p>
        </w:tc>
        <w:tc>
          <w:tcPr>
            <w:tcW w:w="4496" w:type="dxa"/>
            <w:gridSpan w:val="6"/>
            <w:tcBorders>
              <w:top w:val="single" w:sz="4" w:space="0" w:color="auto"/>
              <w:left w:val="single" w:sz="4" w:space="0" w:color="auto"/>
              <w:bottom w:val="single" w:sz="4" w:space="0" w:color="auto"/>
              <w:right w:val="single" w:sz="4" w:space="0" w:color="auto"/>
            </w:tcBorders>
            <w:vAlign w:val="center"/>
            <w:hideMark/>
          </w:tcPr>
          <w:p w14:paraId="4C9EC9FF" w14:textId="77777777" w:rsidR="00E124DF" w:rsidRPr="00511225" w:rsidRDefault="00E124DF" w:rsidP="00E124DF">
            <w:pPr>
              <w:pStyle w:val="TAH"/>
            </w:pPr>
            <w:r w:rsidRPr="00511225">
              <w:t>CA Configuration / CBW</w:t>
            </w:r>
          </w:p>
        </w:tc>
        <w:tc>
          <w:tcPr>
            <w:tcW w:w="1777" w:type="dxa"/>
            <w:gridSpan w:val="3"/>
            <w:tcBorders>
              <w:top w:val="single" w:sz="4" w:space="0" w:color="auto"/>
              <w:left w:val="single" w:sz="4" w:space="0" w:color="auto"/>
              <w:bottom w:val="single" w:sz="4" w:space="0" w:color="auto"/>
              <w:right w:val="single" w:sz="4" w:space="0" w:color="auto"/>
            </w:tcBorders>
            <w:vAlign w:val="center"/>
            <w:hideMark/>
          </w:tcPr>
          <w:p w14:paraId="02B80718" w14:textId="77777777" w:rsidR="00E124DF" w:rsidRPr="00511225" w:rsidRDefault="00E124DF" w:rsidP="00E124DF">
            <w:pPr>
              <w:pStyle w:val="TAH"/>
            </w:pPr>
            <w:r w:rsidRPr="00511225">
              <w:t>DL Allocation</w:t>
            </w:r>
          </w:p>
        </w:tc>
        <w:tc>
          <w:tcPr>
            <w:tcW w:w="3999" w:type="dxa"/>
            <w:gridSpan w:val="3"/>
            <w:tcBorders>
              <w:top w:val="single" w:sz="4" w:space="0" w:color="auto"/>
              <w:left w:val="single" w:sz="4" w:space="0" w:color="auto"/>
              <w:bottom w:val="single" w:sz="4" w:space="0" w:color="auto"/>
              <w:right w:val="single" w:sz="4" w:space="0" w:color="auto"/>
            </w:tcBorders>
            <w:vAlign w:val="center"/>
            <w:hideMark/>
          </w:tcPr>
          <w:p w14:paraId="68F4D3D2" w14:textId="77777777" w:rsidR="00E124DF" w:rsidRPr="00511225" w:rsidRDefault="00E124DF" w:rsidP="00E124DF">
            <w:pPr>
              <w:pStyle w:val="TAH"/>
            </w:pPr>
            <w:r w:rsidRPr="00511225">
              <w:t>UL Allocation (Note 2)</w:t>
            </w:r>
          </w:p>
        </w:tc>
      </w:tr>
      <w:tr w:rsidR="00E124DF" w:rsidRPr="00511225" w14:paraId="2864F301" w14:textId="77777777" w:rsidTr="00E124DF">
        <w:trPr>
          <w:trHeight w:val="52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26DEE70F" w14:textId="77777777" w:rsidR="00E124DF" w:rsidRPr="00511225" w:rsidRDefault="00E124DF" w:rsidP="00E124DF"/>
        </w:tc>
        <w:tc>
          <w:tcPr>
            <w:tcW w:w="2819" w:type="dxa"/>
            <w:gridSpan w:val="4"/>
            <w:tcBorders>
              <w:top w:val="single" w:sz="4" w:space="0" w:color="auto"/>
              <w:left w:val="single" w:sz="4" w:space="0" w:color="auto"/>
              <w:bottom w:val="single" w:sz="4" w:space="0" w:color="auto"/>
              <w:right w:val="single" w:sz="4" w:space="0" w:color="auto"/>
            </w:tcBorders>
            <w:vAlign w:val="center"/>
            <w:hideMark/>
          </w:tcPr>
          <w:p w14:paraId="5052DEC0" w14:textId="77777777" w:rsidR="00E124DF" w:rsidRPr="00511225" w:rsidRDefault="00E124DF" w:rsidP="00E124DF">
            <w:pPr>
              <w:pStyle w:val="TAH"/>
            </w:pPr>
            <w:r w:rsidRPr="00511225">
              <w:t>CA Configuration</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16383D5A" w14:textId="77777777" w:rsidR="00E124DF" w:rsidRPr="00511225" w:rsidRDefault="00E124DF" w:rsidP="00E124DF">
            <w:pPr>
              <w:pStyle w:val="TAH"/>
            </w:pPr>
            <w:r w:rsidRPr="00511225">
              <w:t xml:space="preserve">PCC </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069651C2" w14:textId="77777777" w:rsidR="00E124DF" w:rsidRPr="00511225" w:rsidRDefault="00E124DF" w:rsidP="00E124DF">
            <w:pPr>
              <w:pStyle w:val="TAH"/>
            </w:pPr>
            <w:r w:rsidRPr="00511225">
              <w:t xml:space="preserve">SCC </w:t>
            </w:r>
          </w:p>
        </w:tc>
        <w:tc>
          <w:tcPr>
            <w:tcW w:w="739" w:type="dxa"/>
            <w:vMerge w:val="restart"/>
            <w:tcBorders>
              <w:top w:val="single" w:sz="4" w:space="0" w:color="auto"/>
              <w:left w:val="single" w:sz="4" w:space="0" w:color="auto"/>
              <w:bottom w:val="single" w:sz="4" w:space="0" w:color="auto"/>
              <w:right w:val="single" w:sz="4" w:space="0" w:color="auto"/>
            </w:tcBorders>
            <w:vAlign w:val="center"/>
            <w:hideMark/>
          </w:tcPr>
          <w:p w14:paraId="4FCB2B75" w14:textId="77777777" w:rsidR="00E124DF" w:rsidRPr="00511225" w:rsidRDefault="00E124DF" w:rsidP="00E124DF">
            <w:pPr>
              <w:pStyle w:val="TAH"/>
            </w:pPr>
            <w:r w:rsidRPr="00511225">
              <w:t>CC MOD</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404F193F" w14:textId="77777777" w:rsidR="00E124DF" w:rsidRPr="00511225" w:rsidRDefault="00E124DF" w:rsidP="00E124DF">
            <w:pPr>
              <w:pStyle w:val="TAH"/>
            </w:pPr>
            <w:r w:rsidRPr="00511225">
              <w:t>PCC &amp; SCC</w:t>
            </w:r>
            <w:r w:rsidRPr="00511225">
              <w:br/>
              <w:t>RB allocation</w:t>
            </w:r>
          </w:p>
        </w:tc>
        <w:tc>
          <w:tcPr>
            <w:tcW w:w="748" w:type="dxa"/>
            <w:vMerge w:val="restart"/>
            <w:tcBorders>
              <w:top w:val="single" w:sz="4" w:space="0" w:color="auto"/>
              <w:left w:val="single" w:sz="4" w:space="0" w:color="auto"/>
              <w:bottom w:val="single" w:sz="4" w:space="0" w:color="auto"/>
              <w:right w:val="single" w:sz="4" w:space="0" w:color="auto"/>
            </w:tcBorders>
            <w:vAlign w:val="center"/>
            <w:hideMark/>
          </w:tcPr>
          <w:p w14:paraId="35885563" w14:textId="77777777" w:rsidR="00E124DF" w:rsidRPr="00511225" w:rsidRDefault="00E124DF" w:rsidP="00E124DF">
            <w:pPr>
              <w:pStyle w:val="TAH"/>
            </w:pPr>
            <w:r w:rsidRPr="00511225">
              <w:t>CC MOD</w:t>
            </w:r>
          </w:p>
        </w:tc>
        <w:tc>
          <w:tcPr>
            <w:tcW w:w="325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A408617" w14:textId="77777777" w:rsidR="00E124DF" w:rsidRPr="00511225" w:rsidRDefault="00E124DF" w:rsidP="00E124DF">
            <w:pPr>
              <w:pStyle w:val="TAH"/>
            </w:pPr>
            <w:r w:rsidRPr="00511225">
              <w:t>PCC &amp; SCC RB allocations</w:t>
            </w:r>
            <w:r w:rsidRPr="00511225">
              <w:br/>
              <w:t>(L</w:t>
            </w:r>
            <w:r w:rsidRPr="00511225">
              <w:rPr>
                <w:vertAlign w:val="subscript"/>
              </w:rPr>
              <w:t>CRB</w:t>
            </w:r>
            <w:r w:rsidRPr="00511225">
              <w:t xml:space="preserve"> @ RB</w:t>
            </w:r>
            <w:r w:rsidRPr="00511225">
              <w:rPr>
                <w:vertAlign w:val="subscript"/>
              </w:rPr>
              <w:t>start</w:t>
            </w:r>
            <w:r w:rsidRPr="00511225">
              <w:t>)</w:t>
            </w:r>
          </w:p>
        </w:tc>
      </w:tr>
      <w:tr w:rsidR="00E124DF" w:rsidRPr="00511225" w14:paraId="14B4D3F0" w14:textId="77777777" w:rsidTr="00E124DF">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43CB2E40" w14:textId="77777777" w:rsidR="00E124DF" w:rsidRPr="00511225" w:rsidRDefault="00E124DF" w:rsidP="00E124DF"/>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64BA32A0" w14:textId="77777777" w:rsidR="00E124DF" w:rsidRPr="00511225" w:rsidRDefault="00E124DF" w:rsidP="00E124DF">
            <w:pPr>
              <w:pStyle w:val="TAH"/>
            </w:pPr>
            <w:r w:rsidRPr="00511225">
              <w:t>PCC</w:t>
            </w:r>
          </w:p>
        </w:tc>
        <w:tc>
          <w:tcPr>
            <w:tcW w:w="1411" w:type="dxa"/>
            <w:gridSpan w:val="2"/>
            <w:tcBorders>
              <w:top w:val="single" w:sz="4" w:space="0" w:color="auto"/>
              <w:left w:val="single" w:sz="4" w:space="0" w:color="auto"/>
              <w:bottom w:val="single" w:sz="4" w:space="0" w:color="auto"/>
              <w:right w:val="single" w:sz="4" w:space="0" w:color="auto"/>
            </w:tcBorders>
            <w:vAlign w:val="center"/>
            <w:hideMark/>
          </w:tcPr>
          <w:p w14:paraId="56351B1C" w14:textId="77777777" w:rsidR="00E124DF" w:rsidRPr="00511225" w:rsidRDefault="00E124DF" w:rsidP="00E124DF">
            <w:pPr>
              <w:pStyle w:val="TAH"/>
            </w:pPr>
            <w:r w:rsidRPr="00511225">
              <w:t>SCC</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4E5DEC18" w14:textId="77777777" w:rsidR="00E124DF" w:rsidRPr="00511225" w:rsidRDefault="00E124DF" w:rsidP="00E124DF"/>
        </w:tc>
        <w:tc>
          <w:tcPr>
            <w:tcW w:w="840" w:type="dxa"/>
            <w:vMerge/>
            <w:tcBorders>
              <w:top w:val="single" w:sz="4" w:space="0" w:color="auto"/>
              <w:left w:val="single" w:sz="4" w:space="0" w:color="auto"/>
              <w:bottom w:val="single" w:sz="4" w:space="0" w:color="auto"/>
              <w:right w:val="single" w:sz="4" w:space="0" w:color="auto"/>
            </w:tcBorders>
            <w:vAlign w:val="center"/>
            <w:hideMark/>
          </w:tcPr>
          <w:p w14:paraId="04373648" w14:textId="77777777" w:rsidR="00E124DF" w:rsidRPr="00511225" w:rsidRDefault="00E124DF" w:rsidP="00E124DF"/>
        </w:tc>
        <w:tc>
          <w:tcPr>
            <w:tcW w:w="739" w:type="dxa"/>
            <w:vMerge/>
            <w:tcBorders>
              <w:top w:val="single" w:sz="4" w:space="0" w:color="auto"/>
              <w:left w:val="single" w:sz="4" w:space="0" w:color="auto"/>
              <w:bottom w:val="single" w:sz="4" w:space="0" w:color="auto"/>
              <w:right w:val="single" w:sz="4" w:space="0" w:color="auto"/>
            </w:tcBorders>
            <w:vAlign w:val="center"/>
            <w:hideMark/>
          </w:tcPr>
          <w:p w14:paraId="552A084D" w14:textId="77777777" w:rsidR="00E124DF" w:rsidRPr="00511225" w:rsidRDefault="00E124DF" w:rsidP="00E124DF"/>
        </w:tc>
        <w:tc>
          <w:tcPr>
            <w:tcW w:w="54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488D48E4" w14:textId="77777777" w:rsidR="00E124DF" w:rsidRPr="00511225" w:rsidRDefault="00E124DF" w:rsidP="00E124DF">
            <w:pPr>
              <w:pStyle w:val="TAH"/>
            </w:pPr>
            <w:r w:rsidRPr="00511225">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6F322147" w14:textId="77777777" w:rsidR="00E124DF" w:rsidRPr="00511225" w:rsidRDefault="00E124DF" w:rsidP="00E124DF">
            <w:pPr>
              <w:pStyle w:val="TAH"/>
            </w:pPr>
            <w:r w:rsidRPr="00511225">
              <w:t>SCC</w:t>
            </w: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71338173" w14:textId="77777777" w:rsidR="00E124DF" w:rsidRPr="00511225" w:rsidRDefault="00E124DF" w:rsidP="00E124DF"/>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5FF9FEE7" w14:textId="77777777" w:rsidR="00E124DF" w:rsidRPr="00511225" w:rsidRDefault="00E124DF" w:rsidP="00E124DF"/>
        </w:tc>
      </w:tr>
      <w:tr w:rsidR="00E124DF" w:rsidRPr="00511225" w14:paraId="4DABB284" w14:textId="77777777" w:rsidTr="00E124DF">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783366DD" w14:textId="77777777" w:rsidR="00E124DF" w:rsidRPr="00511225" w:rsidRDefault="00E124DF" w:rsidP="00E124DF"/>
        </w:tc>
        <w:tc>
          <w:tcPr>
            <w:tcW w:w="648" w:type="dxa"/>
            <w:tcBorders>
              <w:top w:val="single" w:sz="4" w:space="0" w:color="auto"/>
              <w:left w:val="single" w:sz="4" w:space="0" w:color="auto"/>
              <w:bottom w:val="single" w:sz="4" w:space="0" w:color="auto"/>
              <w:right w:val="single" w:sz="4" w:space="0" w:color="auto"/>
            </w:tcBorders>
            <w:vAlign w:val="center"/>
            <w:hideMark/>
          </w:tcPr>
          <w:p w14:paraId="66FE33D4" w14:textId="77777777" w:rsidR="00E124DF" w:rsidRPr="00511225" w:rsidRDefault="00E124DF" w:rsidP="00E124DF">
            <w:pPr>
              <w:pStyle w:val="TAH"/>
            </w:pPr>
            <w:r w:rsidRPr="00511225">
              <w:t xml:space="preserve">Band </w:t>
            </w:r>
          </w:p>
        </w:tc>
        <w:tc>
          <w:tcPr>
            <w:tcW w:w="760" w:type="dxa"/>
            <w:tcBorders>
              <w:top w:val="single" w:sz="4" w:space="0" w:color="auto"/>
              <w:left w:val="single" w:sz="4" w:space="0" w:color="auto"/>
              <w:bottom w:val="single" w:sz="4" w:space="0" w:color="auto"/>
              <w:right w:val="single" w:sz="4" w:space="0" w:color="auto"/>
            </w:tcBorders>
            <w:vAlign w:val="center"/>
            <w:hideMark/>
          </w:tcPr>
          <w:p w14:paraId="41173C7C" w14:textId="77777777" w:rsidR="00E124DF" w:rsidRPr="00511225" w:rsidRDefault="00E124DF" w:rsidP="00E124DF">
            <w:pPr>
              <w:pStyle w:val="TAH"/>
            </w:pPr>
            <w:r w:rsidRPr="00511225">
              <w:t>Range</w:t>
            </w:r>
          </w:p>
        </w:tc>
        <w:tc>
          <w:tcPr>
            <w:tcW w:w="657" w:type="dxa"/>
            <w:tcBorders>
              <w:top w:val="single" w:sz="4" w:space="0" w:color="auto"/>
              <w:left w:val="single" w:sz="4" w:space="0" w:color="auto"/>
              <w:bottom w:val="single" w:sz="4" w:space="0" w:color="auto"/>
              <w:right w:val="single" w:sz="4" w:space="0" w:color="auto"/>
            </w:tcBorders>
            <w:vAlign w:val="center"/>
            <w:hideMark/>
          </w:tcPr>
          <w:p w14:paraId="33782D2D" w14:textId="77777777" w:rsidR="00E124DF" w:rsidRPr="00511225" w:rsidRDefault="00E124DF" w:rsidP="00E124DF">
            <w:pPr>
              <w:pStyle w:val="TAH"/>
            </w:pPr>
            <w:r w:rsidRPr="00511225">
              <w:t xml:space="preserve">Band </w:t>
            </w:r>
          </w:p>
        </w:tc>
        <w:tc>
          <w:tcPr>
            <w:tcW w:w="754" w:type="dxa"/>
            <w:tcBorders>
              <w:top w:val="single" w:sz="4" w:space="0" w:color="auto"/>
              <w:left w:val="single" w:sz="4" w:space="0" w:color="auto"/>
              <w:bottom w:val="single" w:sz="4" w:space="0" w:color="auto"/>
              <w:right w:val="single" w:sz="4" w:space="0" w:color="auto"/>
            </w:tcBorders>
            <w:vAlign w:val="center"/>
            <w:hideMark/>
          </w:tcPr>
          <w:p w14:paraId="2469DFCE" w14:textId="77777777" w:rsidR="00E124DF" w:rsidRPr="00511225" w:rsidRDefault="00E124DF" w:rsidP="00E124DF">
            <w:pPr>
              <w:pStyle w:val="TAH"/>
            </w:pPr>
            <w:r w:rsidRPr="00511225">
              <w:t>Range</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0CBBAE1E" w14:textId="77777777" w:rsidR="00E124DF" w:rsidRPr="00511225" w:rsidRDefault="00E124DF" w:rsidP="00E124DF"/>
        </w:tc>
        <w:tc>
          <w:tcPr>
            <w:tcW w:w="840" w:type="dxa"/>
            <w:vMerge/>
            <w:tcBorders>
              <w:top w:val="single" w:sz="4" w:space="0" w:color="auto"/>
              <w:left w:val="single" w:sz="4" w:space="0" w:color="auto"/>
              <w:bottom w:val="single" w:sz="4" w:space="0" w:color="auto"/>
              <w:right w:val="single" w:sz="4" w:space="0" w:color="auto"/>
            </w:tcBorders>
            <w:vAlign w:val="center"/>
            <w:hideMark/>
          </w:tcPr>
          <w:p w14:paraId="171364EE" w14:textId="77777777" w:rsidR="00E124DF" w:rsidRPr="00511225" w:rsidRDefault="00E124DF" w:rsidP="00E124DF"/>
        </w:tc>
        <w:tc>
          <w:tcPr>
            <w:tcW w:w="739" w:type="dxa"/>
            <w:vMerge/>
            <w:tcBorders>
              <w:top w:val="single" w:sz="4" w:space="0" w:color="auto"/>
              <w:left w:val="single" w:sz="4" w:space="0" w:color="auto"/>
              <w:bottom w:val="single" w:sz="4" w:space="0" w:color="auto"/>
              <w:right w:val="single" w:sz="4" w:space="0" w:color="auto"/>
            </w:tcBorders>
            <w:vAlign w:val="center"/>
            <w:hideMark/>
          </w:tcPr>
          <w:p w14:paraId="5E13C27F" w14:textId="77777777" w:rsidR="00E124DF" w:rsidRPr="00511225" w:rsidRDefault="00E124DF" w:rsidP="00E124DF"/>
        </w:tc>
        <w:tc>
          <w:tcPr>
            <w:tcW w:w="549" w:type="dxa"/>
            <w:vMerge/>
            <w:tcBorders>
              <w:top w:val="single" w:sz="4" w:space="0" w:color="auto"/>
              <w:left w:val="single" w:sz="4" w:space="0" w:color="auto"/>
              <w:bottom w:val="single" w:sz="4" w:space="0" w:color="auto"/>
              <w:right w:val="single" w:sz="4" w:space="0" w:color="auto"/>
            </w:tcBorders>
            <w:vAlign w:val="center"/>
            <w:hideMark/>
          </w:tcPr>
          <w:p w14:paraId="37195947" w14:textId="77777777" w:rsidR="00E124DF" w:rsidRPr="00511225" w:rsidRDefault="00E124DF" w:rsidP="00E124DF"/>
        </w:tc>
        <w:tc>
          <w:tcPr>
            <w:tcW w:w="489" w:type="dxa"/>
            <w:vMerge/>
            <w:tcBorders>
              <w:top w:val="single" w:sz="4" w:space="0" w:color="auto"/>
              <w:left w:val="single" w:sz="4" w:space="0" w:color="auto"/>
              <w:bottom w:val="single" w:sz="4" w:space="0" w:color="auto"/>
              <w:right w:val="single" w:sz="4" w:space="0" w:color="auto"/>
            </w:tcBorders>
            <w:vAlign w:val="center"/>
            <w:hideMark/>
          </w:tcPr>
          <w:p w14:paraId="6282DC25" w14:textId="77777777" w:rsidR="00E124DF" w:rsidRPr="00511225" w:rsidRDefault="00E124DF" w:rsidP="00E124DF"/>
        </w:tc>
        <w:tc>
          <w:tcPr>
            <w:tcW w:w="748" w:type="dxa"/>
            <w:vMerge/>
            <w:tcBorders>
              <w:top w:val="single" w:sz="4" w:space="0" w:color="auto"/>
              <w:left w:val="single" w:sz="4" w:space="0" w:color="auto"/>
              <w:bottom w:val="single" w:sz="4" w:space="0" w:color="auto"/>
              <w:right w:val="single" w:sz="4" w:space="0" w:color="auto"/>
            </w:tcBorders>
            <w:vAlign w:val="center"/>
            <w:hideMark/>
          </w:tcPr>
          <w:p w14:paraId="51447219" w14:textId="77777777" w:rsidR="00E124DF" w:rsidRPr="00511225" w:rsidRDefault="00E124DF" w:rsidP="00E124DF"/>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49DA102F" w14:textId="77777777" w:rsidR="00E124DF" w:rsidRPr="00511225" w:rsidRDefault="00E124DF" w:rsidP="00E124DF"/>
        </w:tc>
      </w:tr>
      <w:tr w:rsidR="00E124DF" w:rsidRPr="00511225" w14:paraId="59FF1E19" w14:textId="77777777" w:rsidTr="00E124D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EEC4AD1" w14:textId="77777777" w:rsidR="00E124DF" w:rsidRPr="00511225" w:rsidRDefault="00E124DF" w:rsidP="00E124DF">
            <w:pPr>
              <w:pStyle w:val="TAH"/>
            </w:pPr>
            <w:r w:rsidRPr="00511225">
              <w:lastRenderedPageBreak/>
              <w:t>Test Settings for a CA_n</w:t>
            </w:r>
            <w:r w:rsidRPr="00511225">
              <w:rPr>
                <w:rFonts w:eastAsia="宋体"/>
                <w:lang w:eastAsia="zh-CN"/>
              </w:rPr>
              <w:t>39</w:t>
            </w:r>
            <w:r w:rsidRPr="00511225">
              <w:t>A-n</w:t>
            </w:r>
            <w:r w:rsidRPr="00511225">
              <w:rPr>
                <w:rFonts w:eastAsia="宋体"/>
                <w:lang w:eastAsia="zh-CN"/>
              </w:rPr>
              <w:t>41</w:t>
            </w:r>
            <w:r w:rsidRPr="00511225">
              <w:t>A Configuration</w:t>
            </w:r>
          </w:p>
        </w:tc>
      </w:tr>
      <w:tr w:rsidR="00E124DF" w:rsidRPr="00511225" w14:paraId="17303AE0" w14:textId="77777777" w:rsidTr="00E124D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B328DAF" w14:textId="77777777" w:rsidR="00E124DF" w:rsidRPr="00511225" w:rsidRDefault="00E124DF" w:rsidP="00E124DF">
            <w:pPr>
              <w:pStyle w:val="TAC"/>
              <w:rPr>
                <w:rFonts w:eastAsia="宋体"/>
                <w:lang w:eastAsia="zh-CN"/>
              </w:rPr>
            </w:pPr>
            <w:r w:rsidRPr="00511225">
              <w:rPr>
                <w:rFonts w:eastAsia="宋体"/>
                <w:lang w:eastAsia="zh-CN"/>
              </w:rPr>
              <w:t>1</w:t>
            </w:r>
          </w:p>
        </w:tc>
        <w:tc>
          <w:tcPr>
            <w:tcW w:w="648" w:type="dxa"/>
            <w:tcBorders>
              <w:top w:val="single" w:sz="4" w:space="0" w:color="auto"/>
              <w:left w:val="single" w:sz="4" w:space="0" w:color="auto"/>
              <w:bottom w:val="single" w:sz="4" w:space="0" w:color="auto"/>
              <w:right w:val="single" w:sz="4" w:space="0" w:color="auto"/>
            </w:tcBorders>
            <w:vAlign w:val="center"/>
          </w:tcPr>
          <w:p w14:paraId="4D723BEE" w14:textId="77777777" w:rsidR="00E124DF" w:rsidRPr="00511225" w:rsidRDefault="00E124DF" w:rsidP="00E124DF">
            <w:pPr>
              <w:pStyle w:val="TAC"/>
              <w:rPr>
                <w:rFonts w:cs="Arial"/>
                <w:lang w:eastAsia="zh-CN"/>
              </w:rPr>
            </w:pPr>
            <w:r w:rsidRPr="00511225">
              <w:rPr>
                <w:lang w:eastAsia="zh-CN"/>
              </w:rPr>
              <w:t>n39</w:t>
            </w:r>
          </w:p>
        </w:tc>
        <w:tc>
          <w:tcPr>
            <w:tcW w:w="760" w:type="dxa"/>
            <w:tcBorders>
              <w:top w:val="single" w:sz="4" w:space="0" w:color="auto"/>
              <w:left w:val="single" w:sz="4" w:space="0" w:color="auto"/>
              <w:bottom w:val="single" w:sz="4" w:space="0" w:color="auto"/>
              <w:right w:val="single" w:sz="4" w:space="0" w:color="auto"/>
            </w:tcBorders>
            <w:vAlign w:val="center"/>
          </w:tcPr>
          <w:p w14:paraId="3271ECA2" w14:textId="77777777" w:rsidR="00E124DF" w:rsidRPr="00511225" w:rsidRDefault="00E124DF" w:rsidP="00E124DF">
            <w:pPr>
              <w:pStyle w:val="TAC"/>
              <w:rPr>
                <w:rFonts w:cs="Arial"/>
                <w:bCs/>
                <w:lang w:eastAsia="zh-CN"/>
              </w:rPr>
            </w:pPr>
            <w:r w:rsidRPr="00511225">
              <w:rPr>
                <w:rFonts w:cs="Arial"/>
                <w:bCs/>
                <w:lang w:eastAsia="zh-CN"/>
              </w:rPr>
              <w:t xml:space="preserve">1912.5 </w:t>
            </w:r>
            <w:r w:rsidRPr="00511225">
              <w:rPr>
                <w:rFonts w:eastAsia="宋体"/>
              </w:rPr>
              <w:t>MHz</w:t>
            </w:r>
          </w:p>
        </w:tc>
        <w:tc>
          <w:tcPr>
            <w:tcW w:w="657" w:type="dxa"/>
            <w:tcBorders>
              <w:top w:val="single" w:sz="4" w:space="0" w:color="auto"/>
              <w:left w:val="single" w:sz="4" w:space="0" w:color="auto"/>
              <w:bottom w:val="single" w:sz="4" w:space="0" w:color="auto"/>
              <w:right w:val="single" w:sz="4" w:space="0" w:color="auto"/>
            </w:tcBorders>
            <w:vAlign w:val="center"/>
          </w:tcPr>
          <w:p w14:paraId="578FCE27" w14:textId="77777777" w:rsidR="00E124DF" w:rsidRPr="00511225" w:rsidRDefault="00E124DF" w:rsidP="00E124DF">
            <w:pPr>
              <w:pStyle w:val="TAC"/>
            </w:pPr>
            <w:r w:rsidRPr="00511225">
              <w:rPr>
                <w:lang w:eastAsia="zh-CN"/>
              </w:rPr>
              <w:t>n41</w:t>
            </w:r>
          </w:p>
        </w:tc>
        <w:tc>
          <w:tcPr>
            <w:tcW w:w="754" w:type="dxa"/>
            <w:tcBorders>
              <w:top w:val="single" w:sz="4" w:space="0" w:color="auto"/>
              <w:left w:val="single" w:sz="4" w:space="0" w:color="auto"/>
              <w:bottom w:val="single" w:sz="4" w:space="0" w:color="auto"/>
              <w:right w:val="single" w:sz="4" w:space="0" w:color="auto"/>
            </w:tcBorders>
            <w:vAlign w:val="center"/>
          </w:tcPr>
          <w:p w14:paraId="42E49D10" w14:textId="77777777" w:rsidR="00E124DF" w:rsidRPr="00511225" w:rsidRDefault="00E124DF" w:rsidP="00E124DF">
            <w:pPr>
              <w:pStyle w:val="TAC"/>
              <w:rPr>
                <w:rFonts w:cs="Arial"/>
                <w:lang w:eastAsia="zh-CN"/>
              </w:rPr>
            </w:pPr>
            <w:r w:rsidRPr="00511225">
              <w:rPr>
                <w:rFonts w:cs="Arial"/>
                <w:lang w:eastAsia="zh-CN"/>
              </w:rPr>
              <w:t>2550</w:t>
            </w:r>
            <w:r w:rsidRPr="00511225">
              <w:rPr>
                <w:rFonts w:cs="Arial"/>
                <w:bCs/>
                <w:lang w:eastAsia="zh-CN"/>
              </w:rPr>
              <w:t xml:space="preserve"> </w:t>
            </w:r>
            <w:r w:rsidRPr="00511225">
              <w:rPr>
                <w:rFonts w:eastAsia="宋体"/>
              </w:rPr>
              <w:t>MHz</w:t>
            </w:r>
          </w:p>
        </w:tc>
        <w:tc>
          <w:tcPr>
            <w:tcW w:w="837" w:type="dxa"/>
            <w:tcBorders>
              <w:top w:val="single" w:sz="4" w:space="0" w:color="auto"/>
              <w:left w:val="single" w:sz="4" w:space="0" w:color="auto"/>
              <w:bottom w:val="single" w:sz="4" w:space="0" w:color="auto"/>
              <w:right w:val="single" w:sz="4" w:space="0" w:color="auto"/>
            </w:tcBorders>
            <w:vAlign w:val="center"/>
          </w:tcPr>
          <w:p w14:paraId="576A420F" w14:textId="77777777" w:rsidR="00E124DF" w:rsidRPr="00511225" w:rsidRDefault="00E124DF" w:rsidP="00E124DF">
            <w:pPr>
              <w:pStyle w:val="TAC"/>
              <w:rPr>
                <w:rFonts w:cs="Arial"/>
                <w:bCs/>
                <w:lang w:eastAsia="zh-CN"/>
              </w:rPr>
            </w:pPr>
            <w:r w:rsidRPr="00511225">
              <w:rPr>
                <w:bCs/>
                <w:lang w:eastAsia="zh-CN"/>
              </w:rPr>
              <w:t>5</w:t>
            </w:r>
            <w:r w:rsidRPr="00511225">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22750BB9" w14:textId="77777777" w:rsidR="00E124DF" w:rsidRPr="00511225" w:rsidRDefault="00E124DF" w:rsidP="00E124DF">
            <w:pPr>
              <w:pStyle w:val="TAC"/>
              <w:rPr>
                <w:rFonts w:cs="Arial"/>
                <w:lang w:eastAsia="zh-CN"/>
              </w:rPr>
            </w:pPr>
            <w:r w:rsidRPr="00511225">
              <w:rPr>
                <w:rFonts w:cs="Arial"/>
                <w:lang w:eastAsia="zh-CN"/>
              </w:rPr>
              <w:t>5</w:t>
            </w:r>
            <w:r w:rsidRPr="00511225">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7F4F7C9D" w14:textId="77777777" w:rsidR="00E124DF" w:rsidRPr="00511225" w:rsidRDefault="00E124DF" w:rsidP="00E124DF">
            <w:pPr>
              <w:pStyle w:val="TAC"/>
              <w:rPr>
                <w:rFonts w:eastAsia="宋体"/>
              </w:rPr>
            </w:pPr>
            <w:r w:rsidRPr="00511225">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76C8D05" w14:textId="77777777" w:rsidR="00E124DF" w:rsidRPr="00511225" w:rsidRDefault="00E124DF" w:rsidP="00E124DF">
            <w:pPr>
              <w:pStyle w:val="TAC"/>
              <w:rPr>
                <w:rFonts w:eastAsia="宋体"/>
              </w:rPr>
            </w:pPr>
            <w:r w:rsidRPr="00511225">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0A6AC792" w14:textId="77777777" w:rsidR="00E124DF" w:rsidRPr="00511225" w:rsidRDefault="00E124DF" w:rsidP="00E124DF">
            <w:pPr>
              <w:pStyle w:val="TAC"/>
              <w:rPr>
                <w:rFonts w:eastAsia="宋体"/>
              </w:rPr>
            </w:pPr>
            <w:r w:rsidRPr="00511225">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D76DBD8" w14:textId="77777777" w:rsidR="00E124DF" w:rsidRPr="00511225" w:rsidRDefault="00E124DF" w:rsidP="00E124DF">
            <w:pPr>
              <w:pStyle w:val="TAC"/>
              <w:rPr>
                <w:rFonts w:eastAsia="宋体"/>
                <w:lang w:eastAsia="zh-CN"/>
              </w:rPr>
            </w:pPr>
            <w:r w:rsidRPr="00511225">
              <w:rPr>
                <w:rFonts w:eastAsia="宋体"/>
              </w:rPr>
              <w:t>REFSENS_CA_</w:t>
            </w:r>
            <w:r w:rsidRPr="00511225">
              <w:rPr>
                <w:rFonts w:eastAsia="宋体"/>
                <w:lang w:eastAsia="zh-CN"/>
              </w:rPr>
              <w:t>2</w:t>
            </w:r>
          </w:p>
        </w:tc>
        <w:tc>
          <w:tcPr>
            <w:tcW w:w="1598" w:type="dxa"/>
            <w:tcBorders>
              <w:top w:val="single" w:sz="4" w:space="0" w:color="auto"/>
              <w:left w:val="single" w:sz="4" w:space="0" w:color="auto"/>
              <w:bottom w:val="single" w:sz="4" w:space="0" w:color="auto"/>
              <w:right w:val="single" w:sz="4" w:space="0" w:color="auto"/>
            </w:tcBorders>
            <w:vAlign w:val="center"/>
          </w:tcPr>
          <w:p w14:paraId="13DCC2F7" w14:textId="77777777" w:rsidR="00E124DF" w:rsidRPr="00511225" w:rsidRDefault="00E124DF" w:rsidP="00E124DF">
            <w:pPr>
              <w:pStyle w:val="TAC"/>
              <w:rPr>
                <w:rFonts w:eastAsia="宋体"/>
              </w:rPr>
            </w:pPr>
          </w:p>
        </w:tc>
      </w:tr>
      <w:tr w:rsidR="00E124DF" w:rsidRPr="00511225" w14:paraId="39A75EF2" w14:textId="77777777" w:rsidTr="00E124D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04F5F3E" w14:textId="77777777" w:rsidR="00E124DF" w:rsidRPr="00511225" w:rsidRDefault="00E124DF" w:rsidP="00E124DF">
            <w:pPr>
              <w:pStyle w:val="TAC"/>
              <w:rPr>
                <w:rFonts w:eastAsia="宋体"/>
                <w:lang w:eastAsia="zh-CN"/>
              </w:rPr>
            </w:pPr>
            <w:r w:rsidRPr="00511225">
              <w:rPr>
                <w:rFonts w:eastAsia="宋体"/>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7005AC61" w14:textId="77777777" w:rsidR="00E124DF" w:rsidRPr="00511225" w:rsidRDefault="00E124DF" w:rsidP="00E124DF">
            <w:pPr>
              <w:pStyle w:val="TAC"/>
              <w:rPr>
                <w:rFonts w:cs="Arial"/>
                <w:lang w:eastAsia="zh-CN"/>
              </w:rPr>
            </w:pPr>
            <w:r w:rsidRPr="00511225">
              <w:rPr>
                <w:lang w:eastAsia="zh-CN"/>
              </w:rPr>
              <w:t>n39</w:t>
            </w:r>
          </w:p>
        </w:tc>
        <w:tc>
          <w:tcPr>
            <w:tcW w:w="760" w:type="dxa"/>
            <w:tcBorders>
              <w:top w:val="single" w:sz="4" w:space="0" w:color="auto"/>
              <w:left w:val="single" w:sz="4" w:space="0" w:color="auto"/>
              <w:bottom w:val="single" w:sz="4" w:space="0" w:color="auto"/>
              <w:right w:val="single" w:sz="4" w:space="0" w:color="auto"/>
            </w:tcBorders>
            <w:vAlign w:val="center"/>
          </w:tcPr>
          <w:p w14:paraId="24B303CB" w14:textId="77777777" w:rsidR="00E124DF" w:rsidRPr="00511225" w:rsidRDefault="00E124DF" w:rsidP="00E124DF">
            <w:pPr>
              <w:pStyle w:val="TAC"/>
              <w:rPr>
                <w:rFonts w:cs="Arial"/>
                <w:bCs/>
                <w:lang w:eastAsia="zh-CN"/>
              </w:rPr>
            </w:pPr>
            <w:r w:rsidRPr="00511225">
              <w:rPr>
                <w:rFonts w:cs="Arial"/>
                <w:bCs/>
                <w:lang w:eastAsia="zh-CN"/>
              </w:rPr>
              <w:t xml:space="preserve">1912.5 </w:t>
            </w:r>
            <w:r w:rsidRPr="00511225">
              <w:rPr>
                <w:rFonts w:eastAsia="宋体"/>
              </w:rPr>
              <w:t>MHz</w:t>
            </w:r>
          </w:p>
        </w:tc>
        <w:tc>
          <w:tcPr>
            <w:tcW w:w="657" w:type="dxa"/>
            <w:tcBorders>
              <w:top w:val="single" w:sz="4" w:space="0" w:color="auto"/>
              <w:left w:val="single" w:sz="4" w:space="0" w:color="auto"/>
              <w:bottom w:val="single" w:sz="4" w:space="0" w:color="auto"/>
              <w:right w:val="single" w:sz="4" w:space="0" w:color="auto"/>
            </w:tcBorders>
            <w:vAlign w:val="center"/>
          </w:tcPr>
          <w:p w14:paraId="02A554A6" w14:textId="77777777" w:rsidR="00E124DF" w:rsidRPr="00511225" w:rsidRDefault="00E124DF" w:rsidP="00E124DF">
            <w:pPr>
              <w:pStyle w:val="TAC"/>
            </w:pPr>
            <w:r w:rsidRPr="00511225">
              <w:rPr>
                <w:lang w:eastAsia="zh-CN"/>
              </w:rPr>
              <w:t>n41</w:t>
            </w:r>
          </w:p>
        </w:tc>
        <w:tc>
          <w:tcPr>
            <w:tcW w:w="754" w:type="dxa"/>
            <w:tcBorders>
              <w:top w:val="single" w:sz="4" w:space="0" w:color="auto"/>
              <w:left w:val="single" w:sz="4" w:space="0" w:color="auto"/>
              <w:bottom w:val="single" w:sz="4" w:space="0" w:color="auto"/>
              <w:right w:val="single" w:sz="4" w:space="0" w:color="auto"/>
            </w:tcBorders>
            <w:vAlign w:val="center"/>
          </w:tcPr>
          <w:p w14:paraId="1BAD05E0" w14:textId="77777777" w:rsidR="00E124DF" w:rsidRPr="00511225" w:rsidRDefault="00E124DF" w:rsidP="00E124DF">
            <w:pPr>
              <w:pStyle w:val="TAC"/>
              <w:rPr>
                <w:rFonts w:cs="Arial"/>
                <w:lang w:eastAsia="zh-CN"/>
              </w:rPr>
            </w:pPr>
            <w:r w:rsidRPr="00511225">
              <w:rPr>
                <w:rFonts w:cs="Arial"/>
                <w:lang w:eastAsia="zh-CN"/>
              </w:rPr>
              <w:t>2550</w:t>
            </w:r>
            <w:r w:rsidRPr="00511225">
              <w:rPr>
                <w:rFonts w:cs="Arial"/>
                <w:bCs/>
                <w:lang w:eastAsia="zh-CN"/>
              </w:rPr>
              <w:t xml:space="preserve"> </w:t>
            </w:r>
            <w:r w:rsidRPr="00511225">
              <w:rPr>
                <w:rFonts w:eastAsia="宋体"/>
              </w:rPr>
              <w:t>MHz</w:t>
            </w:r>
          </w:p>
        </w:tc>
        <w:tc>
          <w:tcPr>
            <w:tcW w:w="837" w:type="dxa"/>
            <w:tcBorders>
              <w:top w:val="single" w:sz="4" w:space="0" w:color="auto"/>
              <w:left w:val="single" w:sz="4" w:space="0" w:color="auto"/>
              <w:bottom w:val="single" w:sz="4" w:space="0" w:color="auto"/>
              <w:right w:val="single" w:sz="4" w:space="0" w:color="auto"/>
            </w:tcBorders>
            <w:vAlign w:val="center"/>
          </w:tcPr>
          <w:p w14:paraId="57C7243D" w14:textId="77777777" w:rsidR="00E124DF" w:rsidRPr="00511225" w:rsidRDefault="00E124DF" w:rsidP="00E124DF">
            <w:pPr>
              <w:pStyle w:val="TAC"/>
              <w:rPr>
                <w:rFonts w:cs="Arial"/>
                <w:bCs/>
                <w:lang w:eastAsia="zh-CN"/>
              </w:rPr>
            </w:pPr>
            <w:r w:rsidRPr="00511225">
              <w:rPr>
                <w:bCs/>
                <w:lang w:eastAsia="zh-CN"/>
              </w:rPr>
              <w:t>5</w:t>
            </w:r>
            <w:r w:rsidRPr="00511225">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0DC61C0B" w14:textId="77777777" w:rsidR="00E124DF" w:rsidRPr="00511225" w:rsidRDefault="00E124DF" w:rsidP="00E124DF">
            <w:pPr>
              <w:pStyle w:val="TAC"/>
              <w:rPr>
                <w:rFonts w:cs="Arial"/>
                <w:lang w:eastAsia="zh-CN"/>
              </w:rPr>
            </w:pPr>
            <w:r w:rsidRPr="00511225">
              <w:rPr>
                <w:rFonts w:cs="Arial"/>
                <w:lang w:eastAsia="zh-CN"/>
              </w:rPr>
              <w:t>100</w:t>
            </w:r>
            <w:r w:rsidRPr="00511225">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042E8A59" w14:textId="77777777" w:rsidR="00E124DF" w:rsidRPr="00511225" w:rsidRDefault="00E124DF" w:rsidP="00E124DF">
            <w:pPr>
              <w:pStyle w:val="TAC"/>
              <w:rPr>
                <w:rFonts w:eastAsia="宋体"/>
              </w:rPr>
            </w:pPr>
            <w:r w:rsidRPr="00511225">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87E1C3A" w14:textId="77777777" w:rsidR="00E124DF" w:rsidRPr="00511225" w:rsidRDefault="00E124DF" w:rsidP="00E124DF">
            <w:pPr>
              <w:pStyle w:val="TAC"/>
              <w:rPr>
                <w:rFonts w:eastAsia="宋体"/>
              </w:rPr>
            </w:pPr>
            <w:r w:rsidRPr="00511225">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690D90C5" w14:textId="77777777" w:rsidR="00E124DF" w:rsidRPr="00511225" w:rsidRDefault="00E124DF" w:rsidP="00E124DF">
            <w:pPr>
              <w:pStyle w:val="TAC"/>
              <w:rPr>
                <w:rFonts w:eastAsia="宋体"/>
              </w:rPr>
            </w:pPr>
            <w:r w:rsidRPr="00511225">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877BC25" w14:textId="77777777" w:rsidR="00E124DF" w:rsidRPr="00511225" w:rsidRDefault="00E124DF" w:rsidP="00E124DF">
            <w:pPr>
              <w:pStyle w:val="TAC"/>
              <w:rPr>
                <w:rFonts w:eastAsia="宋体"/>
                <w:lang w:eastAsia="zh-CN"/>
              </w:rPr>
            </w:pPr>
            <w:r w:rsidRPr="00511225">
              <w:rPr>
                <w:rFonts w:eastAsia="宋体"/>
              </w:rPr>
              <w:t>REFSENS_CA_</w:t>
            </w:r>
            <w:r w:rsidRPr="00511225">
              <w:rPr>
                <w:rFonts w:eastAsia="宋体"/>
                <w:lang w:eastAsia="zh-CN"/>
              </w:rPr>
              <w:t>2</w:t>
            </w:r>
          </w:p>
        </w:tc>
        <w:tc>
          <w:tcPr>
            <w:tcW w:w="1598" w:type="dxa"/>
            <w:tcBorders>
              <w:top w:val="single" w:sz="4" w:space="0" w:color="auto"/>
              <w:left w:val="single" w:sz="4" w:space="0" w:color="auto"/>
              <w:bottom w:val="single" w:sz="4" w:space="0" w:color="auto"/>
              <w:right w:val="single" w:sz="4" w:space="0" w:color="auto"/>
            </w:tcBorders>
            <w:vAlign w:val="center"/>
          </w:tcPr>
          <w:p w14:paraId="3479A478" w14:textId="77777777" w:rsidR="00E124DF" w:rsidRPr="00511225" w:rsidRDefault="00E124DF" w:rsidP="00E124DF">
            <w:pPr>
              <w:pStyle w:val="TAC"/>
              <w:rPr>
                <w:rFonts w:eastAsia="宋体"/>
              </w:rPr>
            </w:pPr>
          </w:p>
        </w:tc>
      </w:tr>
      <w:tr w:rsidR="00E124DF" w:rsidRPr="00511225" w14:paraId="4536E15E" w14:textId="77777777" w:rsidTr="00E124D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4F22B1A" w14:textId="77777777" w:rsidR="00E124DF" w:rsidRPr="00511225" w:rsidRDefault="00E124DF" w:rsidP="00E124DF">
            <w:pPr>
              <w:pStyle w:val="TAC"/>
              <w:rPr>
                <w:rFonts w:eastAsia="宋体"/>
                <w:lang w:eastAsia="zh-CN"/>
              </w:rPr>
            </w:pPr>
            <w:r w:rsidRPr="00511225">
              <w:rPr>
                <w:rFonts w:eastAsia="宋体"/>
                <w:lang w:eastAsia="zh-CN"/>
              </w:rPr>
              <w:t>3</w:t>
            </w:r>
          </w:p>
        </w:tc>
        <w:tc>
          <w:tcPr>
            <w:tcW w:w="648" w:type="dxa"/>
            <w:tcBorders>
              <w:top w:val="single" w:sz="4" w:space="0" w:color="auto"/>
              <w:left w:val="single" w:sz="4" w:space="0" w:color="auto"/>
              <w:bottom w:val="single" w:sz="4" w:space="0" w:color="auto"/>
              <w:right w:val="single" w:sz="4" w:space="0" w:color="auto"/>
            </w:tcBorders>
            <w:vAlign w:val="center"/>
          </w:tcPr>
          <w:p w14:paraId="396C5F56" w14:textId="77777777" w:rsidR="00E124DF" w:rsidRPr="00511225" w:rsidRDefault="00E124DF" w:rsidP="00E124DF">
            <w:pPr>
              <w:pStyle w:val="TAC"/>
              <w:rPr>
                <w:rFonts w:cs="Arial"/>
                <w:lang w:eastAsia="zh-CN"/>
              </w:rPr>
            </w:pPr>
            <w:r w:rsidRPr="00511225">
              <w:rPr>
                <w:lang w:eastAsia="zh-CN"/>
              </w:rPr>
              <w:t>n41</w:t>
            </w:r>
          </w:p>
        </w:tc>
        <w:tc>
          <w:tcPr>
            <w:tcW w:w="760" w:type="dxa"/>
            <w:tcBorders>
              <w:top w:val="single" w:sz="4" w:space="0" w:color="auto"/>
              <w:left w:val="single" w:sz="4" w:space="0" w:color="auto"/>
              <w:bottom w:val="single" w:sz="4" w:space="0" w:color="auto"/>
              <w:right w:val="single" w:sz="4" w:space="0" w:color="auto"/>
            </w:tcBorders>
            <w:vAlign w:val="center"/>
          </w:tcPr>
          <w:p w14:paraId="0D922662" w14:textId="77777777" w:rsidR="00E124DF" w:rsidRPr="00511225" w:rsidRDefault="00E124DF" w:rsidP="00E124DF">
            <w:pPr>
              <w:pStyle w:val="TAC"/>
              <w:rPr>
                <w:rFonts w:cs="Arial"/>
                <w:bCs/>
                <w:lang w:eastAsia="zh-CN"/>
              </w:rPr>
            </w:pPr>
            <w:r w:rsidRPr="00511225">
              <w:rPr>
                <w:rFonts w:cs="Arial"/>
                <w:bCs/>
                <w:lang w:eastAsia="zh-CN"/>
              </w:rPr>
              <w:t xml:space="preserve">2530 </w:t>
            </w:r>
            <w:r w:rsidRPr="00511225">
              <w:rPr>
                <w:rFonts w:eastAsia="宋体"/>
              </w:rPr>
              <w:t>MHz</w:t>
            </w:r>
          </w:p>
        </w:tc>
        <w:tc>
          <w:tcPr>
            <w:tcW w:w="657" w:type="dxa"/>
            <w:tcBorders>
              <w:top w:val="single" w:sz="4" w:space="0" w:color="auto"/>
              <w:left w:val="single" w:sz="4" w:space="0" w:color="auto"/>
              <w:bottom w:val="single" w:sz="4" w:space="0" w:color="auto"/>
              <w:right w:val="single" w:sz="4" w:space="0" w:color="auto"/>
            </w:tcBorders>
            <w:vAlign w:val="center"/>
          </w:tcPr>
          <w:p w14:paraId="3AD743A9" w14:textId="77777777" w:rsidR="00E124DF" w:rsidRPr="00511225" w:rsidRDefault="00E124DF" w:rsidP="00E124DF">
            <w:pPr>
              <w:pStyle w:val="TAC"/>
            </w:pPr>
            <w:r w:rsidRPr="00511225">
              <w:rPr>
                <w:lang w:eastAsia="zh-CN"/>
              </w:rPr>
              <w:t>n39</w:t>
            </w:r>
          </w:p>
        </w:tc>
        <w:tc>
          <w:tcPr>
            <w:tcW w:w="754" w:type="dxa"/>
            <w:tcBorders>
              <w:top w:val="single" w:sz="4" w:space="0" w:color="auto"/>
              <w:left w:val="single" w:sz="4" w:space="0" w:color="auto"/>
              <w:bottom w:val="single" w:sz="4" w:space="0" w:color="auto"/>
              <w:right w:val="single" w:sz="4" w:space="0" w:color="auto"/>
            </w:tcBorders>
            <w:vAlign w:val="center"/>
          </w:tcPr>
          <w:p w14:paraId="6F4B7DDD" w14:textId="77777777" w:rsidR="00E124DF" w:rsidRPr="00511225" w:rsidRDefault="00E124DF" w:rsidP="00E124DF">
            <w:pPr>
              <w:pStyle w:val="TAC"/>
              <w:rPr>
                <w:rFonts w:cs="Arial"/>
                <w:lang w:eastAsia="zh-CN"/>
              </w:rPr>
            </w:pPr>
            <w:r w:rsidRPr="00511225">
              <w:rPr>
                <w:rFonts w:cs="Arial"/>
                <w:lang w:eastAsia="zh-CN"/>
              </w:rPr>
              <w:t>1897.5</w:t>
            </w:r>
            <w:r w:rsidRPr="00511225">
              <w:rPr>
                <w:rFonts w:cs="Arial"/>
                <w:bCs/>
                <w:lang w:eastAsia="zh-CN"/>
              </w:rPr>
              <w:t xml:space="preserve"> </w:t>
            </w:r>
            <w:r w:rsidRPr="00511225">
              <w:rPr>
                <w:rFonts w:eastAsia="宋体"/>
              </w:rPr>
              <w:t>MHz</w:t>
            </w:r>
          </w:p>
        </w:tc>
        <w:tc>
          <w:tcPr>
            <w:tcW w:w="837" w:type="dxa"/>
            <w:tcBorders>
              <w:top w:val="single" w:sz="4" w:space="0" w:color="auto"/>
              <w:left w:val="single" w:sz="4" w:space="0" w:color="auto"/>
              <w:bottom w:val="single" w:sz="4" w:space="0" w:color="auto"/>
              <w:right w:val="single" w:sz="4" w:space="0" w:color="auto"/>
            </w:tcBorders>
            <w:vAlign w:val="center"/>
          </w:tcPr>
          <w:p w14:paraId="3E286E76" w14:textId="77777777" w:rsidR="00E124DF" w:rsidRPr="00511225" w:rsidRDefault="00E124DF" w:rsidP="00E124DF">
            <w:pPr>
              <w:pStyle w:val="TAC"/>
              <w:rPr>
                <w:rFonts w:cs="Arial"/>
                <w:bCs/>
                <w:lang w:eastAsia="zh-CN"/>
              </w:rPr>
            </w:pPr>
            <w:r w:rsidRPr="00511225">
              <w:rPr>
                <w:rFonts w:cs="Arial"/>
                <w:bCs/>
                <w:lang w:eastAsia="zh-CN"/>
              </w:rPr>
              <w:t>10</w:t>
            </w:r>
            <w:r w:rsidRPr="00511225">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3022835A" w14:textId="77777777" w:rsidR="00E124DF" w:rsidRPr="00511225" w:rsidRDefault="00E124DF" w:rsidP="00E124DF">
            <w:pPr>
              <w:pStyle w:val="TAC"/>
              <w:rPr>
                <w:rFonts w:cs="Arial"/>
                <w:lang w:eastAsia="zh-CN"/>
              </w:rPr>
            </w:pPr>
            <w:r w:rsidRPr="00511225">
              <w:rPr>
                <w:rFonts w:cs="Arial"/>
                <w:lang w:eastAsia="zh-CN"/>
              </w:rPr>
              <w:t>5</w:t>
            </w:r>
            <w:r w:rsidRPr="00511225">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3715EF69" w14:textId="77777777" w:rsidR="00E124DF" w:rsidRPr="00511225" w:rsidRDefault="00E124DF" w:rsidP="00E124DF">
            <w:pPr>
              <w:pStyle w:val="TAC"/>
              <w:rPr>
                <w:rFonts w:eastAsia="宋体"/>
              </w:rPr>
            </w:pPr>
            <w:r w:rsidRPr="00511225">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F8E4F35" w14:textId="77777777" w:rsidR="00E124DF" w:rsidRPr="00511225" w:rsidRDefault="00E124DF" w:rsidP="00E124DF">
            <w:pPr>
              <w:pStyle w:val="TAC"/>
              <w:rPr>
                <w:rFonts w:eastAsia="宋体"/>
              </w:rPr>
            </w:pPr>
            <w:r w:rsidRPr="00511225">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18189B4" w14:textId="77777777" w:rsidR="00E124DF" w:rsidRPr="00511225" w:rsidRDefault="00E124DF" w:rsidP="00E124DF">
            <w:pPr>
              <w:pStyle w:val="TAC"/>
              <w:rPr>
                <w:rFonts w:eastAsia="宋体"/>
              </w:rPr>
            </w:pPr>
            <w:r w:rsidRPr="00511225">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18CBC59" w14:textId="77777777" w:rsidR="00E124DF" w:rsidRPr="00511225" w:rsidRDefault="00E124DF" w:rsidP="00E124DF">
            <w:pPr>
              <w:pStyle w:val="TAC"/>
              <w:rPr>
                <w:rFonts w:eastAsia="宋体"/>
                <w:lang w:eastAsia="zh-CN"/>
              </w:rPr>
            </w:pPr>
            <w:r w:rsidRPr="00511225">
              <w:rPr>
                <w:rFonts w:eastAsia="宋体"/>
              </w:rPr>
              <w:t>REFSENS_CA_</w:t>
            </w:r>
            <w:r w:rsidRPr="00511225">
              <w:rPr>
                <w:rFonts w:eastAsia="宋体"/>
                <w:lang w:eastAsia="zh-CN"/>
              </w:rPr>
              <w:t>2</w:t>
            </w:r>
          </w:p>
        </w:tc>
        <w:tc>
          <w:tcPr>
            <w:tcW w:w="1598" w:type="dxa"/>
            <w:tcBorders>
              <w:top w:val="single" w:sz="4" w:space="0" w:color="auto"/>
              <w:left w:val="single" w:sz="4" w:space="0" w:color="auto"/>
              <w:bottom w:val="single" w:sz="4" w:space="0" w:color="auto"/>
              <w:right w:val="single" w:sz="4" w:space="0" w:color="auto"/>
            </w:tcBorders>
            <w:vAlign w:val="center"/>
          </w:tcPr>
          <w:p w14:paraId="5F2262D8" w14:textId="77777777" w:rsidR="00E124DF" w:rsidRPr="00511225" w:rsidRDefault="00E124DF" w:rsidP="00E124DF">
            <w:pPr>
              <w:pStyle w:val="TAC"/>
              <w:rPr>
                <w:rFonts w:eastAsia="宋体"/>
              </w:rPr>
            </w:pPr>
          </w:p>
        </w:tc>
      </w:tr>
      <w:tr w:rsidR="00E124DF" w:rsidRPr="00511225" w14:paraId="0C423235" w14:textId="77777777" w:rsidTr="00E124D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570B860" w14:textId="77777777" w:rsidR="00E124DF" w:rsidRPr="00511225" w:rsidRDefault="00E124DF" w:rsidP="00E124DF">
            <w:pPr>
              <w:pStyle w:val="TAC"/>
              <w:rPr>
                <w:rFonts w:eastAsia="宋体"/>
                <w:lang w:eastAsia="zh-CN"/>
              </w:rPr>
            </w:pPr>
            <w:r w:rsidRPr="00511225">
              <w:rPr>
                <w:rFonts w:eastAsia="宋体"/>
                <w:lang w:eastAsia="zh-CN"/>
              </w:rPr>
              <w:t>4</w:t>
            </w:r>
          </w:p>
        </w:tc>
        <w:tc>
          <w:tcPr>
            <w:tcW w:w="648" w:type="dxa"/>
            <w:tcBorders>
              <w:top w:val="single" w:sz="4" w:space="0" w:color="auto"/>
              <w:left w:val="single" w:sz="4" w:space="0" w:color="auto"/>
              <w:bottom w:val="single" w:sz="4" w:space="0" w:color="auto"/>
              <w:right w:val="single" w:sz="4" w:space="0" w:color="auto"/>
            </w:tcBorders>
            <w:vAlign w:val="center"/>
          </w:tcPr>
          <w:p w14:paraId="305E23ED" w14:textId="77777777" w:rsidR="00E124DF" w:rsidRPr="00511225" w:rsidRDefault="00E124DF" w:rsidP="00E124DF">
            <w:pPr>
              <w:pStyle w:val="TAC"/>
              <w:rPr>
                <w:rFonts w:cs="Arial"/>
                <w:lang w:eastAsia="zh-CN"/>
              </w:rPr>
            </w:pPr>
            <w:r w:rsidRPr="00511225">
              <w:rPr>
                <w:lang w:eastAsia="zh-CN"/>
              </w:rPr>
              <w:t>n41</w:t>
            </w:r>
          </w:p>
        </w:tc>
        <w:tc>
          <w:tcPr>
            <w:tcW w:w="760" w:type="dxa"/>
            <w:tcBorders>
              <w:top w:val="single" w:sz="4" w:space="0" w:color="auto"/>
              <w:left w:val="single" w:sz="4" w:space="0" w:color="auto"/>
              <w:bottom w:val="single" w:sz="4" w:space="0" w:color="auto"/>
              <w:right w:val="single" w:sz="4" w:space="0" w:color="auto"/>
            </w:tcBorders>
            <w:vAlign w:val="center"/>
          </w:tcPr>
          <w:p w14:paraId="269507E7" w14:textId="77777777" w:rsidR="00E124DF" w:rsidRPr="00511225" w:rsidRDefault="00E124DF" w:rsidP="00E124DF">
            <w:pPr>
              <w:pStyle w:val="TAC"/>
              <w:rPr>
                <w:rFonts w:cs="Arial"/>
                <w:bCs/>
                <w:lang w:eastAsia="zh-CN"/>
              </w:rPr>
            </w:pPr>
            <w:r w:rsidRPr="00511225">
              <w:rPr>
                <w:rFonts w:cs="Arial"/>
                <w:bCs/>
                <w:lang w:eastAsia="zh-CN"/>
              </w:rPr>
              <w:t xml:space="preserve">2530 </w:t>
            </w:r>
            <w:r w:rsidRPr="00511225">
              <w:rPr>
                <w:rFonts w:eastAsia="宋体"/>
              </w:rPr>
              <w:t>MHz</w:t>
            </w:r>
          </w:p>
        </w:tc>
        <w:tc>
          <w:tcPr>
            <w:tcW w:w="657" w:type="dxa"/>
            <w:tcBorders>
              <w:top w:val="single" w:sz="4" w:space="0" w:color="auto"/>
              <w:left w:val="single" w:sz="4" w:space="0" w:color="auto"/>
              <w:bottom w:val="single" w:sz="4" w:space="0" w:color="auto"/>
              <w:right w:val="single" w:sz="4" w:space="0" w:color="auto"/>
            </w:tcBorders>
            <w:vAlign w:val="center"/>
          </w:tcPr>
          <w:p w14:paraId="3E5CE35D" w14:textId="77777777" w:rsidR="00E124DF" w:rsidRPr="00511225" w:rsidRDefault="00E124DF" w:rsidP="00E124DF">
            <w:pPr>
              <w:pStyle w:val="TAC"/>
            </w:pPr>
            <w:r w:rsidRPr="00511225">
              <w:rPr>
                <w:lang w:eastAsia="zh-CN"/>
              </w:rPr>
              <w:t>n39</w:t>
            </w:r>
          </w:p>
        </w:tc>
        <w:tc>
          <w:tcPr>
            <w:tcW w:w="754" w:type="dxa"/>
            <w:tcBorders>
              <w:top w:val="single" w:sz="4" w:space="0" w:color="auto"/>
              <w:left w:val="single" w:sz="4" w:space="0" w:color="auto"/>
              <w:bottom w:val="single" w:sz="4" w:space="0" w:color="auto"/>
              <w:right w:val="single" w:sz="4" w:space="0" w:color="auto"/>
            </w:tcBorders>
            <w:vAlign w:val="center"/>
          </w:tcPr>
          <w:p w14:paraId="0C8B3457" w14:textId="77777777" w:rsidR="00E124DF" w:rsidRPr="00511225" w:rsidRDefault="00E124DF" w:rsidP="00E124DF">
            <w:pPr>
              <w:pStyle w:val="TAC"/>
              <w:rPr>
                <w:rFonts w:cs="Arial"/>
                <w:lang w:eastAsia="zh-CN"/>
              </w:rPr>
            </w:pPr>
            <w:r w:rsidRPr="00511225">
              <w:rPr>
                <w:rFonts w:cs="Arial"/>
                <w:lang w:eastAsia="zh-CN"/>
              </w:rPr>
              <w:t>1897.5</w:t>
            </w:r>
            <w:r w:rsidRPr="00511225">
              <w:rPr>
                <w:rFonts w:cs="Arial"/>
                <w:bCs/>
                <w:lang w:eastAsia="zh-CN"/>
              </w:rPr>
              <w:t xml:space="preserve"> </w:t>
            </w:r>
            <w:r w:rsidRPr="00511225">
              <w:rPr>
                <w:rFonts w:eastAsia="宋体"/>
              </w:rPr>
              <w:t>MHz</w:t>
            </w:r>
          </w:p>
        </w:tc>
        <w:tc>
          <w:tcPr>
            <w:tcW w:w="837" w:type="dxa"/>
            <w:tcBorders>
              <w:top w:val="single" w:sz="4" w:space="0" w:color="auto"/>
              <w:left w:val="single" w:sz="4" w:space="0" w:color="auto"/>
              <w:bottom w:val="single" w:sz="4" w:space="0" w:color="auto"/>
              <w:right w:val="single" w:sz="4" w:space="0" w:color="auto"/>
            </w:tcBorders>
            <w:vAlign w:val="center"/>
          </w:tcPr>
          <w:p w14:paraId="5363A101" w14:textId="77777777" w:rsidR="00E124DF" w:rsidRPr="00511225" w:rsidRDefault="00E124DF" w:rsidP="00E124DF">
            <w:pPr>
              <w:pStyle w:val="TAC"/>
              <w:rPr>
                <w:rFonts w:cs="Arial"/>
                <w:bCs/>
                <w:lang w:eastAsia="zh-CN"/>
              </w:rPr>
            </w:pPr>
            <w:r w:rsidRPr="00511225">
              <w:rPr>
                <w:rFonts w:cs="Arial"/>
                <w:bCs/>
                <w:lang w:eastAsia="zh-CN"/>
              </w:rPr>
              <w:t>10</w:t>
            </w:r>
            <w:r w:rsidRPr="00511225">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3024946E" w14:textId="77777777" w:rsidR="00E124DF" w:rsidRPr="00511225" w:rsidRDefault="00E124DF" w:rsidP="00E124DF">
            <w:pPr>
              <w:pStyle w:val="TAC"/>
              <w:rPr>
                <w:rFonts w:cs="Arial"/>
                <w:lang w:eastAsia="zh-CN"/>
              </w:rPr>
            </w:pPr>
            <w:r w:rsidRPr="00511225">
              <w:rPr>
                <w:rFonts w:cs="Arial"/>
                <w:lang w:eastAsia="zh-CN"/>
              </w:rPr>
              <w:t>40</w:t>
            </w:r>
            <w:r w:rsidRPr="00511225">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065F1D7A" w14:textId="77777777" w:rsidR="00E124DF" w:rsidRPr="00511225" w:rsidRDefault="00E124DF" w:rsidP="00E124DF">
            <w:pPr>
              <w:pStyle w:val="TAC"/>
              <w:rPr>
                <w:rFonts w:eastAsia="宋体"/>
              </w:rPr>
            </w:pPr>
            <w:r w:rsidRPr="00511225">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9FA78D0" w14:textId="77777777" w:rsidR="00E124DF" w:rsidRPr="00511225" w:rsidRDefault="00E124DF" w:rsidP="00E124DF">
            <w:pPr>
              <w:pStyle w:val="TAC"/>
              <w:rPr>
                <w:rFonts w:eastAsia="宋体"/>
              </w:rPr>
            </w:pPr>
            <w:r w:rsidRPr="00511225">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68F96C79" w14:textId="77777777" w:rsidR="00E124DF" w:rsidRPr="00511225" w:rsidRDefault="00E124DF" w:rsidP="00E124DF">
            <w:pPr>
              <w:pStyle w:val="TAC"/>
              <w:rPr>
                <w:rFonts w:eastAsia="宋体"/>
              </w:rPr>
            </w:pPr>
            <w:r w:rsidRPr="00511225">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3C33E8A" w14:textId="77777777" w:rsidR="00E124DF" w:rsidRPr="00511225" w:rsidRDefault="00E124DF" w:rsidP="00E124DF">
            <w:pPr>
              <w:pStyle w:val="TAC"/>
              <w:rPr>
                <w:rFonts w:eastAsia="宋体"/>
                <w:lang w:eastAsia="zh-CN"/>
              </w:rPr>
            </w:pPr>
            <w:r w:rsidRPr="00511225">
              <w:rPr>
                <w:rFonts w:eastAsia="宋体"/>
              </w:rPr>
              <w:t>REFSENS_CA_</w:t>
            </w:r>
            <w:r w:rsidRPr="00511225">
              <w:rPr>
                <w:rFonts w:eastAsia="宋体"/>
                <w:lang w:eastAsia="zh-CN"/>
              </w:rPr>
              <w:t>2</w:t>
            </w:r>
          </w:p>
        </w:tc>
        <w:tc>
          <w:tcPr>
            <w:tcW w:w="1598" w:type="dxa"/>
            <w:tcBorders>
              <w:top w:val="single" w:sz="4" w:space="0" w:color="auto"/>
              <w:left w:val="single" w:sz="4" w:space="0" w:color="auto"/>
              <w:bottom w:val="single" w:sz="4" w:space="0" w:color="auto"/>
              <w:right w:val="single" w:sz="4" w:space="0" w:color="auto"/>
            </w:tcBorders>
            <w:vAlign w:val="center"/>
          </w:tcPr>
          <w:p w14:paraId="34431325" w14:textId="77777777" w:rsidR="00E124DF" w:rsidRPr="00511225" w:rsidRDefault="00E124DF" w:rsidP="00E124DF">
            <w:pPr>
              <w:pStyle w:val="TAC"/>
              <w:rPr>
                <w:rFonts w:eastAsia="宋体"/>
              </w:rPr>
            </w:pPr>
          </w:p>
        </w:tc>
      </w:tr>
      <w:tr w:rsidR="00E124DF" w:rsidRPr="00511225" w14:paraId="47BE5218" w14:textId="77777777" w:rsidTr="00E124D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28CE4D5" w14:textId="77777777" w:rsidR="00E124DF" w:rsidRPr="00511225" w:rsidRDefault="00E124DF" w:rsidP="00E124DF">
            <w:pPr>
              <w:pStyle w:val="TAC"/>
              <w:rPr>
                <w:rFonts w:eastAsia="宋体"/>
                <w:lang w:eastAsia="zh-CN"/>
              </w:rPr>
            </w:pPr>
            <w:r w:rsidRPr="00511225">
              <w:rPr>
                <w:rFonts w:eastAsia="宋体"/>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5233A774" w14:textId="77777777" w:rsidR="00E124DF" w:rsidRPr="00511225" w:rsidRDefault="00E124DF" w:rsidP="00E124DF">
            <w:pPr>
              <w:pStyle w:val="TAC"/>
            </w:pPr>
            <w:r w:rsidRPr="00511225">
              <w:rPr>
                <w:rFonts w:cs="Arial"/>
                <w:lang w:eastAsia="zh-CN"/>
              </w:rPr>
              <w:t>n39</w:t>
            </w:r>
          </w:p>
        </w:tc>
        <w:tc>
          <w:tcPr>
            <w:tcW w:w="760" w:type="dxa"/>
            <w:tcBorders>
              <w:top w:val="single" w:sz="4" w:space="0" w:color="auto"/>
              <w:left w:val="single" w:sz="4" w:space="0" w:color="auto"/>
              <w:bottom w:val="single" w:sz="4" w:space="0" w:color="auto"/>
              <w:right w:val="single" w:sz="4" w:space="0" w:color="auto"/>
            </w:tcBorders>
            <w:vAlign w:val="center"/>
          </w:tcPr>
          <w:p w14:paraId="22ABF272" w14:textId="77777777" w:rsidR="00E124DF" w:rsidRPr="00511225" w:rsidRDefault="00E124DF" w:rsidP="00E124DF">
            <w:pPr>
              <w:pStyle w:val="TAC"/>
            </w:pPr>
            <w:r w:rsidRPr="00511225">
              <w:rPr>
                <w:rFonts w:cs="Arial"/>
                <w:bCs/>
                <w:lang w:eastAsia="zh-CN"/>
              </w:rPr>
              <w:t xml:space="preserve">1900 </w:t>
            </w:r>
            <w:r w:rsidRPr="00511225">
              <w:rPr>
                <w:rFonts w:eastAsia="宋体"/>
              </w:rPr>
              <w:t>MHz</w:t>
            </w:r>
          </w:p>
        </w:tc>
        <w:tc>
          <w:tcPr>
            <w:tcW w:w="657" w:type="dxa"/>
            <w:tcBorders>
              <w:top w:val="single" w:sz="4" w:space="0" w:color="auto"/>
              <w:left w:val="single" w:sz="4" w:space="0" w:color="auto"/>
              <w:bottom w:val="single" w:sz="4" w:space="0" w:color="auto"/>
              <w:right w:val="single" w:sz="4" w:space="0" w:color="auto"/>
            </w:tcBorders>
            <w:vAlign w:val="center"/>
          </w:tcPr>
          <w:p w14:paraId="3980C912" w14:textId="77777777" w:rsidR="00E124DF" w:rsidRPr="00511225" w:rsidRDefault="00E124DF" w:rsidP="00E124DF">
            <w:pPr>
              <w:pStyle w:val="TAC"/>
            </w:pPr>
            <w:r w:rsidRPr="00511225">
              <w:t>n41</w:t>
            </w:r>
          </w:p>
        </w:tc>
        <w:tc>
          <w:tcPr>
            <w:tcW w:w="754" w:type="dxa"/>
            <w:tcBorders>
              <w:top w:val="single" w:sz="4" w:space="0" w:color="auto"/>
              <w:left w:val="single" w:sz="4" w:space="0" w:color="auto"/>
              <w:bottom w:val="single" w:sz="4" w:space="0" w:color="auto"/>
              <w:right w:val="single" w:sz="4" w:space="0" w:color="auto"/>
            </w:tcBorders>
            <w:vAlign w:val="center"/>
          </w:tcPr>
          <w:p w14:paraId="1CAE8039" w14:textId="77777777" w:rsidR="00E124DF" w:rsidRPr="00511225" w:rsidRDefault="00E124DF" w:rsidP="00E124DF">
            <w:pPr>
              <w:pStyle w:val="TAC"/>
            </w:pPr>
            <w:r w:rsidRPr="00511225">
              <w:rPr>
                <w:rFonts w:cs="Arial"/>
                <w:lang w:eastAsia="zh-CN"/>
              </w:rPr>
              <w:t>2501</w:t>
            </w:r>
            <w:r w:rsidRPr="00511225">
              <w:rPr>
                <w:rFonts w:cs="Arial"/>
                <w:bCs/>
                <w:lang w:eastAsia="zh-CN"/>
              </w:rPr>
              <w:t xml:space="preserve"> </w:t>
            </w:r>
            <w:r w:rsidRPr="00511225">
              <w:rPr>
                <w:rFonts w:eastAsia="宋体"/>
              </w:rPr>
              <w:t>MHz</w:t>
            </w:r>
          </w:p>
        </w:tc>
        <w:tc>
          <w:tcPr>
            <w:tcW w:w="837" w:type="dxa"/>
            <w:tcBorders>
              <w:top w:val="single" w:sz="4" w:space="0" w:color="auto"/>
              <w:left w:val="single" w:sz="4" w:space="0" w:color="auto"/>
              <w:bottom w:val="single" w:sz="4" w:space="0" w:color="auto"/>
              <w:right w:val="single" w:sz="4" w:space="0" w:color="auto"/>
            </w:tcBorders>
            <w:vAlign w:val="center"/>
          </w:tcPr>
          <w:p w14:paraId="6D79C586" w14:textId="77777777" w:rsidR="00E124DF" w:rsidRPr="00511225" w:rsidRDefault="00E124DF" w:rsidP="00E124DF">
            <w:pPr>
              <w:pStyle w:val="TAC"/>
            </w:pPr>
            <w:r w:rsidRPr="00511225">
              <w:rPr>
                <w:rFonts w:cs="Arial"/>
                <w:bCs/>
                <w:lang w:eastAsia="zh-CN"/>
              </w:rPr>
              <w:t xml:space="preserve">40 </w:t>
            </w:r>
            <w:r w:rsidRPr="00511225">
              <w:rPr>
                <w:rFonts w:eastAsia="宋体"/>
              </w:rPr>
              <w:t>MHz</w:t>
            </w:r>
          </w:p>
        </w:tc>
        <w:tc>
          <w:tcPr>
            <w:tcW w:w="840" w:type="dxa"/>
            <w:tcBorders>
              <w:top w:val="single" w:sz="4" w:space="0" w:color="auto"/>
              <w:left w:val="single" w:sz="4" w:space="0" w:color="auto"/>
              <w:bottom w:val="single" w:sz="4" w:space="0" w:color="auto"/>
              <w:right w:val="single" w:sz="4" w:space="0" w:color="auto"/>
            </w:tcBorders>
            <w:vAlign w:val="center"/>
          </w:tcPr>
          <w:p w14:paraId="739B9612" w14:textId="77777777" w:rsidR="00E124DF" w:rsidRPr="00511225" w:rsidRDefault="00E124DF" w:rsidP="00E124DF">
            <w:pPr>
              <w:pStyle w:val="TAC"/>
            </w:pPr>
            <w:r w:rsidRPr="00511225">
              <w:rPr>
                <w:rFonts w:cs="Arial"/>
                <w:lang w:eastAsia="zh-CN"/>
              </w:rPr>
              <w:t xml:space="preserve">10 </w:t>
            </w:r>
            <w:r w:rsidRPr="00511225">
              <w:rPr>
                <w:rFonts w:eastAsia="宋体"/>
              </w:rPr>
              <w:t>MHz</w:t>
            </w:r>
          </w:p>
        </w:tc>
        <w:tc>
          <w:tcPr>
            <w:tcW w:w="739" w:type="dxa"/>
            <w:tcBorders>
              <w:top w:val="single" w:sz="4" w:space="0" w:color="auto"/>
              <w:left w:val="single" w:sz="4" w:space="0" w:color="auto"/>
              <w:bottom w:val="single" w:sz="4" w:space="0" w:color="auto"/>
              <w:right w:val="single" w:sz="4" w:space="0" w:color="auto"/>
            </w:tcBorders>
            <w:vAlign w:val="center"/>
          </w:tcPr>
          <w:p w14:paraId="32D91C10" w14:textId="77777777" w:rsidR="00E124DF" w:rsidRPr="00511225" w:rsidRDefault="00E124DF" w:rsidP="00E124DF">
            <w:pPr>
              <w:pStyle w:val="TAC"/>
              <w:rPr>
                <w:rFonts w:eastAsia="宋体"/>
              </w:rPr>
            </w:pPr>
            <w:r w:rsidRPr="00511225">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E165E77" w14:textId="77777777" w:rsidR="00E124DF" w:rsidRPr="00511225" w:rsidRDefault="00E124DF" w:rsidP="00E124DF">
            <w:pPr>
              <w:pStyle w:val="TAC"/>
              <w:rPr>
                <w:rFonts w:eastAsia="宋体"/>
              </w:rPr>
            </w:pPr>
            <w:r w:rsidRPr="00511225">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4B32CE1A" w14:textId="77777777" w:rsidR="00E124DF" w:rsidRPr="00511225" w:rsidRDefault="00E124DF" w:rsidP="00E124DF">
            <w:pPr>
              <w:pStyle w:val="TAC"/>
              <w:rPr>
                <w:rFonts w:eastAsia="宋体"/>
              </w:rPr>
            </w:pPr>
            <w:r w:rsidRPr="00511225">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719913C" w14:textId="77777777" w:rsidR="00E124DF" w:rsidRPr="00511225" w:rsidRDefault="00E124DF" w:rsidP="00E124DF">
            <w:pPr>
              <w:pStyle w:val="TAC"/>
              <w:rPr>
                <w:rFonts w:eastAsia="宋体"/>
              </w:rPr>
            </w:pPr>
            <w:r w:rsidRPr="00511225">
              <w:rPr>
                <w:rFonts w:eastAsia="宋体"/>
              </w:rPr>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2AE5AA2D" w14:textId="77777777" w:rsidR="00E124DF" w:rsidRPr="00511225" w:rsidRDefault="00E124DF" w:rsidP="00E124DF">
            <w:pPr>
              <w:pStyle w:val="TAC"/>
              <w:rPr>
                <w:rFonts w:eastAsia="宋体"/>
              </w:rPr>
            </w:pPr>
          </w:p>
        </w:tc>
      </w:tr>
      <w:tr w:rsidR="00E124DF" w:rsidRPr="00511225" w14:paraId="7495BCF0" w14:textId="77777777" w:rsidTr="00E124D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B604313" w14:textId="77777777" w:rsidR="00E124DF" w:rsidRPr="00511225" w:rsidRDefault="00E124DF" w:rsidP="00E124DF">
            <w:pPr>
              <w:pStyle w:val="TAC"/>
              <w:rPr>
                <w:rFonts w:eastAsia="宋体"/>
                <w:lang w:eastAsia="zh-CN"/>
              </w:rPr>
            </w:pPr>
            <w:r w:rsidRPr="00511225">
              <w:rPr>
                <w:rFonts w:eastAsia="宋体"/>
                <w:lang w:eastAsia="zh-CN"/>
              </w:rPr>
              <w:t>6</w:t>
            </w:r>
          </w:p>
        </w:tc>
        <w:tc>
          <w:tcPr>
            <w:tcW w:w="648" w:type="dxa"/>
            <w:tcBorders>
              <w:top w:val="single" w:sz="4" w:space="0" w:color="auto"/>
              <w:left w:val="single" w:sz="4" w:space="0" w:color="auto"/>
              <w:bottom w:val="single" w:sz="4" w:space="0" w:color="auto"/>
              <w:right w:val="single" w:sz="4" w:space="0" w:color="auto"/>
            </w:tcBorders>
            <w:vAlign w:val="center"/>
          </w:tcPr>
          <w:p w14:paraId="66FA205E" w14:textId="77777777" w:rsidR="00E124DF" w:rsidRPr="00511225" w:rsidRDefault="00E124DF" w:rsidP="00E124DF">
            <w:pPr>
              <w:pStyle w:val="TAC"/>
            </w:pPr>
            <w:r w:rsidRPr="00511225">
              <w:t>n41</w:t>
            </w:r>
          </w:p>
        </w:tc>
        <w:tc>
          <w:tcPr>
            <w:tcW w:w="760" w:type="dxa"/>
            <w:tcBorders>
              <w:top w:val="single" w:sz="4" w:space="0" w:color="auto"/>
              <w:left w:val="single" w:sz="4" w:space="0" w:color="auto"/>
              <w:bottom w:val="single" w:sz="4" w:space="0" w:color="auto"/>
              <w:right w:val="single" w:sz="4" w:space="0" w:color="auto"/>
            </w:tcBorders>
            <w:vAlign w:val="center"/>
          </w:tcPr>
          <w:p w14:paraId="24B8A8B7" w14:textId="77777777" w:rsidR="00E124DF" w:rsidRPr="00511225" w:rsidRDefault="00E124DF" w:rsidP="00E124DF">
            <w:pPr>
              <w:pStyle w:val="TAC"/>
            </w:pPr>
            <w:r w:rsidRPr="00511225">
              <w:rPr>
                <w:rFonts w:cs="Arial"/>
                <w:bCs/>
                <w:lang w:eastAsia="zh-CN"/>
              </w:rPr>
              <w:t xml:space="preserve">2546 </w:t>
            </w:r>
            <w:r w:rsidRPr="00511225">
              <w:rPr>
                <w:rFonts w:eastAsia="宋体"/>
              </w:rPr>
              <w:t>MHz</w:t>
            </w:r>
          </w:p>
        </w:tc>
        <w:tc>
          <w:tcPr>
            <w:tcW w:w="657" w:type="dxa"/>
            <w:tcBorders>
              <w:top w:val="single" w:sz="4" w:space="0" w:color="auto"/>
              <w:left w:val="single" w:sz="4" w:space="0" w:color="auto"/>
              <w:bottom w:val="single" w:sz="4" w:space="0" w:color="auto"/>
              <w:right w:val="single" w:sz="4" w:space="0" w:color="auto"/>
            </w:tcBorders>
            <w:vAlign w:val="center"/>
          </w:tcPr>
          <w:p w14:paraId="5B2D43E7" w14:textId="77777777" w:rsidR="00E124DF" w:rsidRPr="00511225" w:rsidRDefault="00E124DF" w:rsidP="00E124DF">
            <w:pPr>
              <w:pStyle w:val="TAC"/>
            </w:pPr>
            <w:r w:rsidRPr="00511225">
              <w:rPr>
                <w:rFonts w:cs="Arial"/>
                <w:lang w:eastAsia="zh-CN"/>
              </w:rPr>
              <w:t>n39</w:t>
            </w:r>
          </w:p>
        </w:tc>
        <w:tc>
          <w:tcPr>
            <w:tcW w:w="754" w:type="dxa"/>
            <w:tcBorders>
              <w:top w:val="single" w:sz="4" w:space="0" w:color="auto"/>
              <w:left w:val="single" w:sz="4" w:space="0" w:color="auto"/>
              <w:bottom w:val="single" w:sz="4" w:space="0" w:color="auto"/>
              <w:right w:val="single" w:sz="4" w:space="0" w:color="auto"/>
            </w:tcBorders>
            <w:vAlign w:val="center"/>
          </w:tcPr>
          <w:p w14:paraId="7292E36F" w14:textId="77777777" w:rsidR="00E124DF" w:rsidRPr="00511225" w:rsidRDefault="00E124DF" w:rsidP="00E124DF">
            <w:pPr>
              <w:pStyle w:val="TAC"/>
            </w:pPr>
            <w:r w:rsidRPr="00511225">
              <w:rPr>
                <w:rFonts w:cs="Arial"/>
                <w:bCs/>
                <w:lang w:eastAsia="zh-CN"/>
              </w:rPr>
              <w:t xml:space="preserve">1917.5 </w:t>
            </w:r>
            <w:r w:rsidRPr="00511225">
              <w:rPr>
                <w:rFonts w:eastAsia="宋体"/>
              </w:rPr>
              <w:t>MHz</w:t>
            </w:r>
          </w:p>
        </w:tc>
        <w:tc>
          <w:tcPr>
            <w:tcW w:w="837" w:type="dxa"/>
            <w:tcBorders>
              <w:top w:val="single" w:sz="4" w:space="0" w:color="auto"/>
              <w:left w:val="single" w:sz="4" w:space="0" w:color="auto"/>
              <w:bottom w:val="single" w:sz="4" w:space="0" w:color="auto"/>
              <w:right w:val="single" w:sz="4" w:space="0" w:color="auto"/>
            </w:tcBorders>
            <w:vAlign w:val="center"/>
          </w:tcPr>
          <w:p w14:paraId="082C1675" w14:textId="77777777" w:rsidR="00E124DF" w:rsidRPr="00511225" w:rsidRDefault="00E124DF" w:rsidP="00E124DF">
            <w:pPr>
              <w:pStyle w:val="TAC"/>
            </w:pPr>
            <w:r w:rsidRPr="00511225">
              <w:rPr>
                <w:rFonts w:cs="Arial"/>
                <w:bCs/>
                <w:lang w:eastAsia="zh-CN"/>
              </w:rPr>
              <w:t xml:space="preserve">100 </w:t>
            </w:r>
            <w:r w:rsidRPr="00511225">
              <w:rPr>
                <w:rFonts w:eastAsia="宋体"/>
              </w:rPr>
              <w:t>MHz</w:t>
            </w:r>
          </w:p>
        </w:tc>
        <w:tc>
          <w:tcPr>
            <w:tcW w:w="840" w:type="dxa"/>
            <w:tcBorders>
              <w:top w:val="single" w:sz="4" w:space="0" w:color="auto"/>
              <w:left w:val="single" w:sz="4" w:space="0" w:color="auto"/>
              <w:bottom w:val="single" w:sz="4" w:space="0" w:color="auto"/>
              <w:right w:val="single" w:sz="4" w:space="0" w:color="auto"/>
            </w:tcBorders>
            <w:vAlign w:val="center"/>
          </w:tcPr>
          <w:p w14:paraId="1E66472B" w14:textId="77777777" w:rsidR="00E124DF" w:rsidRPr="00511225" w:rsidRDefault="00E124DF" w:rsidP="00E124DF">
            <w:pPr>
              <w:pStyle w:val="TAC"/>
            </w:pPr>
            <w:r w:rsidRPr="00511225">
              <w:rPr>
                <w:rFonts w:cs="Arial"/>
                <w:lang w:eastAsia="zh-CN"/>
              </w:rPr>
              <w:t xml:space="preserve">10 </w:t>
            </w:r>
            <w:r w:rsidRPr="00511225">
              <w:rPr>
                <w:rFonts w:eastAsia="宋体"/>
              </w:rPr>
              <w:t>MHz</w:t>
            </w:r>
          </w:p>
        </w:tc>
        <w:tc>
          <w:tcPr>
            <w:tcW w:w="739" w:type="dxa"/>
            <w:tcBorders>
              <w:top w:val="single" w:sz="4" w:space="0" w:color="auto"/>
              <w:left w:val="single" w:sz="4" w:space="0" w:color="auto"/>
              <w:bottom w:val="single" w:sz="4" w:space="0" w:color="auto"/>
              <w:right w:val="single" w:sz="4" w:space="0" w:color="auto"/>
            </w:tcBorders>
            <w:vAlign w:val="center"/>
          </w:tcPr>
          <w:p w14:paraId="54C50D18" w14:textId="77777777" w:rsidR="00E124DF" w:rsidRPr="00511225" w:rsidRDefault="00E124DF" w:rsidP="00E124DF">
            <w:pPr>
              <w:pStyle w:val="TAC"/>
            </w:pPr>
            <w:r w:rsidRPr="00511225">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6942EB5" w14:textId="77777777" w:rsidR="00E124DF" w:rsidRPr="00511225" w:rsidRDefault="00E124DF" w:rsidP="00E124DF">
            <w:pPr>
              <w:pStyle w:val="TAC"/>
            </w:pPr>
            <w:r w:rsidRPr="00511225">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DD09931" w14:textId="77777777" w:rsidR="00E124DF" w:rsidRPr="00511225" w:rsidRDefault="00E124DF" w:rsidP="00E124DF">
            <w:pPr>
              <w:pStyle w:val="TAC"/>
            </w:pPr>
            <w:r w:rsidRPr="00511225">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691B28F" w14:textId="77777777" w:rsidR="00E124DF" w:rsidRPr="00511225" w:rsidRDefault="00E124DF" w:rsidP="00E124DF">
            <w:pPr>
              <w:pStyle w:val="TAC"/>
            </w:pPr>
            <w:r w:rsidRPr="00511225">
              <w:rPr>
                <w:rFonts w:eastAsia="宋体"/>
              </w:rPr>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7E7BF5E8" w14:textId="77777777" w:rsidR="00E124DF" w:rsidRPr="00511225" w:rsidRDefault="00E124DF" w:rsidP="00E124DF">
            <w:pPr>
              <w:pStyle w:val="TAC"/>
            </w:pPr>
            <w:r w:rsidRPr="00511225">
              <w:rPr>
                <w:rFonts w:eastAsia="宋体"/>
              </w:rPr>
              <w:t>-</w:t>
            </w:r>
          </w:p>
        </w:tc>
      </w:tr>
      <w:tr w:rsidR="00E124DF" w:rsidRPr="00511225" w14:paraId="1A64DFA5" w14:textId="77777777" w:rsidTr="00E124D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F7E468A" w14:textId="77777777" w:rsidR="00E124DF" w:rsidRPr="00511225" w:rsidRDefault="00E124DF" w:rsidP="00E124DF">
            <w:pPr>
              <w:pStyle w:val="TAC"/>
              <w:rPr>
                <w:rFonts w:eastAsia="宋体"/>
                <w:b/>
              </w:rPr>
            </w:pPr>
            <w:r w:rsidRPr="00511225">
              <w:rPr>
                <w:b/>
              </w:rPr>
              <w:t>Test Settings for a CA_n40A-n77A Configuration</w:t>
            </w:r>
          </w:p>
        </w:tc>
      </w:tr>
      <w:tr w:rsidR="00E124DF" w:rsidRPr="00511225" w14:paraId="701C8EA5" w14:textId="77777777" w:rsidTr="00E124D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AE489AB" w14:textId="77777777" w:rsidR="00E124DF" w:rsidRPr="00511225" w:rsidRDefault="00E124DF" w:rsidP="00E124DF">
            <w:pPr>
              <w:pStyle w:val="TAC"/>
              <w:rPr>
                <w:lang w:eastAsia="ja-JP"/>
              </w:rPr>
            </w:pPr>
            <w:r w:rsidRPr="00511225">
              <w:rPr>
                <w:lang w:eastAsia="ja-JP"/>
              </w:rPr>
              <w:t>1</w:t>
            </w:r>
          </w:p>
        </w:tc>
        <w:tc>
          <w:tcPr>
            <w:tcW w:w="648" w:type="dxa"/>
            <w:tcBorders>
              <w:top w:val="single" w:sz="4" w:space="0" w:color="auto"/>
              <w:left w:val="single" w:sz="4" w:space="0" w:color="auto"/>
              <w:bottom w:val="single" w:sz="4" w:space="0" w:color="auto"/>
              <w:right w:val="single" w:sz="4" w:space="0" w:color="auto"/>
            </w:tcBorders>
            <w:vAlign w:val="center"/>
          </w:tcPr>
          <w:p w14:paraId="1C823EF6" w14:textId="77777777" w:rsidR="00E124DF" w:rsidRPr="00511225" w:rsidRDefault="00E124DF" w:rsidP="00E124DF">
            <w:pPr>
              <w:pStyle w:val="TAC"/>
              <w:rPr>
                <w:lang w:eastAsia="ja-JP"/>
              </w:rPr>
            </w:pPr>
            <w:r w:rsidRPr="00511225">
              <w:rPr>
                <w:lang w:eastAsia="ja-JP"/>
              </w:rPr>
              <w:t>n77</w:t>
            </w:r>
          </w:p>
        </w:tc>
        <w:tc>
          <w:tcPr>
            <w:tcW w:w="760" w:type="dxa"/>
            <w:tcBorders>
              <w:top w:val="single" w:sz="4" w:space="0" w:color="auto"/>
              <w:left w:val="single" w:sz="4" w:space="0" w:color="auto"/>
              <w:bottom w:val="single" w:sz="4" w:space="0" w:color="auto"/>
              <w:right w:val="single" w:sz="4" w:space="0" w:color="auto"/>
            </w:tcBorders>
            <w:vAlign w:val="center"/>
          </w:tcPr>
          <w:p w14:paraId="4BB6350A" w14:textId="77777777" w:rsidR="00E124DF" w:rsidRPr="00511225" w:rsidRDefault="00E124DF" w:rsidP="00E124DF">
            <w:pPr>
              <w:pStyle w:val="TAC"/>
              <w:rPr>
                <w:rFonts w:cs="Arial"/>
                <w:bCs/>
                <w:lang w:eastAsia="ja-JP"/>
              </w:rPr>
            </w:pPr>
            <w:r w:rsidRPr="00511225">
              <w:rPr>
                <w:rFonts w:cs="Arial"/>
                <w:bCs/>
                <w:lang w:eastAsia="ja-JP"/>
              </w:rPr>
              <w:t>3525 MHz</w:t>
            </w:r>
          </w:p>
        </w:tc>
        <w:tc>
          <w:tcPr>
            <w:tcW w:w="657" w:type="dxa"/>
            <w:tcBorders>
              <w:top w:val="single" w:sz="4" w:space="0" w:color="auto"/>
              <w:left w:val="single" w:sz="4" w:space="0" w:color="auto"/>
              <w:bottom w:val="single" w:sz="4" w:space="0" w:color="auto"/>
              <w:right w:val="single" w:sz="4" w:space="0" w:color="auto"/>
            </w:tcBorders>
            <w:vAlign w:val="center"/>
          </w:tcPr>
          <w:p w14:paraId="281D9A06" w14:textId="77777777" w:rsidR="00E124DF" w:rsidRPr="00511225" w:rsidRDefault="00E124DF" w:rsidP="00E124DF">
            <w:pPr>
              <w:pStyle w:val="TAC"/>
              <w:rPr>
                <w:rFonts w:cs="Arial"/>
                <w:lang w:eastAsia="ja-JP"/>
              </w:rPr>
            </w:pPr>
            <w:r w:rsidRPr="00511225">
              <w:rPr>
                <w:rFonts w:cs="Arial"/>
                <w:lang w:eastAsia="ja-JP"/>
              </w:rPr>
              <w:t>n40</w:t>
            </w:r>
          </w:p>
        </w:tc>
        <w:tc>
          <w:tcPr>
            <w:tcW w:w="754" w:type="dxa"/>
            <w:tcBorders>
              <w:top w:val="single" w:sz="4" w:space="0" w:color="auto"/>
              <w:left w:val="single" w:sz="4" w:space="0" w:color="auto"/>
              <w:bottom w:val="single" w:sz="4" w:space="0" w:color="auto"/>
              <w:right w:val="single" w:sz="4" w:space="0" w:color="auto"/>
            </w:tcBorders>
            <w:vAlign w:val="center"/>
          </w:tcPr>
          <w:p w14:paraId="12AAA668" w14:textId="77777777" w:rsidR="00E124DF" w:rsidRPr="00511225" w:rsidRDefault="00E124DF" w:rsidP="00E124DF">
            <w:pPr>
              <w:pStyle w:val="TAC"/>
              <w:rPr>
                <w:rFonts w:cs="Arial"/>
                <w:bCs/>
                <w:lang w:eastAsia="ja-JP"/>
              </w:rPr>
            </w:pPr>
            <w:r w:rsidRPr="00511225">
              <w:rPr>
                <w:rFonts w:cs="Arial"/>
                <w:bCs/>
                <w:lang w:eastAsia="ja-JP"/>
              </w:rPr>
              <w:t>Mid</w:t>
            </w:r>
          </w:p>
        </w:tc>
        <w:tc>
          <w:tcPr>
            <w:tcW w:w="837" w:type="dxa"/>
            <w:tcBorders>
              <w:top w:val="single" w:sz="4" w:space="0" w:color="auto"/>
              <w:left w:val="single" w:sz="4" w:space="0" w:color="auto"/>
              <w:bottom w:val="single" w:sz="4" w:space="0" w:color="auto"/>
              <w:right w:val="single" w:sz="4" w:space="0" w:color="auto"/>
            </w:tcBorders>
            <w:vAlign w:val="center"/>
          </w:tcPr>
          <w:p w14:paraId="37BEAF89" w14:textId="77777777" w:rsidR="00E124DF" w:rsidRPr="00511225" w:rsidRDefault="00E124DF" w:rsidP="00E124DF">
            <w:pPr>
              <w:pStyle w:val="TAC"/>
              <w:rPr>
                <w:rFonts w:cs="Arial"/>
                <w:bCs/>
                <w:lang w:eastAsia="ja-JP"/>
              </w:rPr>
            </w:pPr>
            <w:r w:rsidRPr="00511225">
              <w:rPr>
                <w:rFonts w:cs="Arial"/>
                <w:bCs/>
                <w:lang w:eastAsia="ja-JP"/>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2960E6C0" w14:textId="77777777" w:rsidR="00E124DF" w:rsidRPr="00511225" w:rsidRDefault="00E124DF" w:rsidP="00E124DF">
            <w:pPr>
              <w:pStyle w:val="TAC"/>
              <w:rPr>
                <w:rFonts w:cs="Arial"/>
                <w:lang w:eastAsia="ja-JP"/>
              </w:rPr>
            </w:pPr>
            <w:r w:rsidRPr="00511225">
              <w:rPr>
                <w:rFonts w:cs="Arial"/>
                <w:lang w:eastAsia="ja-JP"/>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05810E46" w14:textId="77777777" w:rsidR="00E124DF" w:rsidRPr="00511225" w:rsidRDefault="00E124DF" w:rsidP="00E124DF">
            <w:pPr>
              <w:pStyle w:val="TAC"/>
              <w:rPr>
                <w:rFonts w:eastAsia="宋体"/>
              </w:rPr>
            </w:pPr>
            <w:r w:rsidRPr="00511225">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30D4196" w14:textId="77777777" w:rsidR="00E124DF" w:rsidRPr="00511225" w:rsidRDefault="00E124DF" w:rsidP="00E124DF">
            <w:pPr>
              <w:pStyle w:val="TAC"/>
              <w:rPr>
                <w:rFonts w:eastAsia="宋体"/>
              </w:rPr>
            </w:pPr>
            <w:r w:rsidRPr="00511225">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6E99ED22" w14:textId="77777777" w:rsidR="00E124DF" w:rsidRPr="00511225" w:rsidRDefault="00E124DF" w:rsidP="00E124DF">
            <w:pPr>
              <w:pStyle w:val="TAC"/>
              <w:rPr>
                <w:rFonts w:eastAsia="宋体"/>
              </w:rPr>
            </w:pPr>
            <w:r w:rsidRPr="00511225">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22B22CC" w14:textId="77777777" w:rsidR="00E124DF" w:rsidRPr="00511225" w:rsidRDefault="00E124DF" w:rsidP="00E124DF">
            <w:pPr>
              <w:pStyle w:val="TAC"/>
              <w:rPr>
                <w:rFonts w:eastAsia="宋体"/>
              </w:rPr>
            </w:pPr>
            <w:r w:rsidRPr="00511225">
              <w:rPr>
                <w:rFonts w:eastAsia="宋体"/>
              </w:rPr>
              <w:t>REFSENS_CA_</w:t>
            </w:r>
            <w:r w:rsidRPr="00511225">
              <w:rPr>
                <w:rFonts w:eastAsia="宋体"/>
                <w:lang w:eastAsia="zh-CN"/>
              </w:rPr>
              <w:t>2</w:t>
            </w:r>
          </w:p>
        </w:tc>
        <w:tc>
          <w:tcPr>
            <w:tcW w:w="1598" w:type="dxa"/>
            <w:tcBorders>
              <w:top w:val="single" w:sz="4" w:space="0" w:color="auto"/>
              <w:left w:val="single" w:sz="4" w:space="0" w:color="auto"/>
              <w:bottom w:val="single" w:sz="4" w:space="0" w:color="auto"/>
              <w:right w:val="single" w:sz="4" w:space="0" w:color="auto"/>
            </w:tcBorders>
            <w:vAlign w:val="center"/>
          </w:tcPr>
          <w:p w14:paraId="6BE29FE2" w14:textId="77777777" w:rsidR="00E124DF" w:rsidRPr="00511225" w:rsidRDefault="00E124DF" w:rsidP="00E124DF">
            <w:pPr>
              <w:pStyle w:val="TAC"/>
              <w:rPr>
                <w:lang w:eastAsia="ja-JP"/>
              </w:rPr>
            </w:pPr>
            <w:r w:rsidRPr="00511225">
              <w:rPr>
                <w:lang w:eastAsia="ja-JP"/>
              </w:rPr>
              <w:t>-</w:t>
            </w:r>
          </w:p>
        </w:tc>
      </w:tr>
      <w:tr w:rsidR="00E124DF" w:rsidRPr="00511225" w14:paraId="5B588888" w14:textId="77777777" w:rsidTr="00E124D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2993F5D" w14:textId="77777777" w:rsidR="00E124DF" w:rsidRPr="00511225" w:rsidRDefault="00E124DF" w:rsidP="00E124DF">
            <w:pPr>
              <w:pStyle w:val="TAC"/>
              <w:rPr>
                <w:lang w:eastAsia="ja-JP"/>
              </w:rPr>
            </w:pPr>
            <w:r w:rsidRPr="00511225">
              <w:rPr>
                <w:lang w:eastAsia="ja-JP"/>
              </w:rPr>
              <w:t>2</w:t>
            </w:r>
          </w:p>
        </w:tc>
        <w:tc>
          <w:tcPr>
            <w:tcW w:w="648" w:type="dxa"/>
            <w:tcBorders>
              <w:top w:val="single" w:sz="4" w:space="0" w:color="auto"/>
              <w:left w:val="single" w:sz="4" w:space="0" w:color="auto"/>
              <w:bottom w:val="single" w:sz="4" w:space="0" w:color="auto"/>
              <w:right w:val="single" w:sz="4" w:space="0" w:color="auto"/>
            </w:tcBorders>
            <w:vAlign w:val="center"/>
          </w:tcPr>
          <w:p w14:paraId="1C208A29" w14:textId="77777777" w:rsidR="00E124DF" w:rsidRPr="00511225" w:rsidRDefault="00E124DF" w:rsidP="00E124DF">
            <w:pPr>
              <w:pStyle w:val="TAC"/>
              <w:rPr>
                <w:lang w:eastAsia="ja-JP"/>
              </w:rPr>
            </w:pPr>
            <w:r w:rsidRPr="00511225">
              <w:rPr>
                <w:lang w:eastAsia="ja-JP"/>
              </w:rPr>
              <w:t>n77</w:t>
            </w:r>
          </w:p>
        </w:tc>
        <w:tc>
          <w:tcPr>
            <w:tcW w:w="760" w:type="dxa"/>
            <w:tcBorders>
              <w:top w:val="single" w:sz="4" w:space="0" w:color="auto"/>
              <w:left w:val="single" w:sz="4" w:space="0" w:color="auto"/>
              <w:bottom w:val="single" w:sz="4" w:space="0" w:color="auto"/>
              <w:right w:val="single" w:sz="4" w:space="0" w:color="auto"/>
            </w:tcBorders>
            <w:vAlign w:val="center"/>
          </w:tcPr>
          <w:p w14:paraId="2761034A" w14:textId="77777777" w:rsidR="00E124DF" w:rsidRPr="00511225" w:rsidRDefault="00E124DF" w:rsidP="00E124DF">
            <w:pPr>
              <w:pStyle w:val="TAC"/>
              <w:rPr>
                <w:rFonts w:cs="Arial"/>
                <w:bCs/>
                <w:lang w:eastAsia="ja-JP"/>
              </w:rPr>
            </w:pPr>
            <w:r w:rsidRPr="00511225">
              <w:rPr>
                <w:rFonts w:cs="Arial"/>
                <w:bCs/>
                <w:lang w:eastAsia="ja-JP"/>
              </w:rPr>
              <w:t>3525 MHz</w:t>
            </w:r>
          </w:p>
        </w:tc>
        <w:tc>
          <w:tcPr>
            <w:tcW w:w="657" w:type="dxa"/>
            <w:tcBorders>
              <w:top w:val="single" w:sz="4" w:space="0" w:color="auto"/>
              <w:left w:val="single" w:sz="4" w:space="0" w:color="auto"/>
              <w:bottom w:val="single" w:sz="4" w:space="0" w:color="auto"/>
              <w:right w:val="single" w:sz="4" w:space="0" w:color="auto"/>
            </w:tcBorders>
            <w:vAlign w:val="center"/>
          </w:tcPr>
          <w:p w14:paraId="4FC7F0CB" w14:textId="77777777" w:rsidR="00E124DF" w:rsidRPr="00511225" w:rsidRDefault="00E124DF" w:rsidP="00E124DF">
            <w:pPr>
              <w:pStyle w:val="TAC"/>
              <w:rPr>
                <w:rFonts w:cs="Arial"/>
                <w:lang w:eastAsia="ja-JP"/>
              </w:rPr>
            </w:pPr>
            <w:r w:rsidRPr="00511225">
              <w:rPr>
                <w:rFonts w:cs="Arial"/>
                <w:lang w:eastAsia="ja-JP"/>
              </w:rPr>
              <w:t>n40</w:t>
            </w:r>
          </w:p>
        </w:tc>
        <w:tc>
          <w:tcPr>
            <w:tcW w:w="754" w:type="dxa"/>
            <w:tcBorders>
              <w:top w:val="single" w:sz="4" w:space="0" w:color="auto"/>
              <w:left w:val="single" w:sz="4" w:space="0" w:color="auto"/>
              <w:bottom w:val="single" w:sz="4" w:space="0" w:color="auto"/>
              <w:right w:val="single" w:sz="4" w:space="0" w:color="auto"/>
            </w:tcBorders>
            <w:vAlign w:val="center"/>
          </w:tcPr>
          <w:p w14:paraId="446D7D74" w14:textId="77777777" w:rsidR="00E124DF" w:rsidRPr="00511225" w:rsidRDefault="00E124DF" w:rsidP="00E124DF">
            <w:pPr>
              <w:pStyle w:val="TAC"/>
              <w:rPr>
                <w:rFonts w:cs="Arial"/>
                <w:bCs/>
                <w:lang w:eastAsia="ja-JP"/>
              </w:rPr>
            </w:pPr>
            <w:r w:rsidRPr="00511225">
              <w:rPr>
                <w:rFonts w:cs="Arial"/>
                <w:bCs/>
                <w:lang w:eastAsia="ja-JP"/>
              </w:rPr>
              <w:t>Mid</w:t>
            </w:r>
          </w:p>
        </w:tc>
        <w:tc>
          <w:tcPr>
            <w:tcW w:w="837" w:type="dxa"/>
            <w:tcBorders>
              <w:top w:val="single" w:sz="4" w:space="0" w:color="auto"/>
              <w:left w:val="single" w:sz="4" w:space="0" w:color="auto"/>
              <w:bottom w:val="single" w:sz="4" w:space="0" w:color="auto"/>
              <w:right w:val="single" w:sz="4" w:space="0" w:color="auto"/>
            </w:tcBorders>
            <w:vAlign w:val="center"/>
          </w:tcPr>
          <w:p w14:paraId="37729F96" w14:textId="77777777" w:rsidR="00E124DF" w:rsidRPr="00511225" w:rsidRDefault="00E124DF" w:rsidP="00E124DF">
            <w:pPr>
              <w:pStyle w:val="TAC"/>
              <w:rPr>
                <w:rFonts w:cs="Arial"/>
                <w:bCs/>
                <w:lang w:eastAsia="ja-JP"/>
              </w:rPr>
            </w:pPr>
            <w:r w:rsidRPr="00511225">
              <w:rPr>
                <w:rFonts w:cs="Arial"/>
                <w:bCs/>
                <w:lang w:eastAsia="ja-JP"/>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43610C2B" w14:textId="77777777" w:rsidR="00E124DF" w:rsidRPr="00511225" w:rsidRDefault="00E124DF" w:rsidP="00E124DF">
            <w:pPr>
              <w:pStyle w:val="TAC"/>
              <w:rPr>
                <w:rFonts w:cs="Arial"/>
                <w:lang w:eastAsia="ja-JP"/>
              </w:rPr>
            </w:pPr>
            <w:r w:rsidRPr="00511225">
              <w:rPr>
                <w:rFonts w:cs="Arial"/>
                <w:lang w:eastAsia="ja-JP"/>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7D1C9CD1" w14:textId="77777777" w:rsidR="00E124DF" w:rsidRPr="00511225" w:rsidRDefault="00E124DF" w:rsidP="00E124DF">
            <w:pPr>
              <w:pStyle w:val="TAC"/>
              <w:rPr>
                <w:rFonts w:eastAsia="宋体"/>
              </w:rPr>
            </w:pPr>
            <w:r w:rsidRPr="00511225">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DB8FDE7" w14:textId="77777777" w:rsidR="00E124DF" w:rsidRPr="00511225" w:rsidRDefault="00E124DF" w:rsidP="00E124DF">
            <w:pPr>
              <w:pStyle w:val="TAC"/>
              <w:rPr>
                <w:rFonts w:eastAsia="宋体"/>
              </w:rPr>
            </w:pPr>
            <w:r w:rsidRPr="00511225">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4CF16A0C" w14:textId="77777777" w:rsidR="00E124DF" w:rsidRPr="00511225" w:rsidRDefault="00E124DF" w:rsidP="00E124DF">
            <w:pPr>
              <w:pStyle w:val="TAC"/>
              <w:rPr>
                <w:rFonts w:eastAsia="宋体"/>
              </w:rPr>
            </w:pPr>
            <w:r w:rsidRPr="00511225">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47E341C" w14:textId="77777777" w:rsidR="00E124DF" w:rsidRPr="00511225" w:rsidRDefault="00E124DF" w:rsidP="00E124DF">
            <w:pPr>
              <w:pStyle w:val="TAC"/>
              <w:rPr>
                <w:rFonts w:eastAsia="宋体"/>
              </w:rPr>
            </w:pPr>
            <w:r w:rsidRPr="00511225">
              <w:rPr>
                <w:rFonts w:eastAsia="宋体"/>
              </w:rPr>
              <w:t>REFSENS_CA_</w:t>
            </w:r>
            <w:r w:rsidRPr="00511225">
              <w:rPr>
                <w:rFonts w:eastAsia="宋体"/>
                <w:lang w:eastAsia="zh-CN"/>
              </w:rPr>
              <w:t>2</w:t>
            </w:r>
          </w:p>
        </w:tc>
        <w:tc>
          <w:tcPr>
            <w:tcW w:w="1598" w:type="dxa"/>
            <w:tcBorders>
              <w:top w:val="single" w:sz="4" w:space="0" w:color="auto"/>
              <w:left w:val="single" w:sz="4" w:space="0" w:color="auto"/>
              <w:bottom w:val="single" w:sz="4" w:space="0" w:color="auto"/>
              <w:right w:val="single" w:sz="4" w:space="0" w:color="auto"/>
            </w:tcBorders>
            <w:vAlign w:val="center"/>
          </w:tcPr>
          <w:p w14:paraId="58A209A3" w14:textId="77777777" w:rsidR="00E124DF" w:rsidRPr="00511225" w:rsidRDefault="00E124DF" w:rsidP="00E124DF">
            <w:pPr>
              <w:pStyle w:val="TAC"/>
              <w:rPr>
                <w:lang w:eastAsia="ja-JP"/>
              </w:rPr>
            </w:pPr>
            <w:r w:rsidRPr="00511225">
              <w:rPr>
                <w:lang w:eastAsia="ja-JP"/>
              </w:rPr>
              <w:t>-</w:t>
            </w:r>
          </w:p>
        </w:tc>
      </w:tr>
      <w:tr w:rsidR="00E124DF" w:rsidRPr="00511225" w14:paraId="492CEBFD" w14:textId="77777777" w:rsidTr="00E124D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E7AACD5" w14:textId="77777777" w:rsidR="00E124DF" w:rsidRPr="00511225" w:rsidRDefault="00E124DF" w:rsidP="00E124DF">
            <w:pPr>
              <w:pStyle w:val="TAC"/>
              <w:rPr>
                <w:lang w:eastAsia="ja-JP"/>
              </w:rPr>
            </w:pPr>
            <w:r w:rsidRPr="00511225">
              <w:rPr>
                <w:lang w:eastAsia="ja-JP"/>
              </w:rPr>
              <w:t>3</w:t>
            </w:r>
          </w:p>
        </w:tc>
        <w:tc>
          <w:tcPr>
            <w:tcW w:w="648" w:type="dxa"/>
            <w:tcBorders>
              <w:top w:val="single" w:sz="4" w:space="0" w:color="auto"/>
              <w:left w:val="single" w:sz="4" w:space="0" w:color="auto"/>
              <w:bottom w:val="single" w:sz="4" w:space="0" w:color="auto"/>
              <w:right w:val="single" w:sz="4" w:space="0" w:color="auto"/>
            </w:tcBorders>
            <w:vAlign w:val="center"/>
          </w:tcPr>
          <w:p w14:paraId="73456901" w14:textId="77777777" w:rsidR="00E124DF" w:rsidRPr="00511225" w:rsidRDefault="00E124DF" w:rsidP="00E124DF">
            <w:pPr>
              <w:pStyle w:val="TAC"/>
              <w:rPr>
                <w:lang w:eastAsia="ja-JP"/>
              </w:rPr>
            </w:pPr>
            <w:r w:rsidRPr="00511225">
              <w:rPr>
                <w:lang w:eastAsia="ja-JP"/>
              </w:rPr>
              <w:t>n77</w:t>
            </w:r>
          </w:p>
        </w:tc>
        <w:tc>
          <w:tcPr>
            <w:tcW w:w="760" w:type="dxa"/>
            <w:tcBorders>
              <w:top w:val="single" w:sz="4" w:space="0" w:color="auto"/>
              <w:left w:val="single" w:sz="4" w:space="0" w:color="auto"/>
              <w:bottom w:val="single" w:sz="4" w:space="0" w:color="auto"/>
              <w:right w:val="single" w:sz="4" w:space="0" w:color="auto"/>
            </w:tcBorders>
            <w:vAlign w:val="center"/>
          </w:tcPr>
          <w:p w14:paraId="48DA2E7E" w14:textId="77777777" w:rsidR="00E124DF" w:rsidRPr="00511225" w:rsidRDefault="00E124DF" w:rsidP="00E124DF">
            <w:pPr>
              <w:pStyle w:val="TAC"/>
              <w:rPr>
                <w:rFonts w:cs="Arial"/>
                <w:bCs/>
                <w:lang w:eastAsia="ja-JP"/>
              </w:rPr>
            </w:pPr>
            <w:r w:rsidRPr="00511225">
              <w:rPr>
                <w:rFonts w:cs="Arial"/>
                <w:bCs/>
                <w:lang w:eastAsia="ja-JP"/>
              </w:rPr>
              <w:t>3350 MHz</w:t>
            </w:r>
          </w:p>
        </w:tc>
        <w:tc>
          <w:tcPr>
            <w:tcW w:w="657" w:type="dxa"/>
            <w:tcBorders>
              <w:top w:val="single" w:sz="4" w:space="0" w:color="auto"/>
              <w:left w:val="single" w:sz="4" w:space="0" w:color="auto"/>
              <w:bottom w:val="single" w:sz="4" w:space="0" w:color="auto"/>
              <w:right w:val="single" w:sz="4" w:space="0" w:color="auto"/>
            </w:tcBorders>
            <w:vAlign w:val="center"/>
          </w:tcPr>
          <w:p w14:paraId="75367D99" w14:textId="77777777" w:rsidR="00E124DF" w:rsidRPr="00511225" w:rsidRDefault="00E124DF" w:rsidP="00E124DF">
            <w:pPr>
              <w:pStyle w:val="TAC"/>
              <w:rPr>
                <w:rFonts w:cs="Arial"/>
                <w:lang w:eastAsia="ja-JP"/>
              </w:rPr>
            </w:pPr>
            <w:r w:rsidRPr="00511225">
              <w:rPr>
                <w:rFonts w:cs="Arial"/>
                <w:lang w:eastAsia="ja-JP"/>
              </w:rPr>
              <w:t>n40</w:t>
            </w:r>
          </w:p>
        </w:tc>
        <w:tc>
          <w:tcPr>
            <w:tcW w:w="754" w:type="dxa"/>
            <w:tcBorders>
              <w:top w:val="single" w:sz="4" w:space="0" w:color="auto"/>
              <w:left w:val="single" w:sz="4" w:space="0" w:color="auto"/>
              <w:bottom w:val="single" w:sz="4" w:space="0" w:color="auto"/>
              <w:right w:val="single" w:sz="4" w:space="0" w:color="auto"/>
            </w:tcBorders>
            <w:vAlign w:val="center"/>
          </w:tcPr>
          <w:p w14:paraId="467D5104" w14:textId="77777777" w:rsidR="00E124DF" w:rsidRPr="00511225" w:rsidRDefault="00E124DF" w:rsidP="00E124DF">
            <w:pPr>
              <w:pStyle w:val="TAC"/>
              <w:rPr>
                <w:rFonts w:cs="Arial"/>
                <w:bCs/>
                <w:lang w:eastAsia="ja-JP"/>
              </w:rPr>
            </w:pPr>
            <w:r w:rsidRPr="00511225">
              <w:rPr>
                <w:rFonts w:cs="Arial"/>
                <w:bCs/>
                <w:lang w:eastAsia="ja-JP"/>
              </w:rPr>
              <w:t>2397.5 MHz</w:t>
            </w:r>
          </w:p>
        </w:tc>
        <w:tc>
          <w:tcPr>
            <w:tcW w:w="837" w:type="dxa"/>
            <w:tcBorders>
              <w:top w:val="single" w:sz="4" w:space="0" w:color="auto"/>
              <w:left w:val="single" w:sz="4" w:space="0" w:color="auto"/>
              <w:bottom w:val="single" w:sz="4" w:space="0" w:color="auto"/>
              <w:right w:val="single" w:sz="4" w:space="0" w:color="auto"/>
            </w:tcBorders>
            <w:vAlign w:val="center"/>
          </w:tcPr>
          <w:p w14:paraId="5099D8CC" w14:textId="77777777" w:rsidR="00E124DF" w:rsidRPr="00511225" w:rsidRDefault="00E124DF" w:rsidP="00E124DF">
            <w:pPr>
              <w:pStyle w:val="TAC"/>
              <w:rPr>
                <w:rFonts w:cs="Arial"/>
                <w:bCs/>
                <w:lang w:eastAsia="ja-JP"/>
              </w:rPr>
            </w:pPr>
            <w:r w:rsidRPr="00511225">
              <w:rPr>
                <w:rFonts w:cs="Arial"/>
                <w:bCs/>
                <w:lang w:eastAsia="ja-JP"/>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391EFBDA" w14:textId="77777777" w:rsidR="00E124DF" w:rsidRPr="00511225" w:rsidRDefault="00E124DF" w:rsidP="00E124DF">
            <w:pPr>
              <w:pStyle w:val="TAC"/>
              <w:rPr>
                <w:rFonts w:cs="Arial"/>
                <w:lang w:eastAsia="ja-JP"/>
              </w:rPr>
            </w:pPr>
            <w:r w:rsidRPr="00511225">
              <w:rPr>
                <w:rFonts w:cs="Arial"/>
                <w:lang w:eastAsia="ja-JP"/>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74B0A9B1" w14:textId="77777777" w:rsidR="00E124DF" w:rsidRPr="00511225" w:rsidRDefault="00E124DF" w:rsidP="00E124DF">
            <w:pPr>
              <w:pStyle w:val="TAC"/>
              <w:rPr>
                <w:rFonts w:eastAsia="宋体"/>
              </w:rPr>
            </w:pPr>
            <w:r w:rsidRPr="00511225">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86AE0CA" w14:textId="77777777" w:rsidR="00E124DF" w:rsidRPr="00511225" w:rsidRDefault="00E124DF" w:rsidP="00E124DF">
            <w:pPr>
              <w:pStyle w:val="TAC"/>
              <w:rPr>
                <w:rFonts w:eastAsia="宋体"/>
              </w:rPr>
            </w:pPr>
            <w:r w:rsidRPr="00511225">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73E7807" w14:textId="77777777" w:rsidR="00E124DF" w:rsidRPr="00511225" w:rsidRDefault="00E124DF" w:rsidP="00E124DF">
            <w:pPr>
              <w:pStyle w:val="TAC"/>
              <w:rPr>
                <w:rFonts w:eastAsia="宋体"/>
              </w:rPr>
            </w:pPr>
            <w:r w:rsidRPr="00511225">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28F8BCC" w14:textId="77777777" w:rsidR="00E124DF" w:rsidRPr="00511225" w:rsidRDefault="00E124DF" w:rsidP="00E124DF">
            <w:pPr>
              <w:pStyle w:val="TAC"/>
              <w:rPr>
                <w:rFonts w:eastAsia="宋体"/>
              </w:rPr>
            </w:pPr>
            <w:r w:rsidRPr="00511225">
              <w:rPr>
                <w:rFonts w:eastAsia="宋体"/>
              </w:rPr>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47F2D046" w14:textId="77777777" w:rsidR="00E124DF" w:rsidRPr="00511225" w:rsidRDefault="00E124DF" w:rsidP="00E124DF">
            <w:pPr>
              <w:pStyle w:val="TAC"/>
              <w:rPr>
                <w:lang w:eastAsia="ja-JP"/>
              </w:rPr>
            </w:pPr>
            <w:r w:rsidRPr="00511225">
              <w:rPr>
                <w:lang w:eastAsia="ja-JP"/>
              </w:rPr>
              <w:t>-</w:t>
            </w:r>
          </w:p>
        </w:tc>
      </w:tr>
      <w:tr w:rsidR="00E124DF" w:rsidRPr="00511225" w14:paraId="6C93F0CB" w14:textId="77777777" w:rsidTr="00E124D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B662B97" w14:textId="77777777" w:rsidR="00E124DF" w:rsidRPr="00511225" w:rsidRDefault="00E124DF" w:rsidP="00E124DF">
            <w:pPr>
              <w:pStyle w:val="TAC"/>
              <w:rPr>
                <w:lang w:eastAsia="ja-JP"/>
              </w:rPr>
            </w:pPr>
            <w:r w:rsidRPr="00511225">
              <w:rPr>
                <w:lang w:eastAsia="ja-JP"/>
              </w:rPr>
              <w:t>4</w:t>
            </w:r>
          </w:p>
        </w:tc>
        <w:tc>
          <w:tcPr>
            <w:tcW w:w="648" w:type="dxa"/>
            <w:tcBorders>
              <w:top w:val="single" w:sz="4" w:space="0" w:color="auto"/>
              <w:left w:val="single" w:sz="4" w:space="0" w:color="auto"/>
              <w:bottom w:val="single" w:sz="4" w:space="0" w:color="auto"/>
              <w:right w:val="single" w:sz="4" w:space="0" w:color="auto"/>
            </w:tcBorders>
            <w:vAlign w:val="center"/>
          </w:tcPr>
          <w:p w14:paraId="79A32228" w14:textId="77777777" w:rsidR="00E124DF" w:rsidRPr="00511225" w:rsidRDefault="00E124DF" w:rsidP="00E124DF">
            <w:pPr>
              <w:pStyle w:val="TAC"/>
              <w:rPr>
                <w:lang w:eastAsia="ja-JP"/>
              </w:rPr>
            </w:pPr>
            <w:r w:rsidRPr="00511225">
              <w:rPr>
                <w:lang w:eastAsia="ja-JP"/>
              </w:rPr>
              <w:t>n77</w:t>
            </w:r>
          </w:p>
        </w:tc>
        <w:tc>
          <w:tcPr>
            <w:tcW w:w="760" w:type="dxa"/>
            <w:tcBorders>
              <w:top w:val="single" w:sz="4" w:space="0" w:color="auto"/>
              <w:left w:val="single" w:sz="4" w:space="0" w:color="auto"/>
              <w:bottom w:val="single" w:sz="4" w:space="0" w:color="auto"/>
              <w:right w:val="single" w:sz="4" w:space="0" w:color="auto"/>
            </w:tcBorders>
            <w:vAlign w:val="center"/>
          </w:tcPr>
          <w:p w14:paraId="026264BA" w14:textId="77777777" w:rsidR="00E124DF" w:rsidRPr="00511225" w:rsidRDefault="00E124DF" w:rsidP="00E124DF">
            <w:pPr>
              <w:pStyle w:val="TAC"/>
              <w:rPr>
                <w:rFonts w:cs="Arial"/>
                <w:bCs/>
                <w:lang w:eastAsia="ja-JP"/>
              </w:rPr>
            </w:pPr>
            <w:r w:rsidRPr="00511225">
              <w:rPr>
                <w:rFonts w:cs="Arial"/>
                <w:bCs/>
                <w:lang w:eastAsia="ja-JP"/>
              </w:rPr>
              <w:t>3350 MHz</w:t>
            </w:r>
          </w:p>
        </w:tc>
        <w:tc>
          <w:tcPr>
            <w:tcW w:w="657" w:type="dxa"/>
            <w:tcBorders>
              <w:top w:val="single" w:sz="4" w:space="0" w:color="auto"/>
              <w:left w:val="single" w:sz="4" w:space="0" w:color="auto"/>
              <w:bottom w:val="single" w:sz="4" w:space="0" w:color="auto"/>
              <w:right w:val="single" w:sz="4" w:space="0" w:color="auto"/>
            </w:tcBorders>
            <w:vAlign w:val="center"/>
          </w:tcPr>
          <w:p w14:paraId="13BEE15B" w14:textId="77777777" w:rsidR="00E124DF" w:rsidRPr="00511225" w:rsidRDefault="00E124DF" w:rsidP="00E124DF">
            <w:pPr>
              <w:pStyle w:val="TAC"/>
              <w:rPr>
                <w:rFonts w:cs="Arial"/>
                <w:lang w:eastAsia="ja-JP"/>
              </w:rPr>
            </w:pPr>
            <w:r w:rsidRPr="00511225">
              <w:rPr>
                <w:rFonts w:cs="Arial"/>
                <w:lang w:eastAsia="ja-JP"/>
              </w:rPr>
              <w:t>n40</w:t>
            </w:r>
          </w:p>
        </w:tc>
        <w:tc>
          <w:tcPr>
            <w:tcW w:w="754" w:type="dxa"/>
            <w:tcBorders>
              <w:top w:val="single" w:sz="4" w:space="0" w:color="auto"/>
              <w:left w:val="single" w:sz="4" w:space="0" w:color="auto"/>
              <w:bottom w:val="single" w:sz="4" w:space="0" w:color="auto"/>
              <w:right w:val="single" w:sz="4" w:space="0" w:color="auto"/>
            </w:tcBorders>
            <w:vAlign w:val="center"/>
          </w:tcPr>
          <w:p w14:paraId="1CD812DD" w14:textId="77777777" w:rsidR="00E124DF" w:rsidRPr="00511225" w:rsidRDefault="00E124DF" w:rsidP="00E124DF">
            <w:pPr>
              <w:pStyle w:val="TAC"/>
              <w:rPr>
                <w:rFonts w:cs="Arial"/>
                <w:bCs/>
                <w:lang w:eastAsia="ja-JP"/>
              </w:rPr>
            </w:pPr>
            <w:r w:rsidRPr="00511225">
              <w:rPr>
                <w:rFonts w:cs="Arial"/>
                <w:bCs/>
                <w:lang w:eastAsia="ja-JP"/>
              </w:rPr>
              <w:t>Mid</w:t>
            </w:r>
          </w:p>
        </w:tc>
        <w:tc>
          <w:tcPr>
            <w:tcW w:w="837" w:type="dxa"/>
            <w:tcBorders>
              <w:top w:val="single" w:sz="4" w:space="0" w:color="auto"/>
              <w:left w:val="single" w:sz="4" w:space="0" w:color="auto"/>
              <w:bottom w:val="single" w:sz="4" w:space="0" w:color="auto"/>
              <w:right w:val="single" w:sz="4" w:space="0" w:color="auto"/>
            </w:tcBorders>
            <w:vAlign w:val="center"/>
          </w:tcPr>
          <w:p w14:paraId="2858789C" w14:textId="77777777" w:rsidR="00E124DF" w:rsidRPr="00511225" w:rsidRDefault="00E124DF" w:rsidP="00E124DF">
            <w:pPr>
              <w:pStyle w:val="TAC"/>
              <w:rPr>
                <w:rFonts w:cs="Arial"/>
                <w:bCs/>
                <w:lang w:eastAsia="ja-JP"/>
              </w:rPr>
            </w:pPr>
            <w:r w:rsidRPr="00511225">
              <w:rPr>
                <w:rFonts w:cs="Arial"/>
                <w:bCs/>
                <w:lang w:eastAsia="ja-JP"/>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6517C7B8" w14:textId="77777777" w:rsidR="00E124DF" w:rsidRPr="00511225" w:rsidRDefault="00E124DF" w:rsidP="00E124DF">
            <w:pPr>
              <w:pStyle w:val="TAC"/>
              <w:rPr>
                <w:rFonts w:cs="Arial"/>
                <w:lang w:eastAsia="ja-JP"/>
              </w:rPr>
            </w:pPr>
            <w:r w:rsidRPr="00511225">
              <w:rPr>
                <w:rFonts w:cs="Arial"/>
                <w:lang w:eastAsia="ja-JP"/>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5C55CFE2" w14:textId="77777777" w:rsidR="00E124DF" w:rsidRPr="00511225" w:rsidRDefault="00E124DF" w:rsidP="00E124DF">
            <w:pPr>
              <w:pStyle w:val="TAC"/>
              <w:rPr>
                <w:rFonts w:eastAsia="宋体"/>
              </w:rPr>
            </w:pPr>
            <w:r w:rsidRPr="00511225">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314FC79" w14:textId="77777777" w:rsidR="00E124DF" w:rsidRPr="00511225" w:rsidRDefault="00E124DF" w:rsidP="00E124DF">
            <w:pPr>
              <w:pStyle w:val="TAC"/>
              <w:rPr>
                <w:rFonts w:eastAsia="宋体"/>
              </w:rPr>
            </w:pPr>
            <w:r w:rsidRPr="00511225">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372692F6" w14:textId="77777777" w:rsidR="00E124DF" w:rsidRPr="00511225" w:rsidRDefault="00E124DF" w:rsidP="00E124DF">
            <w:pPr>
              <w:pStyle w:val="TAC"/>
              <w:rPr>
                <w:rFonts w:eastAsia="宋体"/>
              </w:rPr>
            </w:pPr>
            <w:r w:rsidRPr="00511225">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DE0BB83" w14:textId="77777777" w:rsidR="00E124DF" w:rsidRPr="00511225" w:rsidRDefault="00E124DF" w:rsidP="00E124DF">
            <w:pPr>
              <w:pStyle w:val="TAC"/>
              <w:rPr>
                <w:rFonts w:eastAsia="宋体"/>
              </w:rPr>
            </w:pPr>
            <w:r w:rsidRPr="00511225">
              <w:rPr>
                <w:rFonts w:eastAsia="宋体"/>
              </w:rPr>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118669C2" w14:textId="77777777" w:rsidR="00E124DF" w:rsidRPr="00511225" w:rsidRDefault="00E124DF" w:rsidP="00E124DF">
            <w:pPr>
              <w:pStyle w:val="TAC"/>
              <w:rPr>
                <w:lang w:eastAsia="ja-JP"/>
              </w:rPr>
            </w:pPr>
            <w:r w:rsidRPr="00511225">
              <w:rPr>
                <w:lang w:eastAsia="ja-JP"/>
              </w:rPr>
              <w:t>-</w:t>
            </w:r>
          </w:p>
        </w:tc>
      </w:tr>
      <w:tr w:rsidR="00E124DF" w:rsidRPr="00511225" w14:paraId="73EE6DEC" w14:textId="77777777" w:rsidTr="00E124D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2899A3B" w14:textId="77777777" w:rsidR="00E124DF" w:rsidRPr="00511225" w:rsidRDefault="00E124DF" w:rsidP="00E124DF">
            <w:pPr>
              <w:pStyle w:val="TAH"/>
            </w:pPr>
            <w:r w:rsidRPr="00511225">
              <w:t>Test Settings for a CA_n41A-n66A Configuration</w:t>
            </w:r>
          </w:p>
        </w:tc>
      </w:tr>
      <w:tr w:rsidR="00E124DF" w:rsidRPr="00511225" w14:paraId="08D3FB3B" w14:textId="77777777" w:rsidTr="00E124D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CFBE230" w14:textId="77777777" w:rsidR="00E124DF" w:rsidRPr="00511225" w:rsidRDefault="00E124DF" w:rsidP="00E124DF">
            <w:pPr>
              <w:pStyle w:val="TAC"/>
            </w:pPr>
            <w:r w:rsidRPr="00511225">
              <w:rPr>
                <w:rFonts w:eastAsia="宋体"/>
              </w:rPr>
              <w:t>1</w:t>
            </w:r>
          </w:p>
        </w:tc>
        <w:tc>
          <w:tcPr>
            <w:tcW w:w="648" w:type="dxa"/>
            <w:tcBorders>
              <w:top w:val="single" w:sz="4" w:space="0" w:color="auto"/>
              <w:left w:val="single" w:sz="4" w:space="0" w:color="auto"/>
              <w:bottom w:val="single" w:sz="4" w:space="0" w:color="auto"/>
              <w:right w:val="single" w:sz="4" w:space="0" w:color="auto"/>
            </w:tcBorders>
            <w:vAlign w:val="center"/>
          </w:tcPr>
          <w:p w14:paraId="062101C4" w14:textId="77777777" w:rsidR="00E124DF" w:rsidRPr="00511225" w:rsidRDefault="00E124DF" w:rsidP="00E124DF">
            <w:pPr>
              <w:pStyle w:val="TAC"/>
            </w:pPr>
            <w:r w:rsidRPr="00511225">
              <w:rPr>
                <w:rFonts w:eastAsia="宋体"/>
              </w:rPr>
              <w:t>n41</w:t>
            </w:r>
          </w:p>
        </w:tc>
        <w:tc>
          <w:tcPr>
            <w:tcW w:w="760" w:type="dxa"/>
            <w:tcBorders>
              <w:top w:val="single" w:sz="4" w:space="0" w:color="auto"/>
              <w:left w:val="single" w:sz="4" w:space="0" w:color="auto"/>
              <w:bottom w:val="single" w:sz="4" w:space="0" w:color="auto"/>
              <w:right w:val="single" w:sz="4" w:space="0" w:color="auto"/>
            </w:tcBorders>
            <w:vAlign w:val="center"/>
          </w:tcPr>
          <w:p w14:paraId="3B4D63C4" w14:textId="77777777" w:rsidR="00E124DF" w:rsidRPr="00511225" w:rsidRDefault="00E124DF" w:rsidP="00E124DF">
            <w:pPr>
              <w:pStyle w:val="TAC"/>
            </w:pPr>
            <w:r w:rsidRPr="00511225">
              <w:rPr>
                <w:rFonts w:eastAsia="宋体"/>
              </w:rPr>
              <w:t>2546 MHz</w:t>
            </w:r>
          </w:p>
        </w:tc>
        <w:tc>
          <w:tcPr>
            <w:tcW w:w="657" w:type="dxa"/>
            <w:tcBorders>
              <w:top w:val="single" w:sz="4" w:space="0" w:color="auto"/>
              <w:left w:val="single" w:sz="4" w:space="0" w:color="auto"/>
              <w:bottom w:val="single" w:sz="4" w:space="0" w:color="auto"/>
              <w:right w:val="single" w:sz="4" w:space="0" w:color="auto"/>
            </w:tcBorders>
            <w:vAlign w:val="center"/>
          </w:tcPr>
          <w:p w14:paraId="22F92C73" w14:textId="77777777" w:rsidR="00E124DF" w:rsidRPr="00511225" w:rsidRDefault="00E124DF" w:rsidP="00E124DF">
            <w:pPr>
              <w:pStyle w:val="TAC"/>
            </w:pPr>
            <w:r w:rsidRPr="00511225">
              <w:rPr>
                <w:rFonts w:eastAsia="宋体"/>
              </w:rPr>
              <w:t>n66</w:t>
            </w:r>
          </w:p>
        </w:tc>
        <w:tc>
          <w:tcPr>
            <w:tcW w:w="754" w:type="dxa"/>
            <w:tcBorders>
              <w:top w:val="single" w:sz="4" w:space="0" w:color="auto"/>
              <w:left w:val="single" w:sz="4" w:space="0" w:color="auto"/>
              <w:bottom w:val="single" w:sz="4" w:space="0" w:color="auto"/>
              <w:right w:val="single" w:sz="4" w:space="0" w:color="auto"/>
            </w:tcBorders>
            <w:vAlign w:val="center"/>
          </w:tcPr>
          <w:p w14:paraId="4C2AEDE0" w14:textId="77777777" w:rsidR="00E124DF" w:rsidRPr="00511225" w:rsidRDefault="00E124DF" w:rsidP="00E124DF">
            <w:pPr>
              <w:pStyle w:val="TAC"/>
            </w:pPr>
            <w:r w:rsidRPr="00511225">
              <w:rPr>
                <w:rFonts w:eastAsia="宋体"/>
              </w:rPr>
              <w:t>2197.5 MHz</w:t>
            </w:r>
          </w:p>
        </w:tc>
        <w:tc>
          <w:tcPr>
            <w:tcW w:w="837" w:type="dxa"/>
            <w:tcBorders>
              <w:top w:val="single" w:sz="4" w:space="0" w:color="auto"/>
              <w:left w:val="single" w:sz="4" w:space="0" w:color="auto"/>
              <w:bottom w:val="single" w:sz="4" w:space="0" w:color="auto"/>
              <w:right w:val="single" w:sz="4" w:space="0" w:color="auto"/>
            </w:tcBorders>
            <w:vAlign w:val="center"/>
          </w:tcPr>
          <w:p w14:paraId="25F489C3" w14:textId="77777777" w:rsidR="00E124DF" w:rsidRPr="00511225" w:rsidRDefault="00E124DF" w:rsidP="00E124DF">
            <w:pPr>
              <w:pStyle w:val="TAC"/>
            </w:pPr>
            <w:r w:rsidRPr="00511225">
              <w:rPr>
                <w:rFonts w:eastAsia="宋体"/>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3155BA15" w14:textId="77777777" w:rsidR="00E124DF" w:rsidRPr="00511225" w:rsidRDefault="00E124DF" w:rsidP="00E124DF">
            <w:pPr>
              <w:pStyle w:val="TAC"/>
            </w:pPr>
            <w:r w:rsidRPr="00511225">
              <w:rPr>
                <w:rFonts w:eastAsia="宋体"/>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40D092F7" w14:textId="77777777" w:rsidR="00E124DF" w:rsidRPr="00511225" w:rsidRDefault="00E124DF" w:rsidP="00E124DF">
            <w:pPr>
              <w:pStyle w:val="TAC"/>
            </w:pPr>
            <w:r w:rsidRPr="00511225">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CA2F7AE" w14:textId="77777777" w:rsidR="00E124DF" w:rsidRPr="00511225" w:rsidRDefault="00E124DF" w:rsidP="00E124DF">
            <w:pPr>
              <w:pStyle w:val="TAC"/>
            </w:pPr>
            <w:r w:rsidRPr="00511225">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3304A1E8" w14:textId="77777777" w:rsidR="00E124DF" w:rsidRPr="00511225" w:rsidRDefault="00E124DF" w:rsidP="00E124DF">
            <w:pPr>
              <w:pStyle w:val="TAC"/>
            </w:pPr>
            <w:r w:rsidRPr="00511225">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3C41700" w14:textId="77777777" w:rsidR="00E124DF" w:rsidRPr="00511225" w:rsidRDefault="00E124DF" w:rsidP="00E124DF">
            <w:pPr>
              <w:pStyle w:val="TAC"/>
            </w:pPr>
            <w:r w:rsidRPr="00511225">
              <w:rPr>
                <w:rFonts w:eastAsia="宋体"/>
              </w:rPr>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24B32D0C" w14:textId="77777777" w:rsidR="00E124DF" w:rsidRPr="00511225" w:rsidRDefault="00E124DF" w:rsidP="00E124DF">
            <w:pPr>
              <w:pStyle w:val="TAC"/>
            </w:pPr>
            <w:r w:rsidRPr="00511225">
              <w:rPr>
                <w:rFonts w:eastAsia="宋体"/>
              </w:rPr>
              <w:t>-</w:t>
            </w:r>
          </w:p>
        </w:tc>
      </w:tr>
      <w:tr w:rsidR="00E124DF" w:rsidRPr="00511225" w14:paraId="5929A6B6" w14:textId="77777777" w:rsidTr="00E124D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759C00E" w14:textId="77777777" w:rsidR="00E124DF" w:rsidRPr="00511225" w:rsidRDefault="00E124DF" w:rsidP="00E124DF">
            <w:pPr>
              <w:pStyle w:val="TAC"/>
              <w:rPr>
                <w:rFonts w:eastAsia="宋体"/>
                <w:b/>
                <w:bCs/>
              </w:rPr>
            </w:pPr>
            <w:r w:rsidRPr="00511225">
              <w:rPr>
                <w:b/>
                <w:bCs/>
              </w:rPr>
              <w:t>Test Settings for CA_n41A-n71A Configuration</w:t>
            </w:r>
          </w:p>
        </w:tc>
      </w:tr>
      <w:tr w:rsidR="00E124DF" w:rsidRPr="00511225" w14:paraId="42A97A1D" w14:textId="77777777" w:rsidTr="00E124D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DED74DA" w14:textId="77777777" w:rsidR="00E124DF" w:rsidRPr="00511225" w:rsidRDefault="00E124DF" w:rsidP="00E124DF">
            <w:pPr>
              <w:pStyle w:val="TAC"/>
              <w:rPr>
                <w:rFonts w:eastAsia="宋体"/>
              </w:rPr>
            </w:pPr>
            <w:r w:rsidRPr="00511225">
              <w:t>1</w:t>
            </w:r>
          </w:p>
        </w:tc>
        <w:tc>
          <w:tcPr>
            <w:tcW w:w="648" w:type="dxa"/>
            <w:tcBorders>
              <w:top w:val="single" w:sz="4" w:space="0" w:color="auto"/>
              <w:left w:val="single" w:sz="4" w:space="0" w:color="auto"/>
              <w:bottom w:val="single" w:sz="4" w:space="0" w:color="auto"/>
              <w:right w:val="single" w:sz="4" w:space="0" w:color="auto"/>
            </w:tcBorders>
            <w:vAlign w:val="center"/>
          </w:tcPr>
          <w:p w14:paraId="09A895C8" w14:textId="77777777" w:rsidR="00E124DF" w:rsidRPr="00511225" w:rsidRDefault="00E124DF" w:rsidP="00E124DF">
            <w:pPr>
              <w:pStyle w:val="TAC"/>
              <w:rPr>
                <w:rFonts w:eastAsia="宋体"/>
              </w:rPr>
            </w:pPr>
            <w:r w:rsidRPr="00511225">
              <w:t>n71</w:t>
            </w:r>
          </w:p>
        </w:tc>
        <w:tc>
          <w:tcPr>
            <w:tcW w:w="760" w:type="dxa"/>
            <w:tcBorders>
              <w:top w:val="single" w:sz="4" w:space="0" w:color="auto"/>
              <w:left w:val="single" w:sz="4" w:space="0" w:color="auto"/>
              <w:bottom w:val="single" w:sz="4" w:space="0" w:color="auto"/>
              <w:right w:val="single" w:sz="4" w:space="0" w:color="auto"/>
            </w:tcBorders>
            <w:vAlign w:val="center"/>
          </w:tcPr>
          <w:p w14:paraId="2386D12E" w14:textId="77777777" w:rsidR="00E124DF" w:rsidRPr="00511225" w:rsidRDefault="00E124DF" w:rsidP="00E124DF">
            <w:pPr>
              <w:pStyle w:val="TAC"/>
              <w:rPr>
                <w:rFonts w:eastAsia="宋体"/>
              </w:rPr>
            </w:pPr>
            <w:r w:rsidRPr="00511225">
              <w:t>Low</w:t>
            </w:r>
          </w:p>
        </w:tc>
        <w:tc>
          <w:tcPr>
            <w:tcW w:w="657" w:type="dxa"/>
            <w:tcBorders>
              <w:top w:val="single" w:sz="4" w:space="0" w:color="auto"/>
              <w:left w:val="single" w:sz="4" w:space="0" w:color="auto"/>
              <w:bottom w:val="single" w:sz="4" w:space="0" w:color="auto"/>
              <w:right w:val="single" w:sz="4" w:space="0" w:color="auto"/>
            </w:tcBorders>
            <w:vAlign w:val="center"/>
          </w:tcPr>
          <w:p w14:paraId="06139C0B" w14:textId="77777777" w:rsidR="00E124DF" w:rsidRPr="00511225" w:rsidRDefault="00E124DF" w:rsidP="00E124DF">
            <w:pPr>
              <w:pStyle w:val="TAC"/>
              <w:rPr>
                <w:rFonts w:eastAsia="宋体"/>
              </w:rPr>
            </w:pPr>
            <w:r w:rsidRPr="00511225">
              <w:t>n41</w:t>
            </w:r>
          </w:p>
        </w:tc>
        <w:tc>
          <w:tcPr>
            <w:tcW w:w="754" w:type="dxa"/>
            <w:tcBorders>
              <w:top w:val="single" w:sz="4" w:space="0" w:color="auto"/>
              <w:left w:val="single" w:sz="4" w:space="0" w:color="auto"/>
              <w:bottom w:val="single" w:sz="4" w:space="0" w:color="auto"/>
              <w:right w:val="single" w:sz="4" w:space="0" w:color="auto"/>
            </w:tcBorders>
            <w:vAlign w:val="center"/>
          </w:tcPr>
          <w:p w14:paraId="39560CAA" w14:textId="77777777" w:rsidR="00E124DF" w:rsidRPr="00511225" w:rsidRDefault="00E124DF" w:rsidP="00E124DF">
            <w:pPr>
              <w:pStyle w:val="TAC"/>
              <w:rPr>
                <w:rFonts w:eastAsia="宋体"/>
              </w:rPr>
            </w:pPr>
            <w:r w:rsidRPr="00511225">
              <w:t>2662 MHz</w:t>
            </w:r>
          </w:p>
        </w:tc>
        <w:tc>
          <w:tcPr>
            <w:tcW w:w="837" w:type="dxa"/>
            <w:tcBorders>
              <w:top w:val="single" w:sz="4" w:space="0" w:color="auto"/>
              <w:left w:val="single" w:sz="4" w:space="0" w:color="auto"/>
              <w:bottom w:val="single" w:sz="4" w:space="0" w:color="auto"/>
              <w:right w:val="single" w:sz="4" w:space="0" w:color="auto"/>
            </w:tcBorders>
            <w:vAlign w:val="center"/>
          </w:tcPr>
          <w:p w14:paraId="3530B837" w14:textId="77777777" w:rsidR="00E124DF" w:rsidRPr="00511225" w:rsidRDefault="00E124DF" w:rsidP="00E124DF">
            <w:pPr>
              <w:pStyle w:val="TAC"/>
              <w:rPr>
                <w:rFonts w:eastAsia="宋体"/>
              </w:rPr>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2917E362" w14:textId="77777777" w:rsidR="00E124DF" w:rsidRPr="00511225" w:rsidRDefault="00E124DF" w:rsidP="00E124DF">
            <w:pPr>
              <w:pStyle w:val="TAC"/>
              <w:rPr>
                <w:rFonts w:eastAsia="宋体"/>
              </w:rPr>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147AF26F" w14:textId="77777777" w:rsidR="00E124DF" w:rsidRPr="00511225" w:rsidRDefault="00E124DF" w:rsidP="00E124DF">
            <w:pPr>
              <w:pStyle w:val="TAC"/>
              <w:rPr>
                <w:rFonts w:eastAsia="宋体"/>
              </w:rPr>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BB338E8" w14:textId="77777777" w:rsidR="00E124DF" w:rsidRPr="00511225" w:rsidRDefault="00E124DF" w:rsidP="00E124DF">
            <w:pPr>
              <w:pStyle w:val="TAC"/>
              <w:rPr>
                <w:rFonts w:eastAsia="宋体"/>
              </w:rPr>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359AF90B" w14:textId="77777777" w:rsidR="00E124DF" w:rsidRPr="00511225" w:rsidRDefault="00E124DF" w:rsidP="00E124DF">
            <w:pPr>
              <w:pStyle w:val="TAC"/>
              <w:rPr>
                <w:rFonts w:eastAsia="宋体"/>
              </w:rPr>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550EFE5" w14:textId="77777777" w:rsidR="00E124DF" w:rsidRPr="00511225" w:rsidRDefault="00E124DF" w:rsidP="00E124DF">
            <w:pPr>
              <w:pStyle w:val="TAC"/>
              <w:rPr>
                <w:rFonts w:eastAsia="宋体"/>
              </w:rPr>
            </w:pPr>
            <w:r w:rsidRPr="00511225">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5D0FCFF3" w14:textId="77777777" w:rsidR="00E124DF" w:rsidRPr="00511225" w:rsidRDefault="00E124DF" w:rsidP="00E124DF">
            <w:pPr>
              <w:pStyle w:val="TAC"/>
              <w:rPr>
                <w:rFonts w:eastAsia="宋体"/>
              </w:rPr>
            </w:pPr>
            <w:r w:rsidRPr="00511225">
              <w:t>-</w:t>
            </w:r>
          </w:p>
        </w:tc>
      </w:tr>
      <w:tr w:rsidR="00E124DF" w:rsidRPr="00511225" w14:paraId="2B7270E7" w14:textId="77777777" w:rsidTr="00E124D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ABE8665" w14:textId="77777777" w:rsidR="00E124DF" w:rsidRPr="00511225" w:rsidRDefault="00E124DF" w:rsidP="00E124DF">
            <w:pPr>
              <w:pStyle w:val="TAC"/>
              <w:rPr>
                <w:rFonts w:eastAsia="宋体"/>
              </w:rPr>
            </w:pPr>
            <w:r w:rsidRPr="00511225">
              <w:t>2</w:t>
            </w:r>
          </w:p>
        </w:tc>
        <w:tc>
          <w:tcPr>
            <w:tcW w:w="648" w:type="dxa"/>
            <w:tcBorders>
              <w:top w:val="single" w:sz="4" w:space="0" w:color="auto"/>
              <w:left w:val="single" w:sz="4" w:space="0" w:color="auto"/>
              <w:bottom w:val="single" w:sz="4" w:space="0" w:color="auto"/>
              <w:right w:val="single" w:sz="4" w:space="0" w:color="auto"/>
            </w:tcBorders>
            <w:vAlign w:val="center"/>
          </w:tcPr>
          <w:p w14:paraId="7A36C50D" w14:textId="77777777" w:rsidR="00E124DF" w:rsidRPr="00511225" w:rsidRDefault="00E124DF" w:rsidP="00E124DF">
            <w:pPr>
              <w:pStyle w:val="TAC"/>
              <w:rPr>
                <w:rFonts w:eastAsia="宋体"/>
              </w:rPr>
            </w:pPr>
            <w:r w:rsidRPr="00511225">
              <w:t>n71</w:t>
            </w:r>
          </w:p>
        </w:tc>
        <w:tc>
          <w:tcPr>
            <w:tcW w:w="760" w:type="dxa"/>
            <w:tcBorders>
              <w:top w:val="single" w:sz="4" w:space="0" w:color="auto"/>
              <w:left w:val="single" w:sz="4" w:space="0" w:color="auto"/>
              <w:bottom w:val="single" w:sz="4" w:space="0" w:color="auto"/>
              <w:right w:val="single" w:sz="4" w:space="0" w:color="auto"/>
            </w:tcBorders>
            <w:vAlign w:val="center"/>
          </w:tcPr>
          <w:p w14:paraId="22328760" w14:textId="77777777" w:rsidR="00E124DF" w:rsidRPr="00511225" w:rsidRDefault="00E124DF" w:rsidP="00E124DF">
            <w:pPr>
              <w:pStyle w:val="TAC"/>
              <w:rPr>
                <w:rFonts w:eastAsia="宋体"/>
              </w:rPr>
            </w:pPr>
            <w:r w:rsidRPr="00511225">
              <w:t>Low</w:t>
            </w:r>
          </w:p>
        </w:tc>
        <w:tc>
          <w:tcPr>
            <w:tcW w:w="657" w:type="dxa"/>
            <w:tcBorders>
              <w:top w:val="single" w:sz="4" w:space="0" w:color="auto"/>
              <w:left w:val="single" w:sz="4" w:space="0" w:color="auto"/>
              <w:bottom w:val="single" w:sz="4" w:space="0" w:color="auto"/>
              <w:right w:val="single" w:sz="4" w:space="0" w:color="auto"/>
            </w:tcBorders>
            <w:vAlign w:val="center"/>
          </w:tcPr>
          <w:p w14:paraId="078026E6" w14:textId="77777777" w:rsidR="00E124DF" w:rsidRPr="00511225" w:rsidRDefault="00E124DF" w:rsidP="00E124DF">
            <w:pPr>
              <w:pStyle w:val="TAC"/>
              <w:rPr>
                <w:rFonts w:eastAsia="宋体"/>
              </w:rPr>
            </w:pPr>
            <w:r w:rsidRPr="00511225">
              <w:t>n41</w:t>
            </w:r>
          </w:p>
        </w:tc>
        <w:tc>
          <w:tcPr>
            <w:tcW w:w="754" w:type="dxa"/>
            <w:tcBorders>
              <w:top w:val="single" w:sz="4" w:space="0" w:color="auto"/>
              <w:left w:val="single" w:sz="4" w:space="0" w:color="auto"/>
              <w:bottom w:val="single" w:sz="4" w:space="0" w:color="auto"/>
              <w:right w:val="single" w:sz="4" w:space="0" w:color="auto"/>
            </w:tcBorders>
            <w:vAlign w:val="center"/>
          </w:tcPr>
          <w:p w14:paraId="5A6101CC" w14:textId="77777777" w:rsidR="00E124DF" w:rsidRPr="00511225" w:rsidRDefault="00E124DF" w:rsidP="00E124DF">
            <w:pPr>
              <w:pStyle w:val="TAC"/>
              <w:rPr>
                <w:rFonts w:eastAsia="宋体"/>
              </w:rPr>
            </w:pPr>
            <w:r w:rsidRPr="00511225">
              <w:t>High</w:t>
            </w:r>
          </w:p>
        </w:tc>
        <w:tc>
          <w:tcPr>
            <w:tcW w:w="837" w:type="dxa"/>
            <w:tcBorders>
              <w:top w:val="single" w:sz="4" w:space="0" w:color="auto"/>
              <w:left w:val="single" w:sz="4" w:space="0" w:color="auto"/>
              <w:bottom w:val="single" w:sz="4" w:space="0" w:color="auto"/>
              <w:right w:val="single" w:sz="4" w:space="0" w:color="auto"/>
            </w:tcBorders>
            <w:vAlign w:val="center"/>
          </w:tcPr>
          <w:p w14:paraId="568ECA72" w14:textId="77777777" w:rsidR="00E124DF" w:rsidRPr="00511225" w:rsidRDefault="00E124DF" w:rsidP="00E124DF">
            <w:pPr>
              <w:pStyle w:val="TAC"/>
              <w:rPr>
                <w:rFonts w:eastAsia="宋体"/>
              </w:rPr>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3EF9615D" w14:textId="77777777" w:rsidR="00E124DF" w:rsidRPr="00511225" w:rsidRDefault="00E124DF" w:rsidP="00E124DF">
            <w:pPr>
              <w:pStyle w:val="TAC"/>
              <w:rPr>
                <w:rFonts w:eastAsia="宋体"/>
              </w:rPr>
            </w:pPr>
            <w:r w:rsidRPr="00511225">
              <w:t>100 MHz</w:t>
            </w:r>
          </w:p>
        </w:tc>
        <w:tc>
          <w:tcPr>
            <w:tcW w:w="739" w:type="dxa"/>
            <w:tcBorders>
              <w:top w:val="single" w:sz="4" w:space="0" w:color="auto"/>
              <w:left w:val="single" w:sz="4" w:space="0" w:color="auto"/>
              <w:bottom w:val="single" w:sz="4" w:space="0" w:color="auto"/>
              <w:right w:val="single" w:sz="4" w:space="0" w:color="auto"/>
            </w:tcBorders>
            <w:vAlign w:val="center"/>
          </w:tcPr>
          <w:p w14:paraId="0019007C" w14:textId="77777777" w:rsidR="00E124DF" w:rsidRPr="00511225" w:rsidRDefault="00E124DF" w:rsidP="00E124DF">
            <w:pPr>
              <w:pStyle w:val="TAC"/>
              <w:rPr>
                <w:rFonts w:eastAsia="宋体"/>
              </w:rPr>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A344466" w14:textId="77777777" w:rsidR="00E124DF" w:rsidRPr="00511225" w:rsidRDefault="00E124DF" w:rsidP="00E124DF">
            <w:pPr>
              <w:pStyle w:val="TAC"/>
              <w:rPr>
                <w:rFonts w:eastAsia="宋体"/>
              </w:rPr>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2230F578" w14:textId="77777777" w:rsidR="00E124DF" w:rsidRPr="00511225" w:rsidRDefault="00E124DF" w:rsidP="00E124DF">
            <w:pPr>
              <w:pStyle w:val="TAC"/>
              <w:rPr>
                <w:rFonts w:eastAsia="宋体"/>
              </w:rPr>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B45B9BC" w14:textId="77777777" w:rsidR="00E124DF" w:rsidRPr="00511225" w:rsidRDefault="00E124DF" w:rsidP="00E124DF">
            <w:pPr>
              <w:pStyle w:val="TAC"/>
              <w:rPr>
                <w:rFonts w:eastAsia="宋体"/>
              </w:rPr>
            </w:pPr>
            <w:r w:rsidRPr="00511225">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4CF34387" w14:textId="77777777" w:rsidR="00E124DF" w:rsidRPr="00511225" w:rsidRDefault="00E124DF" w:rsidP="00E124DF">
            <w:pPr>
              <w:pStyle w:val="TAC"/>
              <w:rPr>
                <w:rFonts w:eastAsia="宋体"/>
              </w:rPr>
            </w:pPr>
            <w:r w:rsidRPr="00511225">
              <w:t>-</w:t>
            </w:r>
          </w:p>
        </w:tc>
      </w:tr>
      <w:tr w:rsidR="00E124DF" w:rsidRPr="00511225" w14:paraId="305CD1FF" w14:textId="77777777" w:rsidTr="00E124D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062261B" w14:textId="77777777" w:rsidR="00E124DF" w:rsidRPr="00511225" w:rsidRDefault="00E124DF" w:rsidP="00E124DF">
            <w:pPr>
              <w:pStyle w:val="TAC"/>
              <w:rPr>
                <w:rFonts w:eastAsia="宋体"/>
                <w:b/>
                <w:bCs/>
              </w:rPr>
            </w:pPr>
            <w:r w:rsidRPr="00511225">
              <w:rPr>
                <w:b/>
                <w:bCs/>
              </w:rPr>
              <w:t>Test Settings for CA_n41A-n77A Configuration</w:t>
            </w:r>
          </w:p>
        </w:tc>
      </w:tr>
      <w:tr w:rsidR="00E124DF" w:rsidRPr="00511225" w14:paraId="31863CDB" w14:textId="77777777" w:rsidTr="00E124D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3F0E499" w14:textId="77777777" w:rsidR="00E124DF" w:rsidRPr="00511225" w:rsidRDefault="00E124DF" w:rsidP="00E124DF">
            <w:pPr>
              <w:pStyle w:val="TAC"/>
            </w:pPr>
            <w:r w:rsidRPr="00511225">
              <w:t>1</w:t>
            </w:r>
          </w:p>
        </w:tc>
        <w:tc>
          <w:tcPr>
            <w:tcW w:w="648" w:type="dxa"/>
            <w:tcBorders>
              <w:top w:val="single" w:sz="4" w:space="0" w:color="auto"/>
              <w:left w:val="single" w:sz="4" w:space="0" w:color="auto"/>
              <w:bottom w:val="single" w:sz="4" w:space="0" w:color="auto"/>
              <w:right w:val="single" w:sz="4" w:space="0" w:color="auto"/>
            </w:tcBorders>
            <w:vAlign w:val="center"/>
          </w:tcPr>
          <w:p w14:paraId="7B7EADED" w14:textId="77777777" w:rsidR="00E124DF" w:rsidRPr="00511225" w:rsidRDefault="00E124DF" w:rsidP="00E124DF">
            <w:pPr>
              <w:pStyle w:val="TAC"/>
            </w:pPr>
            <w:r w:rsidRPr="00511225">
              <w:t>n77</w:t>
            </w:r>
          </w:p>
        </w:tc>
        <w:tc>
          <w:tcPr>
            <w:tcW w:w="760" w:type="dxa"/>
            <w:tcBorders>
              <w:top w:val="single" w:sz="4" w:space="0" w:color="auto"/>
              <w:left w:val="single" w:sz="4" w:space="0" w:color="auto"/>
              <w:bottom w:val="single" w:sz="4" w:space="0" w:color="auto"/>
              <w:right w:val="single" w:sz="4" w:space="0" w:color="auto"/>
            </w:tcBorders>
            <w:vAlign w:val="center"/>
          </w:tcPr>
          <w:p w14:paraId="45E3501D" w14:textId="77777777" w:rsidR="00E124DF" w:rsidRPr="00511225" w:rsidRDefault="00E124DF" w:rsidP="00E124DF">
            <w:pPr>
              <w:pStyle w:val="TAC"/>
            </w:pPr>
            <w:r w:rsidRPr="00511225">
              <w:t>3960 MHz</w:t>
            </w:r>
          </w:p>
        </w:tc>
        <w:tc>
          <w:tcPr>
            <w:tcW w:w="657" w:type="dxa"/>
            <w:tcBorders>
              <w:top w:val="single" w:sz="4" w:space="0" w:color="auto"/>
              <w:left w:val="single" w:sz="4" w:space="0" w:color="auto"/>
              <w:bottom w:val="single" w:sz="4" w:space="0" w:color="auto"/>
              <w:right w:val="single" w:sz="4" w:space="0" w:color="auto"/>
            </w:tcBorders>
            <w:vAlign w:val="center"/>
          </w:tcPr>
          <w:p w14:paraId="3C853B7B" w14:textId="77777777" w:rsidR="00E124DF" w:rsidRPr="00511225" w:rsidRDefault="00E124DF" w:rsidP="00E124DF">
            <w:pPr>
              <w:pStyle w:val="TAC"/>
            </w:pPr>
            <w:r w:rsidRPr="00511225">
              <w:t>n41</w:t>
            </w:r>
          </w:p>
        </w:tc>
        <w:tc>
          <w:tcPr>
            <w:tcW w:w="754" w:type="dxa"/>
            <w:tcBorders>
              <w:top w:val="single" w:sz="4" w:space="0" w:color="auto"/>
              <w:left w:val="single" w:sz="4" w:space="0" w:color="auto"/>
              <w:bottom w:val="single" w:sz="4" w:space="0" w:color="auto"/>
              <w:right w:val="single" w:sz="4" w:space="0" w:color="auto"/>
            </w:tcBorders>
            <w:vAlign w:val="center"/>
          </w:tcPr>
          <w:p w14:paraId="5E47BA71" w14:textId="77777777" w:rsidR="00E124DF" w:rsidRPr="00511225" w:rsidRDefault="00E124DF" w:rsidP="00E124DF">
            <w:pPr>
              <w:pStyle w:val="TAC"/>
            </w:pPr>
            <w:r w:rsidRPr="00511225">
              <w:t>2640 MHz</w:t>
            </w:r>
          </w:p>
        </w:tc>
        <w:tc>
          <w:tcPr>
            <w:tcW w:w="837" w:type="dxa"/>
            <w:tcBorders>
              <w:top w:val="single" w:sz="4" w:space="0" w:color="auto"/>
              <w:left w:val="single" w:sz="4" w:space="0" w:color="auto"/>
              <w:bottom w:val="single" w:sz="4" w:space="0" w:color="auto"/>
              <w:right w:val="single" w:sz="4" w:space="0" w:color="auto"/>
            </w:tcBorders>
            <w:vAlign w:val="center"/>
          </w:tcPr>
          <w:p w14:paraId="00C87C50" w14:textId="77777777" w:rsidR="00E124DF" w:rsidRPr="00511225" w:rsidRDefault="00E124DF" w:rsidP="00E124DF">
            <w:pPr>
              <w:pStyle w:val="TAC"/>
            </w:pPr>
            <w:r w:rsidRPr="00511225">
              <w:t>20 MHz</w:t>
            </w:r>
          </w:p>
        </w:tc>
        <w:tc>
          <w:tcPr>
            <w:tcW w:w="840" w:type="dxa"/>
            <w:tcBorders>
              <w:top w:val="single" w:sz="4" w:space="0" w:color="auto"/>
              <w:left w:val="single" w:sz="4" w:space="0" w:color="auto"/>
              <w:bottom w:val="single" w:sz="4" w:space="0" w:color="auto"/>
              <w:right w:val="single" w:sz="4" w:space="0" w:color="auto"/>
            </w:tcBorders>
            <w:vAlign w:val="center"/>
          </w:tcPr>
          <w:p w14:paraId="2655B4D3" w14:textId="77777777" w:rsidR="00E124DF" w:rsidRPr="00511225" w:rsidRDefault="00E124DF" w:rsidP="00E124DF">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4106B920" w14:textId="77777777" w:rsidR="00E124DF" w:rsidRPr="00511225" w:rsidRDefault="00E124DF" w:rsidP="00E124DF">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9F8E7FD" w14:textId="77777777" w:rsidR="00E124DF" w:rsidRPr="00511225" w:rsidRDefault="00E124DF" w:rsidP="00E124DF">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1CE8B186" w14:textId="77777777" w:rsidR="00E124DF" w:rsidRPr="00511225" w:rsidRDefault="00E124DF" w:rsidP="00E124DF">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5EF28A4" w14:textId="77777777" w:rsidR="00E124DF" w:rsidRPr="00511225" w:rsidRDefault="00E124DF" w:rsidP="00E124DF">
            <w:pPr>
              <w:pStyle w:val="TAC"/>
            </w:pPr>
            <w:r w:rsidRPr="00511225">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62F6CF94" w14:textId="77777777" w:rsidR="00E124DF" w:rsidRPr="00511225" w:rsidRDefault="00E124DF" w:rsidP="00E124DF">
            <w:pPr>
              <w:pStyle w:val="TAC"/>
            </w:pPr>
            <w:r w:rsidRPr="00511225">
              <w:t>-</w:t>
            </w:r>
          </w:p>
        </w:tc>
      </w:tr>
      <w:tr w:rsidR="00E124DF" w:rsidRPr="00511225" w14:paraId="2CD83A60" w14:textId="77777777" w:rsidTr="00E124D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5D95A1B" w14:textId="77777777" w:rsidR="00E124DF" w:rsidRPr="00511225" w:rsidRDefault="00E124DF" w:rsidP="00E124DF">
            <w:pPr>
              <w:pStyle w:val="TAC"/>
            </w:pPr>
            <w:r w:rsidRPr="00511225">
              <w:t>2</w:t>
            </w:r>
          </w:p>
        </w:tc>
        <w:tc>
          <w:tcPr>
            <w:tcW w:w="648" w:type="dxa"/>
            <w:tcBorders>
              <w:top w:val="single" w:sz="4" w:space="0" w:color="auto"/>
              <w:left w:val="single" w:sz="4" w:space="0" w:color="auto"/>
              <w:bottom w:val="single" w:sz="4" w:space="0" w:color="auto"/>
              <w:right w:val="single" w:sz="4" w:space="0" w:color="auto"/>
            </w:tcBorders>
            <w:vAlign w:val="center"/>
          </w:tcPr>
          <w:p w14:paraId="7E62684A" w14:textId="77777777" w:rsidR="00E124DF" w:rsidRPr="00511225" w:rsidRDefault="00E124DF" w:rsidP="00E124DF">
            <w:pPr>
              <w:pStyle w:val="TAC"/>
            </w:pPr>
            <w:r w:rsidRPr="00511225">
              <w:t>n77</w:t>
            </w:r>
          </w:p>
        </w:tc>
        <w:tc>
          <w:tcPr>
            <w:tcW w:w="760" w:type="dxa"/>
            <w:tcBorders>
              <w:top w:val="single" w:sz="4" w:space="0" w:color="auto"/>
              <w:left w:val="single" w:sz="4" w:space="0" w:color="auto"/>
              <w:bottom w:val="single" w:sz="4" w:space="0" w:color="auto"/>
              <w:right w:val="single" w:sz="4" w:space="0" w:color="auto"/>
            </w:tcBorders>
            <w:vAlign w:val="center"/>
          </w:tcPr>
          <w:p w14:paraId="2047DEB6" w14:textId="77777777" w:rsidR="00E124DF" w:rsidRPr="00511225" w:rsidRDefault="00E124DF" w:rsidP="00E124DF">
            <w:pPr>
              <w:pStyle w:val="TAC"/>
            </w:pPr>
            <w:r w:rsidRPr="00511225">
              <w:t>3960 MHz</w:t>
            </w:r>
          </w:p>
        </w:tc>
        <w:tc>
          <w:tcPr>
            <w:tcW w:w="657" w:type="dxa"/>
            <w:tcBorders>
              <w:top w:val="single" w:sz="4" w:space="0" w:color="auto"/>
              <w:left w:val="single" w:sz="4" w:space="0" w:color="auto"/>
              <w:bottom w:val="single" w:sz="4" w:space="0" w:color="auto"/>
              <w:right w:val="single" w:sz="4" w:space="0" w:color="auto"/>
            </w:tcBorders>
            <w:vAlign w:val="center"/>
          </w:tcPr>
          <w:p w14:paraId="0037C177" w14:textId="77777777" w:rsidR="00E124DF" w:rsidRPr="00511225" w:rsidRDefault="00E124DF" w:rsidP="00E124DF">
            <w:pPr>
              <w:pStyle w:val="TAC"/>
            </w:pPr>
            <w:r w:rsidRPr="00511225">
              <w:t>n41</w:t>
            </w:r>
          </w:p>
        </w:tc>
        <w:tc>
          <w:tcPr>
            <w:tcW w:w="754" w:type="dxa"/>
            <w:tcBorders>
              <w:top w:val="single" w:sz="4" w:space="0" w:color="auto"/>
              <w:left w:val="single" w:sz="4" w:space="0" w:color="auto"/>
              <w:bottom w:val="single" w:sz="4" w:space="0" w:color="auto"/>
              <w:right w:val="single" w:sz="4" w:space="0" w:color="auto"/>
            </w:tcBorders>
            <w:vAlign w:val="center"/>
          </w:tcPr>
          <w:p w14:paraId="7605A16F" w14:textId="77777777" w:rsidR="00E124DF" w:rsidRPr="00511225" w:rsidRDefault="00E124DF" w:rsidP="00E124DF">
            <w:pPr>
              <w:pStyle w:val="TAC"/>
            </w:pPr>
            <w:r w:rsidRPr="00511225">
              <w:t>2640 MHz</w:t>
            </w:r>
          </w:p>
        </w:tc>
        <w:tc>
          <w:tcPr>
            <w:tcW w:w="837" w:type="dxa"/>
            <w:tcBorders>
              <w:top w:val="single" w:sz="4" w:space="0" w:color="auto"/>
              <w:left w:val="single" w:sz="4" w:space="0" w:color="auto"/>
              <w:bottom w:val="single" w:sz="4" w:space="0" w:color="auto"/>
              <w:right w:val="single" w:sz="4" w:space="0" w:color="auto"/>
            </w:tcBorders>
            <w:vAlign w:val="center"/>
          </w:tcPr>
          <w:p w14:paraId="510F09CC" w14:textId="77777777" w:rsidR="00E124DF" w:rsidRPr="00511225" w:rsidRDefault="00E124DF" w:rsidP="00E124DF">
            <w:pPr>
              <w:pStyle w:val="TAC"/>
            </w:pPr>
            <w:r w:rsidRPr="00511225">
              <w:t>20 MHz</w:t>
            </w:r>
          </w:p>
        </w:tc>
        <w:tc>
          <w:tcPr>
            <w:tcW w:w="840" w:type="dxa"/>
            <w:tcBorders>
              <w:top w:val="single" w:sz="4" w:space="0" w:color="auto"/>
              <w:left w:val="single" w:sz="4" w:space="0" w:color="auto"/>
              <w:bottom w:val="single" w:sz="4" w:space="0" w:color="auto"/>
              <w:right w:val="single" w:sz="4" w:space="0" w:color="auto"/>
            </w:tcBorders>
            <w:vAlign w:val="center"/>
          </w:tcPr>
          <w:p w14:paraId="48F7C3AE" w14:textId="77777777" w:rsidR="00E124DF" w:rsidRPr="00511225" w:rsidRDefault="00E124DF" w:rsidP="00E124DF">
            <w:pPr>
              <w:pStyle w:val="TAC"/>
            </w:pPr>
            <w:r w:rsidRPr="00511225">
              <w:t>100 MHz</w:t>
            </w:r>
          </w:p>
        </w:tc>
        <w:tc>
          <w:tcPr>
            <w:tcW w:w="739" w:type="dxa"/>
            <w:tcBorders>
              <w:top w:val="single" w:sz="4" w:space="0" w:color="auto"/>
              <w:left w:val="single" w:sz="4" w:space="0" w:color="auto"/>
              <w:bottom w:val="single" w:sz="4" w:space="0" w:color="auto"/>
              <w:right w:val="single" w:sz="4" w:space="0" w:color="auto"/>
            </w:tcBorders>
            <w:vAlign w:val="center"/>
          </w:tcPr>
          <w:p w14:paraId="641ACB9E" w14:textId="77777777" w:rsidR="00E124DF" w:rsidRPr="00511225" w:rsidRDefault="00E124DF" w:rsidP="00E124DF">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3024B54" w14:textId="77777777" w:rsidR="00E124DF" w:rsidRPr="00511225" w:rsidRDefault="00E124DF" w:rsidP="00E124DF">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3A10DB0A" w14:textId="77777777" w:rsidR="00E124DF" w:rsidRPr="00511225" w:rsidRDefault="00E124DF" w:rsidP="00E124DF">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3AFDC7C" w14:textId="77777777" w:rsidR="00E124DF" w:rsidRPr="00511225" w:rsidRDefault="00E124DF" w:rsidP="00E124DF">
            <w:pPr>
              <w:pStyle w:val="TAC"/>
            </w:pPr>
            <w:r w:rsidRPr="00511225">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7CAA5051" w14:textId="77777777" w:rsidR="00E124DF" w:rsidRPr="00511225" w:rsidRDefault="00E124DF" w:rsidP="00E124DF">
            <w:pPr>
              <w:pStyle w:val="TAC"/>
            </w:pPr>
            <w:r w:rsidRPr="00511225">
              <w:t>-</w:t>
            </w:r>
          </w:p>
        </w:tc>
      </w:tr>
      <w:tr w:rsidR="00E124DF" w:rsidRPr="00511225" w14:paraId="1B491DDF" w14:textId="77777777" w:rsidTr="00E124D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E442D98" w14:textId="77777777" w:rsidR="00E124DF" w:rsidRPr="00511225" w:rsidRDefault="00E124DF" w:rsidP="00E124DF">
            <w:pPr>
              <w:pStyle w:val="TAC"/>
            </w:pPr>
            <w:r w:rsidRPr="00511225">
              <w:lastRenderedPageBreak/>
              <w:t>3</w:t>
            </w:r>
          </w:p>
        </w:tc>
        <w:tc>
          <w:tcPr>
            <w:tcW w:w="648" w:type="dxa"/>
            <w:tcBorders>
              <w:top w:val="single" w:sz="4" w:space="0" w:color="auto"/>
              <w:left w:val="single" w:sz="4" w:space="0" w:color="auto"/>
              <w:bottom w:val="single" w:sz="4" w:space="0" w:color="auto"/>
              <w:right w:val="single" w:sz="4" w:space="0" w:color="auto"/>
            </w:tcBorders>
            <w:vAlign w:val="center"/>
          </w:tcPr>
          <w:p w14:paraId="18960D51" w14:textId="77777777" w:rsidR="00E124DF" w:rsidRPr="00511225" w:rsidRDefault="00E124DF" w:rsidP="00E124DF">
            <w:pPr>
              <w:pStyle w:val="TAC"/>
            </w:pPr>
            <w:r w:rsidRPr="00511225">
              <w:t>n41</w:t>
            </w:r>
          </w:p>
        </w:tc>
        <w:tc>
          <w:tcPr>
            <w:tcW w:w="760" w:type="dxa"/>
            <w:tcBorders>
              <w:top w:val="single" w:sz="4" w:space="0" w:color="auto"/>
              <w:left w:val="single" w:sz="4" w:space="0" w:color="auto"/>
              <w:bottom w:val="single" w:sz="4" w:space="0" w:color="auto"/>
              <w:right w:val="single" w:sz="4" w:space="0" w:color="auto"/>
            </w:tcBorders>
            <w:vAlign w:val="center"/>
          </w:tcPr>
          <w:p w14:paraId="4F89A1E2" w14:textId="77777777" w:rsidR="00E124DF" w:rsidRPr="00511225" w:rsidRDefault="00E124DF" w:rsidP="00E124DF">
            <w:pPr>
              <w:pStyle w:val="TAC"/>
            </w:pPr>
            <w:r w:rsidRPr="00511225">
              <w:t>2640 MHz</w:t>
            </w:r>
          </w:p>
        </w:tc>
        <w:tc>
          <w:tcPr>
            <w:tcW w:w="657" w:type="dxa"/>
            <w:tcBorders>
              <w:top w:val="single" w:sz="4" w:space="0" w:color="auto"/>
              <w:left w:val="single" w:sz="4" w:space="0" w:color="auto"/>
              <w:bottom w:val="single" w:sz="4" w:space="0" w:color="auto"/>
              <w:right w:val="single" w:sz="4" w:space="0" w:color="auto"/>
            </w:tcBorders>
            <w:vAlign w:val="center"/>
          </w:tcPr>
          <w:p w14:paraId="6E14438D" w14:textId="77777777" w:rsidR="00E124DF" w:rsidRPr="00511225" w:rsidRDefault="00E124DF" w:rsidP="00E124DF">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1A705A02" w14:textId="77777777" w:rsidR="00E124DF" w:rsidRPr="00511225" w:rsidRDefault="00E124DF" w:rsidP="00E124DF">
            <w:pPr>
              <w:pStyle w:val="TAC"/>
            </w:pPr>
            <w:r w:rsidRPr="00511225">
              <w:t>3305 MHz</w:t>
            </w:r>
          </w:p>
        </w:tc>
        <w:tc>
          <w:tcPr>
            <w:tcW w:w="837" w:type="dxa"/>
            <w:tcBorders>
              <w:top w:val="single" w:sz="4" w:space="0" w:color="auto"/>
              <w:left w:val="single" w:sz="4" w:space="0" w:color="auto"/>
              <w:bottom w:val="single" w:sz="4" w:space="0" w:color="auto"/>
              <w:right w:val="single" w:sz="4" w:space="0" w:color="auto"/>
            </w:tcBorders>
            <w:vAlign w:val="center"/>
          </w:tcPr>
          <w:p w14:paraId="6339B3D9" w14:textId="77777777" w:rsidR="00E124DF" w:rsidRPr="00511225" w:rsidRDefault="00E124DF" w:rsidP="00E124DF">
            <w:pPr>
              <w:pStyle w:val="TAC"/>
            </w:pPr>
            <w:r w:rsidRPr="00511225">
              <w:t>100 MHz</w:t>
            </w:r>
          </w:p>
        </w:tc>
        <w:tc>
          <w:tcPr>
            <w:tcW w:w="840" w:type="dxa"/>
            <w:tcBorders>
              <w:top w:val="single" w:sz="4" w:space="0" w:color="auto"/>
              <w:left w:val="single" w:sz="4" w:space="0" w:color="auto"/>
              <w:bottom w:val="single" w:sz="4" w:space="0" w:color="auto"/>
              <w:right w:val="single" w:sz="4" w:space="0" w:color="auto"/>
            </w:tcBorders>
            <w:vAlign w:val="center"/>
          </w:tcPr>
          <w:p w14:paraId="37B583B8" w14:textId="77777777" w:rsidR="00E124DF" w:rsidRPr="00511225" w:rsidRDefault="00E124DF" w:rsidP="00E124DF">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498AF54C" w14:textId="77777777" w:rsidR="00E124DF" w:rsidRPr="00511225" w:rsidRDefault="00E124DF" w:rsidP="00E124DF">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2F13B13" w14:textId="77777777" w:rsidR="00E124DF" w:rsidRPr="00511225" w:rsidRDefault="00E124DF" w:rsidP="00E124DF">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2B743945" w14:textId="77777777" w:rsidR="00E124DF" w:rsidRPr="00511225" w:rsidRDefault="00E124DF" w:rsidP="00E124DF">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4C5DF2A" w14:textId="77777777" w:rsidR="00E124DF" w:rsidRPr="00511225" w:rsidRDefault="00E124DF" w:rsidP="00E124DF">
            <w:pPr>
              <w:pStyle w:val="TAC"/>
            </w:pPr>
            <w:r w:rsidRPr="00511225">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560F1297" w14:textId="77777777" w:rsidR="00E124DF" w:rsidRPr="00511225" w:rsidRDefault="00E124DF" w:rsidP="00E124DF">
            <w:pPr>
              <w:pStyle w:val="TAC"/>
            </w:pPr>
            <w:r w:rsidRPr="00511225">
              <w:t>-</w:t>
            </w:r>
          </w:p>
        </w:tc>
      </w:tr>
      <w:tr w:rsidR="00E124DF" w:rsidRPr="00511225" w14:paraId="691AFB1F" w14:textId="77777777" w:rsidTr="00E124D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F0BC6E1" w14:textId="77777777" w:rsidR="00E124DF" w:rsidRPr="00511225" w:rsidRDefault="00E124DF" w:rsidP="00E124DF">
            <w:pPr>
              <w:pStyle w:val="TAC"/>
            </w:pPr>
            <w:r w:rsidRPr="00511225">
              <w:t>4</w:t>
            </w:r>
          </w:p>
        </w:tc>
        <w:tc>
          <w:tcPr>
            <w:tcW w:w="648" w:type="dxa"/>
            <w:tcBorders>
              <w:top w:val="single" w:sz="4" w:space="0" w:color="auto"/>
              <w:left w:val="single" w:sz="4" w:space="0" w:color="auto"/>
              <w:bottom w:val="single" w:sz="4" w:space="0" w:color="auto"/>
              <w:right w:val="single" w:sz="4" w:space="0" w:color="auto"/>
            </w:tcBorders>
            <w:vAlign w:val="center"/>
          </w:tcPr>
          <w:p w14:paraId="61D9A1E5" w14:textId="77777777" w:rsidR="00E124DF" w:rsidRPr="00511225" w:rsidRDefault="00E124DF" w:rsidP="00E124DF">
            <w:pPr>
              <w:pStyle w:val="TAC"/>
            </w:pPr>
            <w:r w:rsidRPr="00511225">
              <w:t>n77</w:t>
            </w:r>
          </w:p>
        </w:tc>
        <w:tc>
          <w:tcPr>
            <w:tcW w:w="760" w:type="dxa"/>
            <w:tcBorders>
              <w:top w:val="single" w:sz="4" w:space="0" w:color="auto"/>
              <w:left w:val="single" w:sz="4" w:space="0" w:color="auto"/>
              <w:bottom w:val="single" w:sz="4" w:space="0" w:color="auto"/>
              <w:right w:val="single" w:sz="4" w:space="0" w:color="auto"/>
            </w:tcBorders>
            <w:vAlign w:val="center"/>
          </w:tcPr>
          <w:p w14:paraId="7524A734" w14:textId="77777777" w:rsidR="00E124DF" w:rsidRPr="00511225" w:rsidRDefault="00E124DF" w:rsidP="00E124DF">
            <w:pPr>
              <w:pStyle w:val="TAC"/>
            </w:pPr>
            <w:r w:rsidRPr="00511225">
              <w:t>3350 MHz</w:t>
            </w:r>
          </w:p>
        </w:tc>
        <w:tc>
          <w:tcPr>
            <w:tcW w:w="657" w:type="dxa"/>
            <w:tcBorders>
              <w:top w:val="single" w:sz="4" w:space="0" w:color="auto"/>
              <w:left w:val="single" w:sz="4" w:space="0" w:color="auto"/>
              <w:bottom w:val="single" w:sz="4" w:space="0" w:color="auto"/>
              <w:right w:val="single" w:sz="4" w:space="0" w:color="auto"/>
            </w:tcBorders>
            <w:vAlign w:val="center"/>
          </w:tcPr>
          <w:p w14:paraId="1A2F6E01" w14:textId="77777777" w:rsidR="00E124DF" w:rsidRPr="00511225" w:rsidRDefault="00E124DF" w:rsidP="00E124DF">
            <w:pPr>
              <w:pStyle w:val="TAC"/>
            </w:pPr>
            <w:r w:rsidRPr="00511225">
              <w:t>n41</w:t>
            </w:r>
          </w:p>
        </w:tc>
        <w:tc>
          <w:tcPr>
            <w:tcW w:w="754" w:type="dxa"/>
            <w:tcBorders>
              <w:top w:val="single" w:sz="4" w:space="0" w:color="auto"/>
              <w:left w:val="single" w:sz="4" w:space="0" w:color="auto"/>
              <w:bottom w:val="single" w:sz="4" w:space="0" w:color="auto"/>
              <w:right w:val="single" w:sz="4" w:space="0" w:color="auto"/>
            </w:tcBorders>
            <w:vAlign w:val="center"/>
          </w:tcPr>
          <w:p w14:paraId="289BD66F" w14:textId="77777777" w:rsidR="00E124DF" w:rsidRPr="00511225" w:rsidRDefault="00E124DF" w:rsidP="00E124DF">
            <w:pPr>
              <w:pStyle w:val="TAC"/>
            </w:pPr>
            <w:r w:rsidRPr="00511225">
              <w:t>2685 MHz</w:t>
            </w:r>
          </w:p>
        </w:tc>
        <w:tc>
          <w:tcPr>
            <w:tcW w:w="837" w:type="dxa"/>
            <w:tcBorders>
              <w:top w:val="single" w:sz="4" w:space="0" w:color="auto"/>
              <w:left w:val="single" w:sz="4" w:space="0" w:color="auto"/>
              <w:bottom w:val="single" w:sz="4" w:space="0" w:color="auto"/>
              <w:right w:val="single" w:sz="4" w:space="0" w:color="auto"/>
            </w:tcBorders>
            <w:vAlign w:val="center"/>
          </w:tcPr>
          <w:p w14:paraId="7D7E3165" w14:textId="77777777" w:rsidR="00E124DF" w:rsidRPr="00511225" w:rsidRDefault="00E124DF" w:rsidP="00E124DF">
            <w:pPr>
              <w:pStyle w:val="TAC"/>
            </w:pPr>
            <w:r w:rsidRPr="00511225">
              <w:t>100 MHz</w:t>
            </w:r>
          </w:p>
        </w:tc>
        <w:tc>
          <w:tcPr>
            <w:tcW w:w="840" w:type="dxa"/>
            <w:tcBorders>
              <w:top w:val="single" w:sz="4" w:space="0" w:color="auto"/>
              <w:left w:val="single" w:sz="4" w:space="0" w:color="auto"/>
              <w:bottom w:val="single" w:sz="4" w:space="0" w:color="auto"/>
              <w:right w:val="single" w:sz="4" w:space="0" w:color="auto"/>
            </w:tcBorders>
            <w:vAlign w:val="center"/>
          </w:tcPr>
          <w:p w14:paraId="6D39DE0F" w14:textId="77777777" w:rsidR="00E124DF" w:rsidRPr="00511225" w:rsidRDefault="00E124DF" w:rsidP="00E124DF">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6008D4B7" w14:textId="77777777" w:rsidR="00E124DF" w:rsidRPr="00511225" w:rsidRDefault="00E124DF" w:rsidP="00E124DF">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DD566A4" w14:textId="77777777" w:rsidR="00E124DF" w:rsidRPr="00511225" w:rsidRDefault="00E124DF" w:rsidP="00E124DF">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0ECF8C94" w14:textId="77777777" w:rsidR="00E124DF" w:rsidRPr="00511225" w:rsidRDefault="00E124DF" w:rsidP="00E124DF">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B50CBED" w14:textId="77777777" w:rsidR="00E124DF" w:rsidRPr="00511225" w:rsidRDefault="00E124DF" w:rsidP="00E124DF">
            <w:pPr>
              <w:pStyle w:val="TAC"/>
            </w:pPr>
            <w:r w:rsidRPr="00511225">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75AC2BD8" w14:textId="77777777" w:rsidR="00E124DF" w:rsidRPr="00511225" w:rsidRDefault="00E124DF" w:rsidP="00E124DF">
            <w:pPr>
              <w:pStyle w:val="TAC"/>
            </w:pPr>
            <w:r w:rsidRPr="00511225">
              <w:t>-</w:t>
            </w:r>
          </w:p>
        </w:tc>
      </w:tr>
      <w:tr w:rsidR="00E124DF" w:rsidRPr="00511225" w14:paraId="6E884A9E" w14:textId="77777777" w:rsidTr="00E124D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B20C5A1" w14:textId="77777777" w:rsidR="00E124DF" w:rsidRPr="00511225" w:rsidRDefault="00E124DF" w:rsidP="00E124DF">
            <w:pPr>
              <w:pStyle w:val="TAC"/>
            </w:pPr>
            <w:r w:rsidRPr="00511225">
              <w:t>5</w:t>
            </w:r>
          </w:p>
        </w:tc>
        <w:tc>
          <w:tcPr>
            <w:tcW w:w="648" w:type="dxa"/>
            <w:tcBorders>
              <w:top w:val="single" w:sz="4" w:space="0" w:color="auto"/>
              <w:left w:val="single" w:sz="4" w:space="0" w:color="auto"/>
              <w:bottom w:val="single" w:sz="4" w:space="0" w:color="auto"/>
              <w:right w:val="single" w:sz="4" w:space="0" w:color="auto"/>
            </w:tcBorders>
            <w:vAlign w:val="center"/>
          </w:tcPr>
          <w:p w14:paraId="434A8482" w14:textId="77777777" w:rsidR="00E124DF" w:rsidRPr="00511225" w:rsidRDefault="00E124DF" w:rsidP="00E124DF">
            <w:pPr>
              <w:pStyle w:val="TAC"/>
            </w:pPr>
            <w:r w:rsidRPr="00511225">
              <w:t>n77</w:t>
            </w:r>
          </w:p>
        </w:tc>
        <w:tc>
          <w:tcPr>
            <w:tcW w:w="760" w:type="dxa"/>
            <w:tcBorders>
              <w:top w:val="single" w:sz="4" w:space="0" w:color="auto"/>
              <w:left w:val="single" w:sz="4" w:space="0" w:color="auto"/>
              <w:bottom w:val="single" w:sz="4" w:space="0" w:color="auto"/>
              <w:right w:val="single" w:sz="4" w:space="0" w:color="auto"/>
            </w:tcBorders>
            <w:vAlign w:val="center"/>
          </w:tcPr>
          <w:p w14:paraId="1CCA52F5" w14:textId="77777777" w:rsidR="00E124DF" w:rsidRPr="00511225" w:rsidRDefault="00E124DF" w:rsidP="00E124DF">
            <w:pPr>
              <w:pStyle w:val="TAC"/>
            </w:pPr>
            <w:r w:rsidRPr="00511225">
              <w:t>3350 MHz</w:t>
            </w:r>
          </w:p>
        </w:tc>
        <w:tc>
          <w:tcPr>
            <w:tcW w:w="657" w:type="dxa"/>
            <w:tcBorders>
              <w:top w:val="single" w:sz="4" w:space="0" w:color="auto"/>
              <w:left w:val="single" w:sz="4" w:space="0" w:color="auto"/>
              <w:bottom w:val="single" w:sz="4" w:space="0" w:color="auto"/>
              <w:right w:val="single" w:sz="4" w:space="0" w:color="auto"/>
            </w:tcBorders>
            <w:vAlign w:val="center"/>
          </w:tcPr>
          <w:p w14:paraId="18DD51C8" w14:textId="77777777" w:rsidR="00E124DF" w:rsidRPr="00511225" w:rsidRDefault="00E124DF" w:rsidP="00E124DF">
            <w:pPr>
              <w:pStyle w:val="TAC"/>
            </w:pPr>
            <w:r w:rsidRPr="00511225">
              <w:t>n41</w:t>
            </w:r>
          </w:p>
        </w:tc>
        <w:tc>
          <w:tcPr>
            <w:tcW w:w="754" w:type="dxa"/>
            <w:tcBorders>
              <w:top w:val="single" w:sz="4" w:space="0" w:color="auto"/>
              <w:left w:val="single" w:sz="4" w:space="0" w:color="auto"/>
              <w:bottom w:val="single" w:sz="4" w:space="0" w:color="auto"/>
              <w:right w:val="single" w:sz="4" w:space="0" w:color="auto"/>
            </w:tcBorders>
            <w:vAlign w:val="center"/>
          </w:tcPr>
          <w:p w14:paraId="7D9711C9" w14:textId="77777777" w:rsidR="00E124DF" w:rsidRPr="00511225" w:rsidRDefault="00E124DF" w:rsidP="00E124DF">
            <w:pPr>
              <w:pStyle w:val="TAC"/>
            </w:pPr>
            <w:r w:rsidRPr="00511225">
              <w:t>2640 MHz</w:t>
            </w:r>
          </w:p>
        </w:tc>
        <w:tc>
          <w:tcPr>
            <w:tcW w:w="837" w:type="dxa"/>
            <w:tcBorders>
              <w:top w:val="single" w:sz="4" w:space="0" w:color="auto"/>
              <w:left w:val="single" w:sz="4" w:space="0" w:color="auto"/>
              <w:bottom w:val="single" w:sz="4" w:space="0" w:color="auto"/>
              <w:right w:val="single" w:sz="4" w:space="0" w:color="auto"/>
            </w:tcBorders>
            <w:vAlign w:val="center"/>
          </w:tcPr>
          <w:p w14:paraId="27924BB3" w14:textId="77777777" w:rsidR="00E124DF" w:rsidRPr="00511225" w:rsidRDefault="00E124DF" w:rsidP="00E124DF">
            <w:pPr>
              <w:pStyle w:val="TAC"/>
            </w:pPr>
            <w:r w:rsidRPr="00511225">
              <w:t>100 MHz</w:t>
            </w:r>
          </w:p>
        </w:tc>
        <w:tc>
          <w:tcPr>
            <w:tcW w:w="840" w:type="dxa"/>
            <w:tcBorders>
              <w:top w:val="single" w:sz="4" w:space="0" w:color="auto"/>
              <w:left w:val="single" w:sz="4" w:space="0" w:color="auto"/>
              <w:bottom w:val="single" w:sz="4" w:space="0" w:color="auto"/>
              <w:right w:val="single" w:sz="4" w:space="0" w:color="auto"/>
            </w:tcBorders>
            <w:vAlign w:val="center"/>
          </w:tcPr>
          <w:p w14:paraId="326ED949" w14:textId="77777777" w:rsidR="00E124DF" w:rsidRPr="00511225" w:rsidRDefault="00E124DF" w:rsidP="00E124DF">
            <w:pPr>
              <w:pStyle w:val="TAC"/>
            </w:pPr>
            <w:r w:rsidRPr="00511225">
              <w:t>100 MHz</w:t>
            </w:r>
          </w:p>
        </w:tc>
        <w:tc>
          <w:tcPr>
            <w:tcW w:w="739" w:type="dxa"/>
            <w:tcBorders>
              <w:top w:val="single" w:sz="4" w:space="0" w:color="auto"/>
              <w:left w:val="single" w:sz="4" w:space="0" w:color="auto"/>
              <w:bottom w:val="single" w:sz="4" w:space="0" w:color="auto"/>
              <w:right w:val="single" w:sz="4" w:space="0" w:color="auto"/>
            </w:tcBorders>
            <w:vAlign w:val="center"/>
          </w:tcPr>
          <w:p w14:paraId="61929564" w14:textId="77777777" w:rsidR="00E124DF" w:rsidRPr="00511225" w:rsidRDefault="00E124DF" w:rsidP="00E124DF">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F7A0F4B" w14:textId="77777777" w:rsidR="00E124DF" w:rsidRPr="00511225" w:rsidRDefault="00E124DF" w:rsidP="00E124DF">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18A994A7" w14:textId="77777777" w:rsidR="00E124DF" w:rsidRPr="00511225" w:rsidRDefault="00E124DF" w:rsidP="00E124DF">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CB88D6E" w14:textId="77777777" w:rsidR="00E124DF" w:rsidRPr="00511225" w:rsidRDefault="00E124DF" w:rsidP="00E124DF">
            <w:pPr>
              <w:pStyle w:val="TAC"/>
            </w:pPr>
            <w:r w:rsidRPr="00511225">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0F1688BC" w14:textId="77777777" w:rsidR="00E124DF" w:rsidRPr="00511225" w:rsidRDefault="00E124DF" w:rsidP="00E124DF">
            <w:pPr>
              <w:pStyle w:val="TAC"/>
            </w:pPr>
            <w:r w:rsidRPr="00511225">
              <w:t>-</w:t>
            </w:r>
          </w:p>
        </w:tc>
      </w:tr>
      <w:tr w:rsidR="00E124DF" w:rsidRPr="00511225" w14:paraId="7105920A" w14:textId="77777777" w:rsidTr="00E124DF">
        <w:trPr>
          <w:trHeight w:val="285"/>
          <w:jc w:val="center"/>
        </w:trPr>
        <w:tc>
          <w:tcPr>
            <w:tcW w:w="37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7DA383AF" w14:textId="77777777" w:rsidR="00E124DF" w:rsidRPr="00511225" w:rsidRDefault="00E124DF" w:rsidP="00E124DF">
            <w:pPr>
              <w:pStyle w:val="TAC"/>
              <w:rPr>
                <w:lang w:eastAsia="ja-JP"/>
              </w:rPr>
            </w:pPr>
            <w:r w:rsidRPr="00511225">
              <w:rPr>
                <w:lang w:eastAsia="ja-JP"/>
              </w:rPr>
              <w:t>10</w:t>
            </w:r>
            <w:r w:rsidRPr="00511225">
              <w:rPr>
                <w:vertAlign w:val="superscript"/>
                <w:lang w:eastAsia="ja-JP"/>
              </w:rPr>
              <w:t>7</w:t>
            </w:r>
          </w:p>
        </w:tc>
        <w:tc>
          <w:tcPr>
            <w:tcW w:w="64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04FFCD2F" w14:textId="77777777" w:rsidR="00E124DF" w:rsidRPr="00511225" w:rsidRDefault="00E124DF" w:rsidP="00E124DF">
            <w:pPr>
              <w:pStyle w:val="TAC"/>
            </w:pPr>
            <w:r w:rsidRPr="00511225">
              <w:t>n41</w:t>
            </w:r>
          </w:p>
        </w:tc>
        <w:tc>
          <w:tcPr>
            <w:tcW w:w="76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646F3A3F" w14:textId="77777777" w:rsidR="00E124DF" w:rsidRPr="00511225" w:rsidRDefault="00E124DF" w:rsidP="00E124DF">
            <w:pPr>
              <w:pStyle w:val="TAC"/>
              <w:rPr>
                <w:rFonts w:eastAsia="宋体"/>
              </w:rPr>
            </w:pPr>
            <w:r w:rsidRPr="00511225">
              <w:t>2655 MHz</w:t>
            </w:r>
          </w:p>
        </w:tc>
        <w:tc>
          <w:tcPr>
            <w:tcW w:w="657"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1A1A693E" w14:textId="77777777" w:rsidR="00E124DF" w:rsidRPr="00511225" w:rsidRDefault="00E124DF" w:rsidP="00E124DF">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024427A6" w14:textId="77777777" w:rsidR="00E124DF" w:rsidRPr="00511225" w:rsidRDefault="00E124DF" w:rsidP="00E124DF">
            <w:pPr>
              <w:pStyle w:val="TAC"/>
            </w:pPr>
            <w:r w:rsidRPr="00511225">
              <w:t>3540 MHz</w:t>
            </w:r>
          </w:p>
        </w:tc>
        <w:tc>
          <w:tcPr>
            <w:tcW w:w="837"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0BB1C0A8" w14:textId="77777777" w:rsidR="00E124DF" w:rsidRPr="00511225" w:rsidRDefault="00E124DF" w:rsidP="00E124DF">
            <w:pPr>
              <w:pStyle w:val="TAC"/>
            </w:pPr>
            <w:r w:rsidRPr="00511225">
              <w:t>10 MHz</w:t>
            </w:r>
          </w:p>
        </w:tc>
        <w:tc>
          <w:tcPr>
            <w:tcW w:w="84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3D38AD19" w14:textId="77777777" w:rsidR="00E124DF" w:rsidRPr="00511225" w:rsidRDefault="00E124DF" w:rsidP="00E124DF">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42556E2A" w14:textId="77777777" w:rsidR="00E124DF" w:rsidRPr="00511225" w:rsidRDefault="00E124DF" w:rsidP="00E124DF">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627026DC" w14:textId="77777777" w:rsidR="00E124DF" w:rsidRPr="00511225" w:rsidRDefault="00E124DF" w:rsidP="00E124DF">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038FAB74" w14:textId="77777777" w:rsidR="00E124DF" w:rsidRPr="00511225" w:rsidRDefault="00E124DF" w:rsidP="00E124DF">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39B13956" w14:textId="77777777" w:rsidR="00E124DF" w:rsidRPr="00511225" w:rsidRDefault="00E124DF" w:rsidP="00E124DF">
            <w:pPr>
              <w:pStyle w:val="TAC"/>
            </w:pPr>
            <w:r w:rsidRPr="00511225">
              <w:t>REFSENS_CA_2</w:t>
            </w:r>
          </w:p>
        </w:tc>
        <w:tc>
          <w:tcPr>
            <w:tcW w:w="159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5EF17AEC" w14:textId="77777777" w:rsidR="00E124DF" w:rsidRPr="00511225" w:rsidRDefault="00E124DF" w:rsidP="00E124DF">
            <w:pPr>
              <w:pStyle w:val="TAC"/>
              <w:rPr>
                <w:lang w:eastAsia="ja-JP"/>
              </w:rPr>
            </w:pPr>
            <w:r w:rsidRPr="00511225">
              <w:rPr>
                <w:lang w:eastAsia="ja-JP"/>
              </w:rPr>
              <w:t>-</w:t>
            </w:r>
          </w:p>
        </w:tc>
      </w:tr>
      <w:tr w:rsidR="00E124DF" w:rsidRPr="00511225" w14:paraId="0DF6C847" w14:textId="77777777" w:rsidTr="00E124DF">
        <w:trPr>
          <w:trHeight w:val="285"/>
          <w:jc w:val="center"/>
        </w:trPr>
        <w:tc>
          <w:tcPr>
            <w:tcW w:w="37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7DC06F75" w14:textId="77777777" w:rsidR="00E124DF" w:rsidRPr="00511225" w:rsidRDefault="00E124DF" w:rsidP="00E124DF">
            <w:pPr>
              <w:pStyle w:val="TAC"/>
              <w:rPr>
                <w:lang w:eastAsia="ja-JP"/>
              </w:rPr>
            </w:pPr>
            <w:r w:rsidRPr="00511225">
              <w:rPr>
                <w:lang w:eastAsia="ja-JP"/>
              </w:rPr>
              <w:t>11</w:t>
            </w:r>
            <w:r w:rsidRPr="00511225">
              <w:rPr>
                <w:vertAlign w:val="superscript"/>
                <w:lang w:eastAsia="ja-JP"/>
              </w:rPr>
              <w:t>7</w:t>
            </w:r>
          </w:p>
        </w:tc>
        <w:tc>
          <w:tcPr>
            <w:tcW w:w="64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5A80D603" w14:textId="77777777" w:rsidR="00E124DF" w:rsidRPr="00511225" w:rsidRDefault="00E124DF" w:rsidP="00E124DF">
            <w:pPr>
              <w:pStyle w:val="TAC"/>
            </w:pPr>
            <w:r w:rsidRPr="00511225">
              <w:t>n41</w:t>
            </w:r>
          </w:p>
        </w:tc>
        <w:tc>
          <w:tcPr>
            <w:tcW w:w="76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1B9F0A55" w14:textId="77777777" w:rsidR="00E124DF" w:rsidRPr="00511225" w:rsidRDefault="00E124DF" w:rsidP="00E124DF">
            <w:pPr>
              <w:pStyle w:val="TAC"/>
              <w:rPr>
                <w:rFonts w:eastAsia="宋体"/>
              </w:rPr>
            </w:pPr>
            <w:r w:rsidRPr="00511225">
              <w:t>2655 MHz</w:t>
            </w:r>
          </w:p>
        </w:tc>
        <w:tc>
          <w:tcPr>
            <w:tcW w:w="657"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3F5C1F2B" w14:textId="77777777" w:rsidR="00E124DF" w:rsidRPr="00511225" w:rsidRDefault="00E124DF" w:rsidP="00E124DF">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4C24889E" w14:textId="77777777" w:rsidR="00E124DF" w:rsidRPr="00511225" w:rsidRDefault="00E124DF" w:rsidP="00E124DF">
            <w:pPr>
              <w:pStyle w:val="TAC"/>
            </w:pPr>
            <w:r w:rsidRPr="00511225">
              <w:t>3540 MHz</w:t>
            </w:r>
          </w:p>
        </w:tc>
        <w:tc>
          <w:tcPr>
            <w:tcW w:w="837"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3099E0A1" w14:textId="77777777" w:rsidR="00E124DF" w:rsidRPr="00511225" w:rsidRDefault="00E124DF" w:rsidP="00E124DF">
            <w:pPr>
              <w:pStyle w:val="TAC"/>
            </w:pPr>
            <w:r w:rsidRPr="00511225">
              <w:t>10 MHz</w:t>
            </w:r>
          </w:p>
        </w:tc>
        <w:tc>
          <w:tcPr>
            <w:tcW w:w="84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1A4B420E" w14:textId="77777777" w:rsidR="00E124DF" w:rsidRPr="00511225" w:rsidRDefault="00E124DF" w:rsidP="00E124DF">
            <w:pPr>
              <w:pStyle w:val="TAC"/>
            </w:pPr>
            <w:r w:rsidRPr="00511225">
              <w:t>100 MHz</w:t>
            </w:r>
          </w:p>
        </w:tc>
        <w:tc>
          <w:tcPr>
            <w:tcW w:w="739"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5431C417" w14:textId="77777777" w:rsidR="00E124DF" w:rsidRPr="00511225" w:rsidRDefault="00E124DF" w:rsidP="00E124DF">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143C7841" w14:textId="77777777" w:rsidR="00E124DF" w:rsidRPr="00511225" w:rsidRDefault="00E124DF" w:rsidP="00E124DF">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6EDE1D8B" w14:textId="77777777" w:rsidR="00E124DF" w:rsidRPr="00511225" w:rsidRDefault="00E124DF" w:rsidP="00E124DF">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5A2045B8" w14:textId="77777777" w:rsidR="00E124DF" w:rsidRPr="00511225" w:rsidRDefault="00E124DF" w:rsidP="00E124DF">
            <w:pPr>
              <w:pStyle w:val="TAC"/>
            </w:pPr>
            <w:r w:rsidRPr="00511225">
              <w:t>REFSENS_CA_2</w:t>
            </w:r>
          </w:p>
        </w:tc>
        <w:tc>
          <w:tcPr>
            <w:tcW w:w="159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231F9729" w14:textId="77777777" w:rsidR="00E124DF" w:rsidRPr="00511225" w:rsidRDefault="00E124DF" w:rsidP="00E124DF">
            <w:pPr>
              <w:pStyle w:val="TAC"/>
              <w:rPr>
                <w:lang w:eastAsia="ja-JP"/>
              </w:rPr>
            </w:pPr>
            <w:r w:rsidRPr="00511225">
              <w:rPr>
                <w:lang w:eastAsia="ja-JP"/>
              </w:rPr>
              <w:t>-</w:t>
            </w:r>
          </w:p>
        </w:tc>
      </w:tr>
      <w:tr w:rsidR="00E124DF" w:rsidRPr="00511225" w14:paraId="4F30A114" w14:textId="77777777" w:rsidTr="00E124DF">
        <w:trPr>
          <w:trHeight w:val="285"/>
          <w:jc w:val="center"/>
        </w:trPr>
        <w:tc>
          <w:tcPr>
            <w:tcW w:w="37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4F6E111A" w14:textId="77777777" w:rsidR="00E124DF" w:rsidRPr="00511225" w:rsidRDefault="00E124DF" w:rsidP="00E124DF">
            <w:pPr>
              <w:pStyle w:val="TAC"/>
              <w:rPr>
                <w:vertAlign w:val="superscript"/>
                <w:lang w:eastAsia="ja-JP"/>
              </w:rPr>
            </w:pPr>
            <w:r w:rsidRPr="00511225">
              <w:rPr>
                <w:lang w:eastAsia="ja-JP"/>
              </w:rPr>
              <w:t>12</w:t>
            </w:r>
            <w:r w:rsidRPr="00511225">
              <w:rPr>
                <w:vertAlign w:val="superscript"/>
                <w:lang w:eastAsia="ja-JP"/>
              </w:rPr>
              <w:t>7</w:t>
            </w:r>
          </w:p>
        </w:tc>
        <w:tc>
          <w:tcPr>
            <w:tcW w:w="64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4C92ECF5" w14:textId="77777777" w:rsidR="00E124DF" w:rsidRPr="00511225" w:rsidRDefault="00E124DF" w:rsidP="00E124DF">
            <w:pPr>
              <w:pStyle w:val="TAC"/>
            </w:pPr>
            <w:r w:rsidRPr="00511225">
              <w:t>n77</w:t>
            </w:r>
          </w:p>
        </w:tc>
        <w:tc>
          <w:tcPr>
            <w:tcW w:w="76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3B995D07" w14:textId="77777777" w:rsidR="00E124DF" w:rsidRPr="00511225" w:rsidRDefault="00E124DF" w:rsidP="00E124DF">
            <w:pPr>
              <w:pStyle w:val="TAC"/>
            </w:pPr>
            <w:r w:rsidRPr="00511225">
              <w:t>3960 MHz</w:t>
            </w:r>
          </w:p>
        </w:tc>
        <w:tc>
          <w:tcPr>
            <w:tcW w:w="657"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0592B036" w14:textId="77777777" w:rsidR="00E124DF" w:rsidRPr="00511225" w:rsidRDefault="00E124DF" w:rsidP="00E124DF">
            <w:pPr>
              <w:pStyle w:val="TAC"/>
            </w:pPr>
            <w:r w:rsidRPr="00511225">
              <w:t>n41</w:t>
            </w:r>
          </w:p>
        </w:tc>
        <w:tc>
          <w:tcPr>
            <w:tcW w:w="754"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677EB2D9" w14:textId="77777777" w:rsidR="00E124DF" w:rsidRPr="00511225" w:rsidRDefault="00E124DF" w:rsidP="00E124DF">
            <w:pPr>
              <w:pStyle w:val="TAC"/>
            </w:pPr>
            <w:r w:rsidRPr="00511225">
              <w:t>2640 MHz</w:t>
            </w:r>
          </w:p>
        </w:tc>
        <w:tc>
          <w:tcPr>
            <w:tcW w:w="837"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02A0279F" w14:textId="77777777" w:rsidR="00E124DF" w:rsidRPr="00511225" w:rsidRDefault="00E124DF" w:rsidP="00E124DF">
            <w:pPr>
              <w:pStyle w:val="TAC"/>
            </w:pPr>
            <w:r w:rsidRPr="00511225">
              <w:t>10 MHz</w:t>
            </w:r>
          </w:p>
        </w:tc>
        <w:tc>
          <w:tcPr>
            <w:tcW w:w="84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551CAABE" w14:textId="77777777" w:rsidR="00E124DF" w:rsidRPr="00511225" w:rsidRDefault="00E124DF" w:rsidP="00E124DF">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47CF2CC4" w14:textId="77777777" w:rsidR="00E124DF" w:rsidRPr="00511225" w:rsidRDefault="00E124DF" w:rsidP="00E124DF">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71F541B4" w14:textId="77777777" w:rsidR="00E124DF" w:rsidRPr="00511225" w:rsidRDefault="00E124DF" w:rsidP="00E124DF">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68E682CF" w14:textId="77777777" w:rsidR="00E124DF" w:rsidRPr="00511225" w:rsidRDefault="00E124DF" w:rsidP="00E124DF">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6E35391B" w14:textId="77777777" w:rsidR="00E124DF" w:rsidRPr="00511225" w:rsidRDefault="00E124DF" w:rsidP="00E124DF">
            <w:pPr>
              <w:pStyle w:val="TAC"/>
            </w:pPr>
            <w:r w:rsidRPr="00511225">
              <w:t>REFSENS_CA_2</w:t>
            </w:r>
          </w:p>
        </w:tc>
        <w:tc>
          <w:tcPr>
            <w:tcW w:w="159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0ADCAEF5" w14:textId="77777777" w:rsidR="00E124DF" w:rsidRPr="00511225" w:rsidRDefault="00E124DF" w:rsidP="00E124DF">
            <w:pPr>
              <w:pStyle w:val="TAC"/>
              <w:rPr>
                <w:highlight w:val="yellow"/>
                <w:lang w:eastAsia="ja-JP"/>
              </w:rPr>
            </w:pPr>
            <w:r w:rsidRPr="00511225">
              <w:rPr>
                <w:lang w:eastAsia="ja-JP"/>
              </w:rPr>
              <w:t>-</w:t>
            </w:r>
          </w:p>
        </w:tc>
      </w:tr>
      <w:tr w:rsidR="00E124DF" w:rsidRPr="00511225" w14:paraId="0FE05C0D" w14:textId="77777777" w:rsidTr="00E124DF">
        <w:trPr>
          <w:trHeight w:val="285"/>
          <w:jc w:val="center"/>
        </w:trPr>
        <w:tc>
          <w:tcPr>
            <w:tcW w:w="37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17A05F53" w14:textId="77777777" w:rsidR="00E124DF" w:rsidRPr="00511225" w:rsidRDefault="00E124DF" w:rsidP="00E124DF">
            <w:pPr>
              <w:pStyle w:val="TAC"/>
              <w:rPr>
                <w:lang w:eastAsia="ja-JP"/>
              </w:rPr>
            </w:pPr>
            <w:r w:rsidRPr="00511225">
              <w:rPr>
                <w:lang w:eastAsia="ja-JP"/>
              </w:rPr>
              <w:t>13</w:t>
            </w:r>
            <w:r w:rsidRPr="00511225">
              <w:rPr>
                <w:vertAlign w:val="superscript"/>
                <w:lang w:eastAsia="ja-JP"/>
              </w:rPr>
              <w:t>7</w:t>
            </w:r>
          </w:p>
        </w:tc>
        <w:tc>
          <w:tcPr>
            <w:tcW w:w="64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7E75AB92" w14:textId="77777777" w:rsidR="00E124DF" w:rsidRPr="00511225" w:rsidRDefault="00E124DF" w:rsidP="00E124DF">
            <w:pPr>
              <w:pStyle w:val="TAC"/>
            </w:pPr>
            <w:r w:rsidRPr="00511225">
              <w:t>n77</w:t>
            </w:r>
          </w:p>
        </w:tc>
        <w:tc>
          <w:tcPr>
            <w:tcW w:w="76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0343F7A1" w14:textId="77777777" w:rsidR="00E124DF" w:rsidRPr="00511225" w:rsidRDefault="00E124DF" w:rsidP="00E124DF">
            <w:pPr>
              <w:pStyle w:val="TAC"/>
            </w:pPr>
            <w:r w:rsidRPr="00511225">
              <w:t>3960 MHz</w:t>
            </w:r>
          </w:p>
        </w:tc>
        <w:tc>
          <w:tcPr>
            <w:tcW w:w="657"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617F8B11" w14:textId="77777777" w:rsidR="00E124DF" w:rsidRPr="00511225" w:rsidRDefault="00E124DF" w:rsidP="00E124DF">
            <w:pPr>
              <w:pStyle w:val="TAC"/>
            </w:pPr>
            <w:r w:rsidRPr="00511225">
              <w:t>n41</w:t>
            </w:r>
          </w:p>
        </w:tc>
        <w:tc>
          <w:tcPr>
            <w:tcW w:w="754"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7506F220" w14:textId="77777777" w:rsidR="00E124DF" w:rsidRPr="00511225" w:rsidRDefault="00E124DF" w:rsidP="00E124DF">
            <w:pPr>
              <w:pStyle w:val="TAC"/>
            </w:pPr>
            <w:r w:rsidRPr="00511225">
              <w:t>2640 MHz</w:t>
            </w:r>
          </w:p>
        </w:tc>
        <w:tc>
          <w:tcPr>
            <w:tcW w:w="837"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2683BC7F" w14:textId="77777777" w:rsidR="00E124DF" w:rsidRPr="00511225" w:rsidRDefault="00E124DF" w:rsidP="00E124DF">
            <w:pPr>
              <w:pStyle w:val="TAC"/>
            </w:pPr>
            <w:r w:rsidRPr="00511225">
              <w:t>10 MHz</w:t>
            </w:r>
          </w:p>
        </w:tc>
        <w:tc>
          <w:tcPr>
            <w:tcW w:w="84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26E32C2E" w14:textId="77777777" w:rsidR="00E124DF" w:rsidRPr="00511225" w:rsidRDefault="00E124DF" w:rsidP="00E124DF">
            <w:pPr>
              <w:pStyle w:val="TAC"/>
            </w:pPr>
            <w:r w:rsidRPr="00511225">
              <w:t>100 MHz</w:t>
            </w:r>
          </w:p>
        </w:tc>
        <w:tc>
          <w:tcPr>
            <w:tcW w:w="739"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7422A498" w14:textId="77777777" w:rsidR="00E124DF" w:rsidRPr="00511225" w:rsidRDefault="00E124DF" w:rsidP="00E124DF">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70114AC9" w14:textId="77777777" w:rsidR="00E124DF" w:rsidRPr="00511225" w:rsidRDefault="00E124DF" w:rsidP="00E124DF">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626EECB1" w14:textId="77777777" w:rsidR="00E124DF" w:rsidRPr="00511225" w:rsidRDefault="00E124DF" w:rsidP="00E124DF">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547B1CE3" w14:textId="77777777" w:rsidR="00E124DF" w:rsidRPr="00511225" w:rsidRDefault="00E124DF" w:rsidP="00E124DF">
            <w:pPr>
              <w:pStyle w:val="TAC"/>
            </w:pPr>
            <w:r w:rsidRPr="00511225">
              <w:t>REFSENS_CA_2</w:t>
            </w:r>
          </w:p>
        </w:tc>
        <w:tc>
          <w:tcPr>
            <w:tcW w:w="159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12102176" w14:textId="77777777" w:rsidR="00E124DF" w:rsidRPr="00511225" w:rsidRDefault="00E124DF" w:rsidP="00E124DF">
            <w:pPr>
              <w:pStyle w:val="TAC"/>
              <w:rPr>
                <w:highlight w:val="yellow"/>
                <w:lang w:eastAsia="ja-JP"/>
              </w:rPr>
            </w:pPr>
            <w:r w:rsidRPr="00511225">
              <w:rPr>
                <w:lang w:eastAsia="ja-JP"/>
              </w:rPr>
              <w:t>-</w:t>
            </w:r>
          </w:p>
        </w:tc>
      </w:tr>
      <w:tr w:rsidR="00E124DF" w:rsidRPr="00511225" w14:paraId="59F12DC7" w14:textId="77777777" w:rsidTr="00E124D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D380A55" w14:textId="77777777" w:rsidR="00E124DF" w:rsidRPr="00511225" w:rsidRDefault="00E124DF" w:rsidP="00E124DF">
            <w:pPr>
              <w:pStyle w:val="TAC"/>
              <w:rPr>
                <w:b/>
                <w:bCs/>
              </w:rPr>
            </w:pPr>
            <w:r w:rsidRPr="00511225">
              <w:rPr>
                <w:b/>
                <w:bCs/>
              </w:rPr>
              <w:t>Test Settings for CA_n41A-n79A Configuration</w:t>
            </w:r>
          </w:p>
        </w:tc>
      </w:tr>
      <w:tr w:rsidR="00E124DF" w:rsidRPr="00511225" w14:paraId="0A61CF27" w14:textId="77777777" w:rsidTr="00E124D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4760F66" w14:textId="77777777" w:rsidR="00E124DF" w:rsidRPr="00511225" w:rsidRDefault="00E124DF" w:rsidP="00E124DF">
            <w:pPr>
              <w:pStyle w:val="TAC"/>
            </w:pPr>
            <w:r w:rsidRPr="00511225">
              <w:rPr>
                <w:rFonts w:eastAsia="宋体"/>
                <w:lang w:eastAsia="zh-CN"/>
              </w:rPr>
              <w:t>1</w:t>
            </w:r>
            <w:r w:rsidRPr="00511225">
              <w:rPr>
                <w:rFonts w:eastAsia="宋体"/>
                <w:vertAlign w:val="superscript"/>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1039894F" w14:textId="77777777" w:rsidR="00E124DF" w:rsidRPr="00511225" w:rsidRDefault="00E124DF" w:rsidP="00E124DF">
            <w:pPr>
              <w:pStyle w:val="TAC"/>
            </w:pPr>
            <w:r w:rsidRPr="00511225">
              <w:rPr>
                <w:rFonts w:eastAsia="宋体"/>
                <w:lang w:eastAsia="zh-CN"/>
              </w:rPr>
              <w:t>n41</w:t>
            </w:r>
          </w:p>
        </w:tc>
        <w:tc>
          <w:tcPr>
            <w:tcW w:w="760" w:type="dxa"/>
            <w:tcBorders>
              <w:top w:val="single" w:sz="4" w:space="0" w:color="auto"/>
              <w:left w:val="single" w:sz="4" w:space="0" w:color="auto"/>
              <w:bottom w:val="single" w:sz="4" w:space="0" w:color="auto"/>
              <w:right w:val="single" w:sz="4" w:space="0" w:color="auto"/>
            </w:tcBorders>
            <w:vAlign w:val="center"/>
          </w:tcPr>
          <w:p w14:paraId="0A555998" w14:textId="77777777" w:rsidR="00E124DF" w:rsidRPr="00511225" w:rsidRDefault="00E124DF" w:rsidP="00E124DF">
            <w:pPr>
              <w:pStyle w:val="TAC"/>
            </w:pPr>
            <w:r w:rsidRPr="00511225">
              <w:rPr>
                <w:rFonts w:eastAsia="宋体"/>
              </w:rPr>
              <w:t>2640 MHz</w:t>
            </w:r>
          </w:p>
        </w:tc>
        <w:tc>
          <w:tcPr>
            <w:tcW w:w="657" w:type="dxa"/>
            <w:tcBorders>
              <w:top w:val="single" w:sz="4" w:space="0" w:color="auto"/>
              <w:left w:val="single" w:sz="4" w:space="0" w:color="auto"/>
              <w:bottom w:val="single" w:sz="4" w:space="0" w:color="auto"/>
              <w:right w:val="single" w:sz="4" w:space="0" w:color="auto"/>
            </w:tcBorders>
            <w:vAlign w:val="center"/>
          </w:tcPr>
          <w:p w14:paraId="075AD10C" w14:textId="77777777" w:rsidR="00E124DF" w:rsidRPr="00511225" w:rsidRDefault="00E124DF" w:rsidP="00E124DF">
            <w:pPr>
              <w:pStyle w:val="TAC"/>
            </w:pPr>
            <w:r w:rsidRPr="00511225">
              <w:rPr>
                <w:rFonts w:eastAsia="宋体"/>
                <w:lang w:eastAsia="zh-CN"/>
              </w:rPr>
              <w:t>n79</w:t>
            </w:r>
          </w:p>
        </w:tc>
        <w:tc>
          <w:tcPr>
            <w:tcW w:w="754" w:type="dxa"/>
            <w:tcBorders>
              <w:top w:val="single" w:sz="4" w:space="0" w:color="auto"/>
              <w:left w:val="single" w:sz="4" w:space="0" w:color="auto"/>
              <w:bottom w:val="single" w:sz="4" w:space="0" w:color="auto"/>
              <w:right w:val="single" w:sz="4" w:space="0" w:color="auto"/>
            </w:tcBorders>
            <w:vAlign w:val="center"/>
          </w:tcPr>
          <w:p w14:paraId="42126F02" w14:textId="77777777" w:rsidR="00E124DF" w:rsidRPr="00511225" w:rsidRDefault="00E124DF" w:rsidP="00E124DF">
            <w:pPr>
              <w:pStyle w:val="TAC"/>
            </w:pPr>
            <w:r w:rsidRPr="00511225">
              <w:rPr>
                <w:rFonts w:eastAsia="宋体"/>
              </w:rPr>
              <w:t>4405 MHz</w:t>
            </w:r>
          </w:p>
        </w:tc>
        <w:tc>
          <w:tcPr>
            <w:tcW w:w="837" w:type="dxa"/>
            <w:tcBorders>
              <w:top w:val="single" w:sz="4" w:space="0" w:color="auto"/>
              <w:left w:val="single" w:sz="4" w:space="0" w:color="auto"/>
              <w:bottom w:val="single" w:sz="4" w:space="0" w:color="auto"/>
              <w:right w:val="single" w:sz="4" w:space="0" w:color="auto"/>
            </w:tcBorders>
            <w:vAlign w:val="center"/>
          </w:tcPr>
          <w:p w14:paraId="58397BAA" w14:textId="77777777" w:rsidR="00E124DF" w:rsidRPr="00511225" w:rsidRDefault="00E124DF" w:rsidP="00E124DF">
            <w:pPr>
              <w:pStyle w:val="TAC"/>
            </w:pPr>
            <w:r w:rsidRPr="00511225">
              <w:rPr>
                <w:rFonts w:eastAsia="宋体"/>
                <w:lang w:eastAsia="zh-CN"/>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3049FDBA" w14:textId="77777777" w:rsidR="00E124DF" w:rsidRPr="00511225" w:rsidRDefault="00E124DF" w:rsidP="00E124DF">
            <w:pPr>
              <w:pStyle w:val="TAC"/>
            </w:pPr>
            <w:r w:rsidRPr="00511225">
              <w:rPr>
                <w:rFonts w:eastAsia="宋体"/>
                <w:lang w:eastAsia="zh-C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2197A1AA" w14:textId="77777777" w:rsidR="00E124DF" w:rsidRPr="00511225" w:rsidRDefault="00E124DF" w:rsidP="00E124DF">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121A91C" w14:textId="77777777" w:rsidR="00E124DF" w:rsidRPr="00511225" w:rsidRDefault="00E124DF" w:rsidP="00E124DF">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13617369" w14:textId="77777777" w:rsidR="00E124DF" w:rsidRPr="00511225" w:rsidRDefault="00E124DF" w:rsidP="00E124DF">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C954DA0" w14:textId="77777777" w:rsidR="00E124DF" w:rsidRPr="00511225" w:rsidRDefault="00E124DF" w:rsidP="00E124DF">
            <w:pPr>
              <w:pStyle w:val="TAC"/>
            </w:pPr>
            <w:r w:rsidRPr="00511225">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26CFBBBB" w14:textId="77777777" w:rsidR="00E124DF" w:rsidRPr="00511225" w:rsidRDefault="00E124DF" w:rsidP="00E124DF">
            <w:pPr>
              <w:pStyle w:val="TAC"/>
            </w:pPr>
            <w:r w:rsidRPr="00511225">
              <w:t>-</w:t>
            </w:r>
          </w:p>
        </w:tc>
      </w:tr>
      <w:tr w:rsidR="00E124DF" w:rsidRPr="00511225" w14:paraId="7AD5FE42" w14:textId="77777777" w:rsidTr="00E124D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554B2F4" w14:textId="77777777" w:rsidR="00E124DF" w:rsidRPr="00511225" w:rsidRDefault="00E124DF" w:rsidP="00E124DF">
            <w:pPr>
              <w:pStyle w:val="TAC"/>
            </w:pPr>
            <w:r w:rsidRPr="00511225">
              <w:rPr>
                <w:rFonts w:eastAsia="宋体"/>
                <w:lang w:eastAsia="zh-CN"/>
              </w:rPr>
              <w:t>2</w:t>
            </w:r>
            <w:r w:rsidRPr="00511225">
              <w:rPr>
                <w:rFonts w:eastAsia="宋体"/>
                <w:vertAlign w:val="superscript"/>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7D6225C9" w14:textId="77777777" w:rsidR="00E124DF" w:rsidRPr="00511225" w:rsidRDefault="00E124DF" w:rsidP="00E124DF">
            <w:pPr>
              <w:pStyle w:val="TAC"/>
            </w:pPr>
            <w:r w:rsidRPr="00511225">
              <w:rPr>
                <w:rFonts w:eastAsia="宋体"/>
                <w:lang w:eastAsia="zh-CN"/>
              </w:rPr>
              <w:t>n79</w:t>
            </w:r>
          </w:p>
        </w:tc>
        <w:tc>
          <w:tcPr>
            <w:tcW w:w="760" w:type="dxa"/>
            <w:tcBorders>
              <w:top w:val="single" w:sz="4" w:space="0" w:color="auto"/>
              <w:left w:val="single" w:sz="4" w:space="0" w:color="auto"/>
              <w:bottom w:val="single" w:sz="4" w:space="0" w:color="auto"/>
              <w:right w:val="single" w:sz="4" w:space="0" w:color="auto"/>
            </w:tcBorders>
            <w:vAlign w:val="center"/>
          </w:tcPr>
          <w:p w14:paraId="3950867B" w14:textId="77777777" w:rsidR="00E124DF" w:rsidRPr="00511225" w:rsidRDefault="00E124DF" w:rsidP="00E124DF">
            <w:pPr>
              <w:pStyle w:val="TAC"/>
            </w:pPr>
            <w:r w:rsidRPr="00511225">
              <w:rPr>
                <w:rFonts w:eastAsia="宋体"/>
              </w:rPr>
              <w:t>4450 MHz</w:t>
            </w:r>
          </w:p>
        </w:tc>
        <w:tc>
          <w:tcPr>
            <w:tcW w:w="657" w:type="dxa"/>
            <w:tcBorders>
              <w:top w:val="single" w:sz="4" w:space="0" w:color="auto"/>
              <w:left w:val="single" w:sz="4" w:space="0" w:color="auto"/>
              <w:bottom w:val="single" w:sz="4" w:space="0" w:color="auto"/>
              <w:right w:val="single" w:sz="4" w:space="0" w:color="auto"/>
            </w:tcBorders>
            <w:vAlign w:val="center"/>
          </w:tcPr>
          <w:p w14:paraId="6143FD44" w14:textId="77777777" w:rsidR="00E124DF" w:rsidRPr="00511225" w:rsidRDefault="00E124DF" w:rsidP="00E124DF">
            <w:pPr>
              <w:pStyle w:val="TAC"/>
            </w:pPr>
            <w:r w:rsidRPr="00511225">
              <w:rPr>
                <w:rFonts w:eastAsia="宋体"/>
                <w:lang w:eastAsia="zh-CN"/>
              </w:rPr>
              <w:t>n41</w:t>
            </w:r>
          </w:p>
        </w:tc>
        <w:tc>
          <w:tcPr>
            <w:tcW w:w="754" w:type="dxa"/>
            <w:tcBorders>
              <w:top w:val="single" w:sz="4" w:space="0" w:color="auto"/>
              <w:left w:val="single" w:sz="4" w:space="0" w:color="auto"/>
              <w:bottom w:val="single" w:sz="4" w:space="0" w:color="auto"/>
              <w:right w:val="single" w:sz="4" w:space="0" w:color="auto"/>
            </w:tcBorders>
            <w:vAlign w:val="center"/>
          </w:tcPr>
          <w:p w14:paraId="0857F8B7" w14:textId="77777777" w:rsidR="00E124DF" w:rsidRPr="00511225" w:rsidRDefault="00E124DF" w:rsidP="00E124DF">
            <w:pPr>
              <w:pStyle w:val="TAC"/>
            </w:pPr>
            <w:r w:rsidRPr="00511225">
              <w:rPr>
                <w:rFonts w:eastAsia="宋体"/>
                <w:lang w:eastAsia="zh-CN"/>
              </w:rPr>
              <w:t>2685 MHz</w:t>
            </w:r>
          </w:p>
        </w:tc>
        <w:tc>
          <w:tcPr>
            <w:tcW w:w="837" w:type="dxa"/>
            <w:tcBorders>
              <w:top w:val="single" w:sz="4" w:space="0" w:color="auto"/>
              <w:left w:val="single" w:sz="4" w:space="0" w:color="auto"/>
              <w:bottom w:val="single" w:sz="4" w:space="0" w:color="auto"/>
              <w:right w:val="single" w:sz="4" w:space="0" w:color="auto"/>
            </w:tcBorders>
            <w:vAlign w:val="center"/>
          </w:tcPr>
          <w:p w14:paraId="31ED443F" w14:textId="77777777" w:rsidR="00E124DF" w:rsidRPr="00511225" w:rsidRDefault="00E124DF" w:rsidP="00E124DF">
            <w:pPr>
              <w:pStyle w:val="TAC"/>
            </w:pPr>
            <w:r w:rsidRPr="00511225">
              <w:rPr>
                <w:rFonts w:eastAsia="宋体"/>
                <w:lang w:eastAsia="zh-CN"/>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765FEE77" w14:textId="77777777" w:rsidR="00E124DF" w:rsidRPr="00511225" w:rsidRDefault="00E124DF" w:rsidP="00E124DF">
            <w:pPr>
              <w:pStyle w:val="TAC"/>
            </w:pPr>
            <w:r w:rsidRPr="00511225">
              <w:rPr>
                <w:rFonts w:eastAsia="宋体"/>
                <w:lang w:eastAsia="zh-C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594C334E" w14:textId="77777777" w:rsidR="00E124DF" w:rsidRPr="00511225" w:rsidRDefault="00E124DF" w:rsidP="00E124DF">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B591CB6" w14:textId="77777777" w:rsidR="00E124DF" w:rsidRPr="00511225" w:rsidRDefault="00E124DF" w:rsidP="00E124DF">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04AF691B" w14:textId="77777777" w:rsidR="00E124DF" w:rsidRPr="00511225" w:rsidRDefault="00E124DF" w:rsidP="00E124DF">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85FF55E" w14:textId="77777777" w:rsidR="00E124DF" w:rsidRPr="00511225" w:rsidRDefault="00E124DF" w:rsidP="00E124DF">
            <w:pPr>
              <w:pStyle w:val="TAC"/>
            </w:pPr>
            <w:r w:rsidRPr="00511225">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7454F8B4" w14:textId="77777777" w:rsidR="00E124DF" w:rsidRPr="00511225" w:rsidRDefault="00E124DF" w:rsidP="00E124DF">
            <w:pPr>
              <w:pStyle w:val="TAC"/>
            </w:pPr>
            <w:r w:rsidRPr="00511225">
              <w:t>-</w:t>
            </w:r>
          </w:p>
        </w:tc>
      </w:tr>
      <w:tr w:rsidR="00E124DF" w:rsidRPr="00511225" w14:paraId="4859BD5F" w14:textId="77777777" w:rsidTr="00E124D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E882754" w14:textId="77777777" w:rsidR="00E124DF" w:rsidRPr="00511225" w:rsidRDefault="00E124DF" w:rsidP="00E124DF">
            <w:pPr>
              <w:pStyle w:val="TAH"/>
            </w:pPr>
            <w:r w:rsidRPr="00511225">
              <w:t>Test Settings for CA_n48A-n66A Configuration</w:t>
            </w:r>
          </w:p>
        </w:tc>
      </w:tr>
      <w:tr w:rsidR="00E124DF" w:rsidRPr="00511225" w14:paraId="0E18839F" w14:textId="77777777" w:rsidTr="00E124D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5C2C918" w14:textId="77777777" w:rsidR="00E124DF" w:rsidRPr="00511225" w:rsidRDefault="00E124DF" w:rsidP="00E124DF">
            <w:pPr>
              <w:pStyle w:val="TAC"/>
            </w:pPr>
            <w:r w:rsidRPr="00511225">
              <w:t>1</w:t>
            </w:r>
          </w:p>
        </w:tc>
        <w:tc>
          <w:tcPr>
            <w:tcW w:w="648" w:type="dxa"/>
            <w:tcBorders>
              <w:top w:val="single" w:sz="4" w:space="0" w:color="auto"/>
              <w:left w:val="single" w:sz="4" w:space="0" w:color="auto"/>
              <w:bottom w:val="single" w:sz="4" w:space="0" w:color="auto"/>
              <w:right w:val="single" w:sz="4" w:space="0" w:color="auto"/>
            </w:tcBorders>
            <w:vAlign w:val="center"/>
          </w:tcPr>
          <w:p w14:paraId="0CA9608F" w14:textId="77777777" w:rsidR="00E124DF" w:rsidRPr="00511225" w:rsidRDefault="00E124DF" w:rsidP="00E124DF">
            <w:pPr>
              <w:pStyle w:val="TAC"/>
            </w:pPr>
            <w:r w:rsidRPr="00511225">
              <w:t>n66</w:t>
            </w:r>
          </w:p>
        </w:tc>
        <w:tc>
          <w:tcPr>
            <w:tcW w:w="760" w:type="dxa"/>
            <w:tcBorders>
              <w:top w:val="single" w:sz="4" w:space="0" w:color="auto"/>
              <w:left w:val="single" w:sz="4" w:space="0" w:color="auto"/>
              <w:bottom w:val="single" w:sz="4" w:space="0" w:color="auto"/>
              <w:right w:val="single" w:sz="4" w:space="0" w:color="auto"/>
            </w:tcBorders>
            <w:vAlign w:val="center"/>
          </w:tcPr>
          <w:p w14:paraId="58EA0253" w14:textId="77777777" w:rsidR="00E124DF" w:rsidRPr="00511225" w:rsidRDefault="00E124DF" w:rsidP="00E124DF">
            <w:pPr>
              <w:pStyle w:val="TAC"/>
            </w:pPr>
            <w:r w:rsidRPr="00511225">
              <w:t>1730 MHz (UL)</w:t>
            </w:r>
          </w:p>
        </w:tc>
        <w:tc>
          <w:tcPr>
            <w:tcW w:w="657" w:type="dxa"/>
            <w:tcBorders>
              <w:top w:val="single" w:sz="4" w:space="0" w:color="auto"/>
              <w:left w:val="single" w:sz="4" w:space="0" w:color="auto"/>
              <w:bottom w:val="single" w:sz="4" w:space="0" w:color="auto"/>
              <w:right w:val="single" w:sz="4" w:space="0" w:color="auto"/>
            </w:tcBorders>
            <w:vAlign w:val="center"/>
          </w:tcPr>
          <w:p w14:paraId="246802B8" w14:textId="77777777" w:rsidR="00E124DF" w:rsidRPr="00511225" w:rsidRDefault="00E124DF" w:rsidP="00E124DF">
            <w:pPr>
              <w:pStyle w:val="TAC"/>
            </w:pPr>
            <w:r w:rsidRPr="00511225">
              <w:t>n48</w:t>
            </w:r>
          </w:p>
        </w:tc>
        <w:tc>
          <w:tcPr>
            <w:tcW w:w="754" w:type="dxa"/>
            <w:tcBorders>
              <w:top w:val="single" w:sz="4" w:space="0" w:color="auto"/>
              <w:left w:val="single" w:sz="4" w:space="0" w:color="auto"/>
              <w:bottom w:val="single" w:sz="4" w:space="0" w:color="auto"/>
              <w:right w:val="single" w:sz="4" w:space="0" w:color="auto"/>
            </w:tcBorders>
            <w:vAlign w:val="center"/>
          </w:tcPr>
          <w:p w14:paraId="453D1B25" w14:textId="77777777" w:rsidR="00E124DF" w:rsidRPr="00511225" w:rsidRDefault="00E124DF" w:rsidP="00E124DF">
            <w:pPr>
              <w:pStyle w:val="TAC"/>
            </w:pPr>
            <w:r w:rsidRPr="00511225">
              <w:t>3660 MHz (UL)</w:t>
            </w:r>
          </w:p>
        </w:tc>
        <w:tc>
          <w:tcPr>
            <w:tcW w:w="837" w:type="dxa"/>
            <w:tcBorders>
              <w:top w:val="single" w:sz="4" w:space="0" w:color="auto"/>
              <w:left w:val="single" w:sz="4" w:space="0" w:color="auto"/>
              <w:bottom w:val="single" w:sz="4" w:space="0" w:color="auto"/>
              <w:right w:val="single" w:sz="4" w:space="0" w:color="auto"/>
            </w:tcBorders>
            <w:vAlign w:val="center"/>
          </w:tcPr>
          <w:p w14:paraId="54472D29" w14:textId="77777777" w:rsidR="00E124DF" w:rsidRPr="00511225" w:rsidRDefault="00E124DF" w:rsidP="00E124DF">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499C6C1D" w14:textId="77777777" w:rsidR="00E124DF" w:rsidRPr="00511225" w:rsidRDefault="00E124DF" w:rsidP="00E124DF">
            <w:pPr>
              <w:pStyle w:val="TAC"/>
            </w:pPr>
            <w:r w:rsidRPr="00511225">
              <w:t>5 MHz</w:t>
            </w:r>
          </w:p>
        </w:tc>
        <w:tc>
          <w:tcPr>
            <w:tcW w:w="739" w:type="dxa"/>
            <w:tcBorders>
              <w:top w:val="single" w:sz="4" w:space="0" w:color="auto"/>
              <w:left w:val="single" w:sz="4" w:space="0" w:color="auto"/>
              <w:bottom w:val="single" w:sz="4" w:space="0" w:color="auto"/>
              <w:right w:val="single" w:sz="4" w:space="0" w:color="auto"/>
            </w:tcBorders>
            <w:vAlign w:val="center"/>
          </w:tcPr>
          <w:p w14:paraId="10EC75CC" w14:textId="77777777" w:rsidR="00E124DF" w:rsidRPr="00511225" w:rsidRDefault="00E124DF" w:rsidP="00E124DF">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A6FBDBE" w14:textId="77777777" w:rsidR="00E124DF" w:rsidRPr="00511225" w:rsidRDefault="00E124DF" w:rsidP="00E124DF">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0BCF096E" w14:textId="77777777" w:rsidR="00E124DF" w:rsidRPr="00511225" w:rsidRDefault="00E124DF" w:rsidP="00E124DF">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0A9678D" w14:textId="77777777" w:rsidR="00E124DF" w:rsidRPr="00511225" w:rsidRDefault="00E124DF" w:rsidP="00E124DF">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1DF6549B" w14:textId="77777777" w:rsidR="00E124DF" w:rsidRPr="00511225" w:rsidRDefault="00E124DF" w:rsidP="00E124DF">
            <w:pPr>
              <w:pStyle w:val="TAC"/>
            </w:pPr>
            <w:r w:rsidRPr="00511225">
              <w:t>REFSENS_CA_3</w:t>
            </w:r>
          </w:p>
        </w:tc>
      </w:tr>
      <w:tr w:rsidR="00E124DF" w:rsidRPr="00511225" w14:paraId="777127B1" w14:textId="77777777" w:rsidTr="00E124D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D7E1EE9" w14:textId="77777777" w:rsidR="00E124DF" w:rsidRPr="00511225" w:rsidRDefault="00E124DF" w:rsidP="00E124DF">
            <w:pPr>
              <w:pStyle w:val="TAC"/>
            </w:pPr>
            <w:r w:rsidRPr="00511225">
              <w:t>2</w:t>
            </w:r>
          </w:p>
        </w:tc>
        <w:tc>
          <w:tcPr>
            <w:tcW w:w="648" w:type="dxa"/>
            <w:tcBorders>
              <w:top w:val="single" w:sz="4" w:space="0" w:color="auto"/>
              <w:left w:val="single" w:sz="4" w:space="0" w:color="auto"/>
              <w:bottom w:val="single" w:sz="4" w:space="0" w:color="auto"/>
              <w:right w:val="single" w:sz="4" w:space="0" w:color="auto"/>
            </w:tcBorders>
            <w:vAlign w:val="center"/>
          </w:tcPr>
          <w:p w14:paraId="4A74BAAB" w14:textId="77777777" w:rsidR="00E124DF" w:rsidRPr="00511225" w:rsidRDefault="00E124DF" w:rsidP="00E124DF">
            <w:pPr>
              <w:pStyle w:val="TAC"/>
            </w:pPr>
            <w:r w:rsidRPr="00511225">
              <w:t>n66</w:t>
            </w:r>
          </w:p>
        </w:tc>
        <w:tc>
          <w:tcPr>
            <w:tcW w:w="760" w:type="dxa"/>
            <w:tcBorders>
              <w:top w:val="single" w:sz="4" w:space="0" w:color="auto"/>
              <w:left w:val="single" w:sz="4" w:space="0" w:color="auto"/>
              <w:bottom w:val="single" w:sz="4" w:space="0" w:color="auto"/>
              <w:right w:val="single" w:sz="4" w:space="0" w:color="auto"/>
            </w:tcBorders>
            <w:vAlign w:val="center"/>
          </w:tcPr>
          <w:p w14:paraId="7B2A0CC8" w14:textId="77777777" w:rsidR="00E124DF" w:rsidRPr="00511225" w:rsidRDefault="00E124DF" w:rsidP="00E124DF">
            <w:pPr>
              <w:pStyle w:val="TAC"/>
            </w:pPr>
            <w:r w:rsidRPr="00511225">
              <w:t>High</w:t>
            </w:r>
          </w:p>
        </w:tc>
        <w:tc>
          <w:tcPr>
            <w:tcW w:w="657" w:type="dxa"/>
            <w:tcBorders>
              <w:top w:val="single" w:sz="4" w:space="0" w:color="auto"/>
              <w:left w:val="single" w:sz="4" w:space="0" w:color="auto"/>
              <w:bottom w:val="single" w:sz="4" w:space="0" w:color="auto"/>
              <w:right w:val="single" w:sz="4" w:space="0" w:color="auto"/>
            </w:tcBorders>
            <w:vAlign w:val="center"/>
          </w:tcPr>
          <w:p w14:paraId="17394C9F" w14:textId="77777777" w:rsidR="00E124DF" w:rsidRPr="00511225" w:rsidRDefault="00E124DF" w:rsidP="00E124DF">
            <w:pPr>
              <w:pStyle w:val="TAC"/>
            </w:pPr>
            <w:r w:rsidRPr="00511225">
              <w:t>n48</w:t>
            </w:r>
          </w:p>
        </w:tc>
        <w:tc>
          <w:tcPr>
            <w:tcW w:w="754" w:type="dxa"/>
            <w:tcBorders>
              <w:top w:val="single" w:sz="4" w:space="0" w:color="auto"/>
              <w:left w:val="single" w:sz="4" w:space="0" w:color="auto"/>
              <w:bottom w:val="single" w:sz="4" w:space="0" w:color="auto"/>
              <w:right w:val="single" w:sz="4" w:space="0" w:color="auto"/>
            </w:tcBorders>
            <w:vAlign w:val="center"/>
          </w:tcPr>
          <w:p w14:paraId="0C3D1BE6" w14:textId="77777777" w:rsidR="00E124DF" w:rsidRPr="00511225" w:rsidRDefault="00E124DF" w:rsidP="00E124DF">
            <w:pPr>
              <w:pStyle w:val="TAC"/>
            </w:pPr>
            <w:r w:rsidRPr="00511225">
              <w:t>3555 MH</w:t>
            </w:r>
            <w:r w:rsidRPr="00511225">
              <w:rPr>
                <w:lang w:eastAsia="zh-CN"/>
              </w:rPr>
              <w:t>z</w:t>
            </w:r>
          </w:p>
        </w:tc>
        <w:tc>
          <w:tcPr>
            <w:tcW w:w="837" w:type="dxa"/>
            <w:tcBorders>
              <w:top w:val="single" w:sz="4" w:space="0" w:color="auto"/>
              <w:left w:val="single" w:sz="4" w:space="0" w:color="auto"/>
              <w:bottom w:val="single" w:sz="4" w:space="0" w:color="auto"/>
              <w:right w:val="single" w:sz="4" w:space="0" w:color="auto"/>
            </w:tcBorders>
            <w:vAlign w:val="center"/>
          </w:tcPr>
          <w:p w14:paraId="1F63F982" w14:textId="77777777" w:rsidR="00E124DF" w:rsidRPr="00511225" w:rsidRDefault="00E124DF" w:rsidP="00E124DF">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5967B77B" w14:textId="77777777" w:rsidR="00E124DF" w:rsidRPr="00511225" w:rsidRDefault="00E124DF" w:rsidP="00E124DF">
            <w:pPr>
              <w:pStyle w:val="TAC"/>
            </w:pPr>
            <w:r w:rsidRPr="00511225">
              <w:t>5 MHz</w:t>
            </w:r>
          </w:p>
        </w:tc>
        <w:tc>
          <w:tcPr>
            <w:tcW w:w="739" w:type="dxa"/>
            <w:tcBorders>
              <w:top w:val="single" w:sz="4" w:space="0" w:color="auto"/>
              <w:left w:val="single" w:sz="4" w:space="0" w:color="auto"/>
              <w:bottom w:val="single" w:sz="4" w:space="0" w:color="auto"/>
              <w:right w:val="single" w:sz="4" w:space="0" w:color="auto"/>
            </w:tcBorders>
            <w:vAlign w:val="center"/>
          </w:tcPr>
          <w:p w14:paraId="7AF6DFEB" w14:textId="77777777" w:rsidR="00E124DF" w:rsidRPr="00511225" w:rsidRDefault="00E124DF" w:rsidP="00E124DF">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BF92C56" w14:textId="77777777" w:rsidR="00E124DF" w:rsidRPr="00511225" w:rsidRDefault="00E124DF" w:rsidP="00E124DF">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5126C3B8" w14:textId="77777777" w:rsidR="00E124DF" w:rsidRPr="00511225" w:rsidRDefault="00E124DF" w:rsidP="00E124DF">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72F5A03" w14:textId="77777777" w:rsidR="00E124DF" w:rsidRPr="00511225" w:rsidRDefault="00E124DF" w:rsidP="00E124DF">
            <w:pPr>
              <w:pStyle w:val="TAC"/>
            </w:pPr>
            <w:r w:rsidRPr="00511225">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4E9CFBB5" w14:textId="77777777" w:rsidR="00E124DF" w:rsidRPr="00511225" w:rsidRDefault="00E124DF" w:rsidP="00E124DF">
            <w:pPr>
              <w:pStyle w:val="TAC"/>
            </w:pPr>
            <w:r w:rsidRPr="00511225">
              <w:t>-</w:t>
            </w:r>
          </w:p>
        </w:tc>
      </w:tr>
      <w:tr w:rsidR="00E124DF" w:rsidRPr="00511225" w14:paraId="06C3213B" w14:textId="77777777" w:rsidTr="00E124D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B0CA271" w14:textId="77777777" w:rsidR="00E124DF" w:rsidRPr="00511225" w:rsidRDefault="00E124DF" w:rsidP="00E124DF">
            <w:pPr>
              <w:pStyle w:val="TAC"/>
            </w:pPr>
            <w:r w:rsidRPr="00511225">
              <w:t>3</w:t>
            </w:r>
          </w:p>
        </w:tc>
        <w:tc>
          <w:tcPr>
            <w:tcW w:w="648" w:type="dxa"/>
            <w:tcBorders>
              <w:top w:val="single" w:sz="4" w:space="0" w:color="auto"/>
              <w:left w:val="single" w:sz="4" w:space="0" w:color="auto"/>
              <w:bottom w:val="single" w:sz="4" w:space="0" w:color="auto"/>
              <w:right w:val="single" w:sz="4" w:space="0" w:color="auto"/>
            </w:tcBorders>
            <w:vAlign w:val="center"/>
          </w:tcPr>
          <w:p w14:paraId="3EC0ADAE" w14:textId="77777777" w:rsidR="00E124DF" w:rsidRPr="00511225" w:rsidRDefault="00E124DF" w:rsidP="00E124DF">
            <w:pPr>
              <w:pStyle w:val="TAC"/>
            </w:pPr>
            <w:r w:rsidRPr="00511225">
              <w:t>n66</w:t>
            </w:r>
          </w:p>
        </w:tc>
        <w:tc>
          <w:tcPr>
            <w:tcW w:w="760" w:type="dxa"/>
            <w:tcBorders>
              <w:top w:val="single" w:sz="4" w:space="0" w:color="auto"/>
              <w:left w:val="single" w:sz="4" w:space="0" w:color="auto"/>
              <w:bottom w:val="single" w:sz="4" w:space="0" w:color="auto"/>
              <w:right w:val="single" w:sz="4" w:space="0" w:color="auto"/>
            </w:tcBorders>
            <w:vAlign w:val="center"/>
          </w:tcPr>
          <w:p w14:paraId="00D3C3E2" w14:textId="77777777" w:rsidR="00E124DF" w:rsidRPr="00511225" w:rsidRDefault="00E124DF" w:rsidP="00E124DF">
            <w:pPr>
              <w:pStyle w:val="TAC"/>
            </w:pPr>
            <w:r w:rsidRPr="00511225">
              <w:t>High</w:t>
            </w:r>
          </w:p>
        </w:tc>
        <w:tc>
          <w:tcPr>
            <w:tcW w:w="657" w:type="dxa"/>
            <w:tcBorders>
              <w:top w:val="single" w:sz="4" w:space="0" w:color="auto"/>
              <w:left w:val="single" w:sz="4" w:space="0" w:color="auto"/>
              <w:bottom w:val="single" w:sz="4" w:space="0" w:color="auto"/>
              <w:right w:val="single" w:sz="4" w:space="0" w:color="auto"/>
            </w:tcBorders>
            <w:vAlign w:val="center"/>
          </w:tcPr>
          <w:p w14:paraId="570E5625" w14:textId="77777777" w:rsidR="00E124DF" w:rsidRPr="00511225" w:rsidRDefault="00E124DF" w:rsidP="00E124DF">
            <w:pPr>
              <w:pStyle w:val="TAC"/>
            </w:pPr>
            <w:r w:rsidRPr="00511225">
              <w:t>n48</w:t>
            </w:r>
          </w:p>
        </w:tc>
        <w:tc>
          <w:tcPr>
            <w:tcW w:w="754" w:type="dxa"/>
            <w:tcBorders>
              <w:top w:val="single" w:sz="4" w:space="0" w:color="auto"/>
              <w:left w:val="single" w:sz="4" w:space="0" w:color="auto"/>
              <w:bottom w:val="single" w:sz="4" w:space="0" w:color="auto"/>
              <w:right w:val="single" w:sz="4" w:space="0" w:color="auto"/>
            </w:tcBorders>
            <w:vAlign w:val="center"/>
          </w:tcPr>
          <w:p w14:paraId="5C0BA740" w14:textId="77777777" w:rsidR="00E124DF" w:rsidRPr="00511225" w:rsidRDefault="00E124DF" w:rsidP="00E124DF">
            <w:pPr>
              <w:pStyle w:val="TAC"/>
            </w:pPr>
            <w:r w:rsidRPr="00511225">
              <w:t>Low</w:t>
            </w:r>
          </w:p>
        </w:tc>
        <w:tc>
          <w:tcPr>
            <w:tcW w:w="837" w:type="dxa"/>
            <w:tcBorders>
              <w:top w:val="single" w:sz="4" w:space="0" w:color="auto"/>
              <w:left w:val="single" w:sz="4" w:space="0" w:color="auto"/>
              <w:bottom w:val="single" w:sz="4" w:space="0" w:color="auto"/>
              <w:right w:val="single" w:sz="4" w:space="0" w:color="auto"/>
            </w:tcBorders>
            <w:vAlign w:val="center"/>
          </w:tcPr>
          <w:p w14:paraId="461C3770" w14:textId="77777777" w:rsidR="00E124DF" w:rsidRPr="00511225" w:rsidRDefault="00E124DF" w:rsidP="00E124DF">
            <w:pPr>
              <w:pStyle w:val="TAC"/>
            </w:pPr>
            <w:r w:rsidRPr="00511225">
              <w:t>40 MHz</w:t>
            </w:r>
          </w:p>
        </w:tc>
        <w:tc>
          <w:tcPr>
            <w:tcW w:w="840" w:type="dxa"/>
            <w:tcBorders>
              <w:top w:val="single" w:sz="4" w:space="0" w:color="auto"/>
              <w:left w:val="single" w:sz="4" w:space="0" w:color="auto"/>
              <w:bottom w:val="single" w:sz="4" w:space="0" w:color="auto"/>
              <w:right w:val="single" w:sz="4" w:space="0" w:color="auto"/>
            </w:tcBorders>
            <w:vAlign w:val="center"/>
          </w:tcPr>
          <w:p w14:paraId="4387A0D3" w14:textId="77777777" w:rsidR="00E124DF" w:rsidRPr="00511225" w:rsidRDefault="00E124DF" w:rsidP="00E124DF">
            <w:pPr>
              <w:pStyle w:val="TAC"/>
            </w:pPr>
            <w:r w:rsidRPr="00511225">
              <w:t>100 MHz</w:t>
            </w:r>
          </w:p>
        </w:tc>
        <w:tc>
          <w:tcPr>
            <w:tcW w:w="739" w:type="dxa"/>
            <w:tcBorders>
              <w:top w:val="single" w:sz="4" w:space="0" w:color="auto"/>
              <w:left w:val="single" w:sz="4" w:space="0" w:color="auto"/>
              <w:bottom w:val="single" w:sz="4" w:space="0" w:color="auto"/>
              <w:right w:val="single" w:sz="4" w:space="0" w:color="auto"/>
            </w:tcBorders>
            <w:vAlign w:val="center"/>
          </w:tcPr>
          <w:p w14:paraId="45319006" w14:textId="77777777" w:rsidR="00E124DF" w:rsidRPr="00511225" w:rsidRDefault="00E124DF" w:rsidP="00E124DF">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96F1A10" w14:textId="77777777" w:rsidR="00E124DF" w:rsidRPr="00511225" w:rsidRDefault="00E124DF" w:rsidP="00E124DF">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56479028" w14:textId="77777777" w:rsidR="00E124DF" w:rsidRPr="00511225" w:rsidRDefault="00E124DF" w:rsidP="00E124DF">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2723F27" w14:textId="77777777" w:rsidR="00E124DF" w:rsidRPr="00511225" w:rsidRDefault="00E124DF" w:rsidP="00E124DF">
            <w:pPr>
              <w:pStyle w:val="TAC"/>
            </w:pPr>
            <w:r w:rsidRPr="00511225">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43ED6EDE" w14:textId="77777777" w:rsidR="00E124DF" w:rsidRPr="00511225" w:rsidRDefault="00E124DF" w:rsidP="00E124DF">
            <w:pPr>
              <w:pStyle w:val="TAC"/>
            </w:pPr>
            <w:r w:rsidRPr="00511225">
              <w:t>-</w:t>
            </w:r>
          </w:p>
        </w:tc>
      </w:tr>
      <w:tr w:rsidR="00E124DF" w:rsidRPr="00511225" w14:paraId="55A2841E" w14:textId="77777777" w:rsidTr="00E124D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6DE7B1A" w14:textId="77777777" w:rsidR="00E124DF" w:rsidRPr="00511225" w:rsidRDefault="00E124DF" w:rsidP="00E124DF">
            <w:pPr>
              <w:pStyle w:val="TAC"/>
            </w:pPr>
            <w:r w:rsidRPr="00511225">
              <w:t>4</w:t>
            </w:r>
          </w:p>
        </w:tc>
        <w:tc>
          <w:tcPr>
            <w:tcW w:w="648" w:type="dxa"/>
            <w:tcBorders>
              <w:top w:val="single" w:sz="4" w:space="0" w:color="auto"/>
              <w:left w:val="single" w:sz="4" w:space="0" w:color="auto"/>
              <w:bottom w:val="single" w:sz="4" w:space="0" w:color="auto"/>
              <w:right w:val="single" w:sz="4" w:space="0" w:color="auto"/>
            </w:tcBorders>
            <w:vAlign w:val="center"/>
          </w:tcPr>
          <w:p w14:paraId="20253D6F" w14:textId="77777777" w:rsidR="00E124DF" w:rsidRPr="00511225" w:rsidRDefault="00E124DF" w:rsidP="00E124DF">
            <w:pPr>
              <w:pStyle w:val="TAC"/>
            </w:pPr>
            <w:r w:rsidRPr="00511225">
              <w:t>n66</w:t>
            </w:r>
          </w:p>
        </w:tc>
        <w:tc>
          <w:tcPr>
            <w:tcW w:w="760" w:type="dxa"/>
            <w:tcBorders>
              <w:top w:val="single" w:sz="4" w:space="0" w:color="auto"/>
              <w:left w:val="single" w:sz="4" w:space="0" w:color="auto"/>
              <w:bottom w:val="single" w:sz="4" w:space="0" w:color="auto"/>
              <w:right w:val="single" w:sz="4" w:space="0" w:color="auto"/>
            </w:tcBorders>
            <w:vAlign w:val="center"/>
          </w:tcPr>
          <w:p w14:paraId="4FB28C83" w14:textId="77777777" w:rsidR="00E124DF" w:rsidRPr="00511225" w:rsidRDefault="00E124DF" w:rsidP="00E124DF">
            <w:pPr>
              <w:pStyle w:val="TAC"/>
            </w:pPr>
            <w:r w:rsidRPr="00511225">
              <w:t>1777.5 MHz</w:t>
            </w:r>
          </w:p>
        </w:tc>
        <w:tc>
          <w:tcPr>
            <w:tcW w:w="657" w:type="dxa"/>
            <w:tcBorders>
              <w:top w:val="single" w:sz="4" w:space="0" w:color="auto"/>
              <w:left w:val="single" w:sz="4" w:space="0" w:color="auto"/>
              <w:bottom w:val="single" w:sz="4" w:space="0" w:color="auto"/>
              <w:right w:val="single" w:sz="4" w:space="0" w:color="auto"/>
            </w:tcBorders>
            <w:vAlign w:val="center"/>
          </w:tcPr>
          <w:p w14:paraId="0FC5587B" w14:textId="77777777" w:rsidR="00E124DF" w:rsidRPr="00511225" w:rsidRDefault="00E124DF" w:rsidP="00E124DF">
            <w:pPr>
              <w:pStyle w:val="TAC"/>
            </w:pPr>
            <w:r w:rsidRPr="00511225">
              <w:t>n48</w:t>
            </w:r>
          </w:p>
        </w:tc>
        <w:tc>
          <w:tcPr>
            <w:tcW w:w="754" w:type="dxa"/>
            <w:tcBorders>
              <w:top w:val="single" w:sz="4" w:space="0" w:color="auto"/>
              <w:left w:val="single" w:sz="4" w:space="0" w:color="auto"/>
              <w:bottom w:val="single" w:sz="4" w:space="0" w:color="auto"/>
              <w:right w:val="single" w:sz="4" w:space="0" w:color="auto"/>
            </w:tcBorders>
            <w:vAlign w:val="center"/>
          </w:tcPr>
          <w:p w14:paraId="20E026D3" w14:textId="77777777" w:rsidR="00E124DF" w:rsidRPr="00511225" w:rsidRDefault="00E124DF" w:rsidP="00E124DF">
            <w:pPr>
              <w:pStyle w:val="TAC"/>
            </w:pPr>
            <w:r w:rsidRPr="00511225">
              <w:t>3580 MHz</w:t>
            </w:r>
          </w:p>
        </w:tc>
        <w:tc>
          <w:tcPr>
            <w:tcW w:w="837" w:type="dxa"/>
            <w:tcBorders>
              <w:top w:val="single" w:sz="4" w:space="0" w:color="auto"/>
              <w:left w:val="single" w:sz="4" w:space="0" w:color="auto"/>
              <w:bottom w:val="single" w:sz="4" w:space="0" w:color="auto"/>
              <w:right w:val="single" w:sz="4" w:space="0" w:color="auto"/>
            </w:tcBorders>
            <w:vAlign w:val="center"/>
          </w:tcPr>
          <w:p w14:paraId="523E32B6" w14:textId="77777777" w:rsidR="00E124DF" w:rsidRPr="00511225" w:rsidRDefault="00E124DF" w:rsidP="00E124DF">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372C4397" w14:textId="77777777" w:rsidR="00E124DF" w:rsidRPr="00511225" w:rsidRDefault="00E124DF" w:rsidP="00E124DF">
            <w:pPr>
              <w:pStyle w:val="TAC"/>
            </w:pPr>
            <w:r w:rsidRPr="00511225">
              <w:t>5 MHz</w:t>
            </w:r>
          </w:p>
        </w:tc>
        <w:tc>
          <w:tcPr>
            <w:tcW w:w="739" w:type="dxa"/>
            <w:tcBorders>
              <w:top w:val="single" w:sz="4" w:space="0" w:color="auto"/>
              <w:left w:val="single" w:sz="4" w:space="0" w:color="auto"/>
              <w:bottom w:val="single" w:sz="4" w:space="0" w:color="auto"/>
              <w:right w:val="single" w:sz="4" w:space="0" w:color="auto"/>
            </w:tcBorders>
            <w:vAlign w:val="center"/>
          </w:tcPr>
          <w:p w14:paraId="3829B8AB" w14:textId="77777777" w:rsidR="00E124DF" w:rsidRPr="00511225" w:rsidRDefault="00E124DF" w:rsidP="00E124DF">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39E5688" w14:textId="77777777" w:rsidR="00E124DF" w:rsidRPr="00511225" w:rsidRDefault="00E124DF" w:rsidP="00E124DF">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5C6A7426" w14:textId="77777777" w:rsidR="00E124DF" w:rsidRPr="00511225" w:rsidRDefault="00E124DF" w:rsidP="00E124DF">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AF6C059" w14:textId="77777777" w:rsidR="00E124DF" w:rsidRPr="00511225" w:rsidRDefault="00E124DF" w:rsidP="00E124DF">
            <w:pPr>
              <w:pStyle w:val="TAC"/>
            </w:pPr>
            <w:r w:rsidRPr="00511225">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673E21C6" w14:textId="77777777" w:rsidR="00E124DF" w:rsidRPr="00511225" w:rsidRDefault="00E124DF" w:rsidP="00E124DF">
            <w:pPr>
              <w:pStyle w:val="TAC"/>
            </w:pPr>
            <w:r w:rsidRPr="00511225">
              <w:t>-</w:t>
            </w:r>
          </w:p>
        </w:tc>
      </w:tr>
      <w:tr w:rsidR="00E124DF" w:rsidRPr="00511225" w14:paraId="37E71C95" w14:textId="77777777" w:rsidTr="00E124D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6B34EE9" w14:textId="77777777" w:rsidR="00E124DF" w:rsidRPr="00511225" w:rsidRDefault="00E124DF" w:rsidP="00E124DF">
            <w:pPr>
              <w:pStyle w:val="TAH"/>
            </w:pPr>
            <w:r w:rsidRPr="00511225">
              <w:t>Test Settings for CA_n48A-n70A Configuration</w:t>
            </w:r>
          </w:p>
        </w:tc>
      </w:tr>
      <w:tr w:rsidR="00E124DF" w:rsidRPr="00511225" w14:paraId="14FBD991" w14:textId="77777777" w:rsidTr="00E124D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8405519" w14:textId="77777777" w:rsidR="00E124DF" w:rsidRPr="00511225" w:rsidRDefault="00E124DF" w:rsidP="00E124DF">
            <w:pPr>
              <w:pStyle w:val="TAC"/>
            </w:pPr>
            <w:r w:rsidRPr="00511225">
              <w:t>1</w:t>
            </w:r>
          </w:p>
        </w:tc>
        <w:tc>
          <w:tcPr>
            <w:tcW w:w="648" w:type="dxa"/>
            <w:tcBorders>
              <w:top w:val="single" w:sz="4" w:space="0" w:color="auto"/>
              <w:left w:val="single" w:sz="4" w:space="0" w:color="auto"/>
              <w:bottom w:val="single" w:sz="4" w:space="0" w:color="auto"/>
              <w:right w:val="single" w:sz="4" w:space="0" w:color="auto"/>
            </w:tcBorders>
            <w:vAlign w:val="center"/>
          </w:tcPr>
          <w:p w14:paraId="170D792D" w14:textId="77777777" w:rsidR="00E124DF" w:rsidRPr="00511225" w:rsidRDefault="00E124DF" w:rsidP="00E124DF">
            <w:pPr>
              <w:pStyle w:val="TAC"/>
            </w:pPr>
            <w:r w:rsidRPr="00511225">
              <w:t>n48</w:t>
            </w:r>
          </w:p>
        </w:tc>
        <w:tc>
          <w:tcPr>
            <w:tcW w:w="760" w:type="dxa"/>
            <w:tcBorders>
              <w:top w:val="single" w:sz="4" w:space="0" w:color="auto"/>
              <w:left w:val="single" w:sz="4" w:space="0" w:color="auto"/>
              <w:bottom w:val="single" w:sz="4" w:space="0" w:color="auto"/>
              <w:right w:val="single" w:sz="4" w:space="0" w:color="auto"/>
            </w:tcBorders>
            <w:vAlign w:val="center"/>
          </w:tcPr>
          <w:p w14:paraId="7AEE65B2" w14:textId="77777777" w:rsidR="00E124DF" w:rsidRPr="00511225" w:rsidRDefault="00E124DF" w:rsidP="00E124DF">
            <w:pPr>
              <w:pStyle w:val="TAC"/>
            </w:pPr>
            <w:r w:rsidRPr="00511225">
              <w:t>3695 MHz (UL)</w:t>
            </w:r>
          </w:p>
        </w:tc>
        <w:tc>
          <w:tcPr>
            <w:tcW w:w="657" w:type="dxa"/>
            <w:tcBorders>
              <w:top w:val="single" w:sz="4" w:space="0" w:color="auto"/>
              <w:left w:val="single" w:sz="4" w:space="0" w:color="auto"/>
              <w:bottom w:val="single" w:sz="4" w:space="0" w:color="auto"/>
              <w:right w:val="single" w:sz="4" w:space="0" w:color="auto"/>
            </w:tcBorders>
            <w:vAlign w:val="center"/>
          </w:tcPr>
          <w:p w14:paraId="26C06044" w14:textId="77777777" w:rsidR="00E124DF" w:rsidRPr="00511225" w:rsidRDefault="00E124DF" w:rsidP="00E124DF">
            <w:pPr>
              <w:pStyle w:val="TAC"/>
            </w:pPr>
            <w:r w:rsidRPr="00511225">
              <w:t>n70</w:t>
            </w:r>
          </w:p>
        </w:tc>
        <w:tc>
          <w:tcPr>
            <w:tcW w:w="754" w:type="dxa"/>
            <w:tcBorders>
              <w:top w:val="single" w:sz="4" w:space="0" w:color="auto"/>
              <w:left w:val="single" w:sz="4" w:space="0" w:color="auto"/>
              <w:bottom w:val="single" w:sz="4" w:space="0" w:color="auto"/>
              <w:right w:val="single" w:sz="4" w:space="0" w:color="auto"/>
            </w:tcBorders>
            <w:vAlign w:val="center"/>
          </w:tcPr>
          <w:p w14:paraId="3D39DB42" w14:textId="77777777" w:rsidR="00E124DF" w:rsidRPr="00511225" w:rsidRDefault="00E124DF" w:rsidP="00E124DF">
            <w:pPr>
              <w:pStyle w:val="TAC"/>
            </w:pPr>
            <w:r w:rsidRPr="00511225">
              <w:t>1697.5 MHz (UL)</w:t>
            </w:r>
          </w:p>
        </w:tc>
        <w:tc>
          <w:tcPr>
            <w:tcW w:w="837" w:type="dxa"/>
            <w:tcBorders>
              <w:top w:val="single" w:sz="4" w:space="0" w:color="auto"/>
              <w:left w:val="single" w:sz="4" w:space="0" w:color="auto"/>
              <w:bottom w:val="single" w:sz="4" w:space="0" w:color="auto"/>
              <w:right w:val="single" w:sz="4" w:space="0" w:color="auto"/>
            </w:tcBorders>
            <w:vAlign w:val="center"/>
          </w:tcPr>
          <w:p w14:paraId="6F9D428C" w14:textId="77777777" w:rsidR="00E124DF" w:rsidRPr="00511225" w:rsidRDefault="00E124DF" w:rsidP="00E124DF">
            <w:pPr>
              <w:pStyle w:val="TAC"/>
            </w:pPr>
            <w:r w:rsidRPr="00511225">
              <w:t>10 MHz</w:t>
            </w:r>
          </w:p>
        </w:tc>
        <w:tc>
          <w:tcPr>
            <w:tcW w:w="840" w:type="dxa"/>
            <w:tcBorders>
              <w:top w:val="single" w:sz="4" w:space="0" w:color="auto"/>
              <w:left w:val="single" w:sz="4" w:space="0" w:color="auto"/>
              <w:bottom w:val="single" w:sz="4" w:space="0" w:color="auto"/>
              <w:right w:val="single" w:sz="4" w:space="0" w:color="auto"/>
            </w:tcBorders>
            <w:vAlign w:val="center"/>
          </w:tcPr>
          <w:p w14:paraId="7F0EF150" w14:textId="77777777" w:rsidR="00E124DF" w:rsidRPr="00511225" w:rsidRDefault="00E124DF" w:rsidP="00E124DF">
            <w:pPr>
              <w:pStyle w:val="TAC"/>
            </w:pPr>
            <w:r w:rsidRPr="00511225">
              <w:t>15 MHz UL / 25 MHz DL</w:t>
            </w:r>
          </w:p>
        </w:tc>
        <w:tc>
          <w:tcPr>
            <w:tcW w:w="739" w:type="dxa"/>
            <w:tcBorders>
              <w:top w:val="single" w:sz="4" w:space="0" w:color="auto"/>
              <w:left w:val="single" w:sz="4" w:space="0" w:color="auto"/>
              <w:bottom w:val="single" w:sz="4" w:space="0" w:color="auto"/>
              <w:right w:val="single" w:sz="4" w:space="0" w:color="auto"/>
            </w:tcBorders>
            <w:vAlign w:val="center"/>
          </w:tcPr>
          <w:p w14:paraId="7B4C7F06" w14:textId="77777777" w:rsidR="00E124DF" w:rsidRPr="00511225" w:rsidRDefault="00E124DF" w:rsidP="00E124DF">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0B1F7D9" w14:textId="77777777" w:rsidR="00E124DF" w:rsidRPr="00511225" w:rsidRDefault="00E124DF" w:rsidP="00E124DF">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067E249D" w14:textId="77777777" w:rsidR="00E124DF" w:rsidRPr="00511225" w:rsidRDefault="00E124DF" w:rsidP="00E124DF">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04F5A47" w14:textId="77777777" w:rsidR="00E124DF" w:rsidRPr="00511225" w:rsidRDefault="00E124DF" w:rsidP="00E124DF">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6F4714F4" w14:textId="77777777" w:rsidR="00E124DF" w:rsidRPr="00511225" w:rsidRDefault="00E124DF" w:rsidP="00E124DF">
            <w:pPr>
              <w:pStyle w:val="TAC"/>
            </w:pPr>
            <w:r w:rsidRPr="00511225">
              <w:t>REFSENS_CA_3</w:t>
            </w:r>
          </w:p>
        </w:tc>
      </w:tr>
      <w:tr w:rsidR="00E124DF" w:rsidRPr="00511225" w14:paraId="6433F152" w14:textId="77777777" w:rsidTr="00E124D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CD64C25" w14:textId="77777777" w:rsidR="00E124DF" w:rsidRPr="00511225" w:rsidRDefault="00E124DF" w:rsidP="00E124DF">
            <w:pPr>
              <w:pStyle w:val="TAH"/>
            </w:pPr>
            <w:r w:rsidRPr="00511225">
              <w:t>Test Settings for CA_n66A-n71A Configuration</w:t>
            </w:r>
          </w:p>
        </w:tc>
      </w:tr>
      <w:tr w:rsidR="00E124DF" w:rsidRPr="00511225" w14:paraId="1E090A6A" w14:textId="77777777" w:rsidTr="00E124D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7BDB460" w14:textId="77777777" w:rsidR="00E124DF" w:rsidRPr="00511225" w:rsidRDefault="00E124DF" w:rsidP="00E124DF">
            <w:pPr>
              <w:pStyle w:val="TAC"/>
            </w:pPr>
            <w:r w:rsidRPr="00511225">
              <w:t>1</w:t>
            </w:r>
          </w:p>
        </w:tc>
        <w:tc>
          <w:tcPr>
            <w:tcW w:w="648" w:type="dxa"/>
            <w:tcBorders>
              <w:top w:val="single" w:sz="4" w:space="0" w:color="auto"/>
              <w:left w:val="single" w:sz="4" w:space="0" w:color="auto"/>
              <w:bottom w:val="single" w:sz="4" w:space="0" w:color="auto"/>
              <w:right w:val="single" w:sz="4" w:space="0" w:color="auto"/>
            </w:tcBorders>
            <w:vAlign w:val="center"/>
          </w:tcPr>
          <w:p w14:paraId="03BD9BB3" w14:textId="77777777" w:rsidR="00E124DF" w:rsidRPr="00511225" w:rsidRDefault="00E124DF" w:rsidP="00E124DF">
            <w:pPr>
              <w:pStyle w:val="TAC"/>
            </w:pPr>
            <w:r w:rsidRPr="00511225">
              <w:t>n66</w:t>
            </w:r>
          </w:p>
        </w:tc>
        <w:tc>
          <w:tcPr>
            <w:tcW w:w="760" w:type="dxa"/>
            <w:tcBorders>
              <w:top w:val="single" w:sz="4" w:space="0" w:color="auto"/>
              <w:left w:val="single" w:sz="4" w:space="0" w:color="auto"/>
              <w:bottom w:val="single" w:sz="4" w:space="0" w:color="auto"/>
              <w:right w:val="single" w:sz="4" w:space="0" w:color="auto"/>
            </w:tcBorders>
            <w:vAlign w:val="center"/>
          </w:tcPr>
          <w:p w14:paraId="1C0AC6D2" w14:textId="77777777" w:rsidR="00E124DF" w:rsidRPr="00511225" w:rsidRDefault="00E124DF" w:rsidP="00E124DF">
            <w:pPr>
              <w:pStyle w:val="TAC"/>
            </w:pPr>
            <w:r w:rsidRPr="00511225">
              <w:t>1750 MHz (UL)</w:t>
            </w:r>
          </w:p>
        </w:tc>
        <w:tc>
          <w:tcPr>
            <w:tcW w:w="657" w:type="dxa"/>
            <w:tcBorders>
              <w:top w:val="single" w:sz="4" w:space="0" w:color="auto"/>
              <w:left w:val="single" w:sz="4" w:space="0" w:color="auto"/>
              <w:bottom w:val="single" w:sz="4" w:space="0" w:color="auto"/>
              <w:right w:val="single" w:sz="4" w:space="0" w:color="auto"/>
            </w:tcBorders>
            <w:vAlign w:val="center"/>
          </w:tcPr>
          <w:p w14:paraId="647A20E2" w14:textId="77777777" w:rsidR="00E124DF" w:rsidRPr="00511225" w:rsidRDefault="00E124DF" w:rsidP="00E124DF">
            <w:pPr>
              <w:pStyle w:val="TAC"/>
            </w:pPr>
            <w:r w:rsidRPr="00511225">
              <w:t>n71</w:t>
            </w:r>
          </w:p>
        </w:tc>
        <w:tc>
          <w:tcPr>
            <w:tcW w:w="754" w:type="dxa"/>
            <w:tcBorders>
              <w:top w:val="single" w:sz="4" w:space="0" w:color="auto"/>
              <w:left w:val="single" w:sz="4" w:space="0" w:color="auto"/>
              <w:bottom w:val="single" w:sz="4" w:space="0" w:color="auto"/>
              <w:right w:val="single" w:sz="4" w:space="0" w:color="auto"/>
            </w:tcBorders>
            <w:vAlign w:val="center"/>
          </w:tcPr>
          <w:p w14:paraId="3C4C5997" w14:textId="77777777" w:rsidR="00E124DF" w:rsidRPr="00511225" w:rsidRDefault="00E124DF" w:rsidP="00E124DF">
            <w:pPr>
              <w:pStyle w:val="TAC"/>
            </w:pPr>
            <w:r w:rsidRPr="00511225">
              <w:t>675 MHz (UL)</w:t>
            </w:r>
          </w:p>
        </w:tc>
        <w:tc>
          <w:tcPr>
            <w:tcW w:w="837" w:type="dxa"/>
            <w:tcBorders>
              <w:top w:val="single" w:sz="4" w:space="0" w:color="auto"/>
              <w:left w:val="single" w:sz="4" w:space="0" w:color="auto"/>
              <w:bottom w:val="single" w:sz="4" w:space="0" w:color="auto"/>
              <w:right w:val="single" w:sz="4" w:space="0" w:color="auto"/>
            </w:tcBorders>
            <w:vAlign w:val="center"/>
          </w:tcPr>
          <w:p w14:paraId="5815C760" w14:textId="77777777" w:rsidR="00E124DF" w:rsidRPr="00511225" w:rsidRDefault="00E124DF" w:rsidP="00E124DF">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568E9FB1" w14:textId="77777777" w:rsidR="00E124DF" w:rsidRPr="00511225" w:rsidRDefault="00E124DF" w:rsidP="00E124DF">
            <w:pPr>
              <w:pStyle w:val="TAC"/>
            </w:pPr>
            <w:r w:rsidRPr="00511225">
              <w:t>5 MHz</w:t>
            </w:r>
          </w:p>
        </w:tc>
        <w:tc>
          <w:tcPr>
            <w:tcW w:w="739" w:type="dxa"/>
            <w:tcBorders>
              <w:top w:val="single" w:sz="4" w:space="0" w:color="auto"/>
              <w:left w:val="single" w:sz="4" w:space="0" w:color="auto"/>
              <w:bottom w:val="single" w:sz="4" w:space="0" w:color="auto"/>
              <w:right w:val="single" w:sz="4" w:space="0" w:color="auto"/>
            </w:tcBorders>
            <w:vAlign w:val="center"/>
          </w:tcPr>
          <w:p w14:paraId="38911FC5" w14:textId="77777777" w:rsidR="00E124DF" w:rsidRPr="00511225" w:rsidRDefault="00E124DF" w:rsidP="00E124DF">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27C9392" w14:textId="77777777" w:rsidR="00E124DF" w:rsidRPr="00511225" w:rsidRDefault="00E124DF" w:rsidP="00E124DF">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70361B0F" w14:textId="77777777" w:rsidR="00E124DF" w:rsidRPr="00511225" w:rsidRDefault="00E124DF" w:rsidP="00E124DF">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6B8F22D" w14:textId="77777777" w:rsidR="00E124DF" w:rsidRPr="00511225" w:rsidRDefault="00E124DF" w:rsidP="00E124DF">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602F9F8F" w14:textId="77777777" w:rsidR="00E124DF" w:rsidRPr="00511225" w:rsidRDefault="00E124DF" w:rsidP="00E124DF">
            <w:pPr>
              <w:pStyle w:val="TAC"/>
            </w:pPr>
            <w:r w:rsidRPr="00511225">
              <w:t>REFSENS_CA_3</w:t>
            </w:r>
          </w:p>
        </w:tc>
      </w:tr>
      <w:tr w:rsidR="00E124DF" w:rsidRPr="00511225" w14:paraId="6F3B1605" w14:textId="77777777" w:rsidTr="00E124D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BE159B3" w14:textId="77777777" w:rsidR="00E124DF" w:rsidRPr="00511225" w:rsidRDefault="00E124DF" w:rsidP="00E124DF">
            <w:pPr>
              <w:pStyle w:val="TAC"/>
            </w:pPr>
            <w:r w:rsidRPr="00511225">
              <w:rPr>
                <w:b/>
              </w:rPr>
              <w:t>Test Settings for CA_n66A-n77A Configuration</w:t>
            </w:r>
          </w:p>
        </w:tc>
      </w:tr>
      <w:tr w:rsidR="00E124DF" w:rsidRPr="00511225" w14:paraId="01EB9481" w14:textId="77777777" w:rsidTr="00E124D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8C8B088" w14:textId="77777777" w:rsidR="00E124DF" w:rsidRPr="00511225" w:rsidRDefault="00E124DF" w:rsidP="00E124DF">
            <w:pPr>
              <w:pStyle w:val="TAC"/>
            </w:pPr>
            <w:r w:rsidRPr="00511225">
              <w:rPr>
                <w:rFonts w:eastAsia="宋体"/>
                <w:szCs w:val="18"/>
              </w:rPr>
              <w:t>1</w:t>
            </w:r>
          </w:p>
        </w:tc>
        <w:tc>
          <w:tcPr>
            <w:tcW w:w="648" w:type="dxa"/>
            <w:tcBorders>
              <w:top w:val="single" w:sz="4" w:space="0" w:color="auto"/>
              <w:left w:val="single" w:sz="4" w:space="0" w:color="auto"/>
              <w:bottom w:val="single" w:sz="4" w:space="0" w:color="auto"/>
              <w:right w:val="single" w:sz="4" w:space="0" w:color="auto"/>
            </w:tcBorders>
            <w:vAlign w:val="center"/>
          </w:tcPr>
          <w:p w14:paraId="56292ED7" w14:textId="77777777" w:rsidR="00E124DF" w:rsidRPr="00511225" w:rsidRDefault="00E124DF" w:rsidP="00E124DF">
            <w:pPr>
              <w:pStyle w:val="TAC"/>
            </w:pPr>
            <w:r w:rsidRPr="00511225">
              <w:rPr>
                <w:szCs w:val="18"/>
              </w:rPr>
              <w:t>n66</w:t>
            </w:r>
          </w:p>
        </w:tc>
        <w:tc>
          <w:tcPr>
            <w:tcW w:w="760" w:type="dxa"/>
            <w:tcBorders>
              <w:top w:val="single" w:sz="4" w:space="0" w:color="auto"/>
              <w:left w:val="single" w:sz="4" w:space="0" w:color="auto"/>
              <w:bottom w:val="single" w:sz="4" w:space="0" w:color="auto"/>
              <w:right w:val="single" w:sz="4" w:space="0" w:color="auto"/>
            </w:tcBorders>
            <w:vAlign w:val="center"/>
          </w:tcPr>
          <w:p w14:paraId="04F6DB5B" w14:textId="77777777" w:rsidR="00E124DF" w:rsidRPr="00511225" w:rsidRDefault="00E124DF" w:rsidP="00E124DF">
            <w:pPr>
              <w:keepNext/>
              <w:keepLines/>
              <w:spacing w:after="0"/>
              <w:jc w:val="center"/>
              <w:rPr>
                <w:rFonts w:ascii="Arial" w:eastAsia="宋体" w:hAnsi="Arial"/>
                <w:sz w:val="18"/>
                <w:szCs w:val="18"/>
              </w:rPr>
            </w:pPr>
            <w:r w:rsidRPr="00511225">
              <w:rPr>
                <w:rFonts w:ascii="Arial" w:eastAsia="宋体" w:hAnsi="Arial"/>
                <w:sz w:val="18"/>
                <w:szCs w:val="18"/>
              </w:rPr>
              <w:t>1750 MHz</w:t>
            </w:r>
          </w:p>
          <w:p w14:paraId="0D49DF18" w14:textId="77777777" w:rsidR="00E124DF" w:rsidRPr="00511225" w:rsidRDefault="00E124DF" w:rsidP="00E124DF">
            <w:pPr>
              <w:pStyle w:val="TAC"/>
            </w:pPr>
            <w:r w:rsidRPr="00511225">
              <w:rPr>
                <w:rFonts w:eastAsia="宋体" w:cs="Arial"/>
                <w:szCs w:val="18"/>
              </w:rPr>
              <w:t>(UL)</w:t>
            </w:r>
          </w:p>
        </w:tc>
        <w:tc>
          <w:tcPr>
            <w:tcW w:w="657" w:type="dxa"/>
            <w:tcBorders>
              <w:top w:val="single" w:sz="4" w:space="0" w:color="auto"/>
              <w:left w:val="single" w:sz="4" w:space="0" w:color="auto"/>
              <w:bottom w:val="single" w:sz="4" w:space="0" w:color="auto"/>
              <w:right w:val="single" w:sz="4" w:space="0" w:color="auto"/>
            </w:tcBorders>
            <w:vAlign w:val="center"/>
          </w:tcPr>
          <w:p w14:paraId="66005590" w14:textId="77777777" w:rsidR="00E124DF" w:rsidRPr="00511225" w:rsidRDefault="00E124DF" w:rsidP="00E124DF">
            <w:pPr>
              <w:pStyle w:val="TAC"/>
            </w:pPr>
            <w:r w:rsidRPr="00511225">
              <w:rPr>
                <w:rFonts w:eastAsia="宋体"/>
                <w:szCs w:val="18"/>
              </w:rPr>
              <w:t>n77</w:t>
            </w:r>
          </w:p>
        </w:tc>
        <w:tc>
          <w:tcPr>
            <w:tcW w:w="754" w:type="dxa"/>
            <w:tcBorders>
              <w:top w:val="single" w:sz="4" w:space="0" w:color="auto"/>
              <w:left w:val="single" w:sz="4" w:space="0" w:color="auto"/>
              <w:bottom w:val="single" w:sz="4" w:space="0" w:color="auto"/>
              <w:right w:val="single" w:sz="4" w:space="0" w:color="auto"/>
            </w:tcBorders>
            <w:vAlign w:val="center"/>
          </w:tcPr>
          <w:p w14:paraId="35DF57D8" w14:textId="77777777" w:rsidR="00E124DF" w:rsidRPr="00511225" w:rsidRDefault="00E124DF" w:rsidP="00E124DF">
            <w:pPr>
              <w:pStyle w:val="TAC"/>
            </w:pPr>
            <w:r w:rsidRPr="00511225">
              <w:rPr>
                <w:rFonts w:eastAsia="宋体"/>
                <w:szCs w:val="18"/>
              </w:rPr>
              <w:t>3500 MHz</w:t>
            </w:r>
          </w:p>
        </w:tc>
        <w:tc>
          <w:tcPr>
            <w:tcW w:w="837" w:type="dxa"/>
            <w:tcBorders>
              <w:top w:val="single" w:sz="4" w:space="0" w:color="auto"/>
              <w:left w:val="single" w:sz="4" w:space="0" w:color="auto"/>
              <w:bottom w:val="single" w:sz="4" w:space="0" w:color="auto"/>
              <w:right w:val="single" w:sz="4" w:space="0" w:color="auto"/>
            </w:tcBorders>
            <w:vAlign w:val="center"/>
          </w:tcPr>
          <w:p w14:paraId="5439CDD6" w14:textId="77777777" w:rsidR="00E124DF" w:rsidRPr="00511225" w:rsidRDefault="00E124DF" w:rsidP="00E124DF">
            <w:pPr>
              <w:pStyle w:val="TAC"/>
            </w:pPr>
            <w:r w:rsidRPr="00511225">
              <w:rPr>
                <w:rFonts w:eastAsia="宋体"/>
                <w:szCs w:val="18"/>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489A78D0" w14:textId="77777777" w:rsidR="00E124DF" w:rsidRPr="00511225" w:rsidRDefault="00E124DF" w:rsidP="00E124DF">
            <w:pPr>
              <w:pStyle w:val="TAC"/>
            </w:pPr>
            <w:r w:rsidRPr="00511225">
              <w:rPr>
                <w:rFonts w:eastAsia="宋体"/>
                <w:szCs w:val="18"/>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691996E1" w14:textId="77777777" w:rsidR="00E124DF" w:rsidRPr="00511225" w:rsidRDefault="00E124DF" w:rsidP="00E124DF">
            <w:pPr>
              <w:pStyle w:val="TAC"/>
            </w:pPr>
            <w:r w:rsidRPr="00511225">
              <w:rPr>
                <w:rFonts w:eastAsia="宋体"/>
                <w:szCs w:val="18"/>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5BE3558" w14:textId="77777777" w:rsidR="00E124DF" w:rsidRPr="00511225" w:rsidRDefault="00E124DF" w:rsidP="00E124DF">
            <w:pPr>
              <w:pStyle w:val="TAC"/>
            </w:pPr>
            <w:r w:rsidRPr="00511225">
              <w:rPr>
                <w:rFonts w:eastAsia="宋体"/>
                <w:szCs w:val="18"/>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3D113142" w14:textId="77777777" w:rsidR="00E124DF" w:rsidRPr="00511225" w:rsidRDefault="00E124DF" w:rsidP="00E124DF">
            <w:pPr>
              <w:pStyle w:val="TAC"/>
            </w:pPr>
            <w:r w:rsidRPr="00511225">
              <w:rPr>
                <w:rFonts w:eastAsia="宋体"/>
                <w:szCs w:val="18"/>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79B84F8" w14:textId="77777777" w:rsidR="00E124DF" w:rsidRPr="00511225" w:rsidRDefault="00E124DF" w:rsidP="00E124DF">
            <w:pPr>
              <w:pStyle w:val="TAC"/>
            </w:pPr>
            <w:r w:rsidRPr="00511225">
              <w:rPr>
                <w:rFonts w:eastAsia="宋体"/>
                <w:szCs w:val="18"/>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04490FB0" w14:textId="77777777" w:rsidR="00E124DF" w:rsidRPr="00511225" w:rsidRDefault="00E124DF" w:rsidP="00E124DF">
            <w:pPr>
              <w:pStyle w:val="TAC"/>
            </w:pPr>
            <w:r w:rsidRPr="00511225">
              <w:rPr>
                <w:rFonts w:eastAsia="宋体"/>
                <w:szCs w:val="18"/>
              </w:rPr>
              <w:t>-</w:t>
            </w:r>
          </w:p>
        </w:tc>
      </w:tr>
      <w:tr w:rsidR="00E124DF" w:rsidRPr="00511225" w14:paraId="5EF8AB69" w14:textId="77777777" w:rsidTr="00E124D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5ACC9DE" w14:textId="77777777" w:rsidR="00E124DF" w:rsidRPr="00511225" w:rsidRDefault="00E124DF" w:rsidP="00E124DF">
            <w:pPr>
              <w:pStyle w:val="TAC"/>
            </w:pPr>
            <w:r w:rsidRPr="00511225">
              <w:rPr>
                <w:rFonts w:eastAsia="宋体"/>
              </w:rPr>
              <w:lastRenderedPageBreak/>
              <w:t>2</w:t>
            </w:r>
          </w:p>
        </w:tc>
        <w:tc>
          <w:tcPr>
            <w:tcW w:w="648" w:type="dxa"/>
            <w:tcBorders>
              <w:top w:val="single" w:sz="4" w:space="0" w:color="auto"/>
              <w:left w:val="single" w:sz="4" w:space="0" w:color="auto"/>
              <w:bottom w:val="single" w:sz="4" w:space="0" w:color="auto"/>
              <w:right w:val="single" w:sz="4" w:space="0" w:color="auto"/>
            </w:tcBorders>
            <w:vAlign w:val="center"/>
          </w:tcPr>
          <w:p w14:paraId="10C91B8D" w14:textId="77777777" w:rsidR="00E124DF" w:rsidRPr="00511225" w:rsidRDefault="00E124DF" w:rsidP="00E124DF">
            <w:pPr>
              <w:pStyle w:val="TAC"/>
            </w:pPr>
            <w:r w:rsidRPr="00511225">
              <w:t>n66</w:t>
            </w:r>
          </w:p>
        </w:tc>
        <w:tc>
          <w:tcPr>
            <w:tcW w:w="760" w:type="dxa"/>
            <w:tcBorders>
              <w:top w:val="single" w:sz="4" w:space="0" w:color="auto"/>
              <w:left w:val="single" w:sz="4" w:space="0" w:color="auto"/>
              <w:bottom w:val="single" w:sz="4" w:space="0" w:color="auto"/>
              <w:right w:val="single" w:sz="4" w:space="0" w:color="auto"/>
            </w:tcBorders>
            <w:vAlign w:val="center"/>
          </w:tcPr>
          <w:p w14:paraId="0E32A8CC" w14:textId="77777777" w:rsidR="00E124DF" w:rsidRPr="00511225" w:rsidRDefault="00E124DF" w:rsidP="00E124DF">
            <w:pPr>
              <w:pStyle w:val="TAC"/>
            </w:pPr>
            <w:r w:rsidRPr="00511225">
              <w:rPr>
                <w:rFonts w:eastAsia="宋体"/>
              </w:rPr>
              <w:t>1750 MHz (UL)</w:t>
            </w:r>
          </w:p>
        </w:tc>
        <w:tc>
          <w:tcPr>
            <w:tcW w:w="657" w:type="dxa"/>
            <w:tcBorders>
              <w:top w:val="single" w:sz="4" w:space="0" w:color="auto"/>
              <w:left w:val="single" w:sz="4" w:space="0" w:color="auto"/>
              <w:bottom w:val="single" w:sz="4" w:space="0" w:color="auto"/>
              <w:right w:val="single" w:sz="4" w:space="0" w:color="auto"/>
            </w:tcBorders>
            <w:vAlign w:val="center"/>
          </w:tcPr>
          <w:p w14:paraId="488252E8" w14:textId="77777777" w:rsidR="00E124DF" w:rsidRPr="00511225" w:rsidRDefault="00E124DF" w:rsidP="00E124DF">
            <w:pPr>
              <w:pStyle w:val="TAC"/>
            </w:pPr>
            <w:r w:rsidRPr="00511225">
              <w:rPr>
                <w:rFonts w:eastAsia="宋体"/>
              </w:rPr>
              <w:t>n77</w:t>
            </w:r>
          </w:p>
        </w:tc>
        <w:tc>
          <w:tcPr>
            <w:tcW w:w="754" w:type="dxa"/>
            <w:tcBorders>
              <w:top w:val="single" w:sz="4" w:space="0" w:color="auto"/>
              <w:left w:val="single" w:sz="4" w:space="0" w:color="auto"/>
              <w:bottom w:val="single" w:sz="4" w:space="0" w:color="auto"/>
              <w:right w:val="single" w:sz="4" w:space="0" w:color="auto"/>
            </w:tcBorders>
            <w:vAlign w:val="center"/>
          </w:tcPr>
          <w:p w14:paraId="4AB35BFB" w14:textId="77777777" w:rsidR="00E124DF" w:rsidRPr="00511225" w:rsidRDefault="00E124DF" w:rsidP="00E124DF">
            <w:pPr>
              <w:pStyle w:val="TAC"/>
            </w:pPr>
            <w:r w:rsidRPr="00511225">
              <w:rPr>
                <w:rFonts w:eastAsia="宋体"/>
              </w:rPr>
              <w:t>3500 MHz</w:t>
            </w:r>
          </w:p>
        </w:tc>
        <w:tc>
          <w:tcPr>
            <w:tcW w:w="837" w:type="dxa"/>
            <w:tcBorders>
              <w:top w:val="single" w:sz="4" w:space="0" w:color="auto"/>
              <w:left w:val="single" w:sz="4" w:space="0" w:color="auto"/>
              <w:bottom w:val="single" w:sz="4" w:space="0" w:color="auto"/>
              <w:right w:val="single" w:sz="4" w:space="0" w:color="auto"/>
            </w:tcBorders>
            <w:vAlign w:val="center"/>
          </w:tcPr>
          <w:p w14:paraId="5DDC93E2" w14:textId="77777777" w:rsidR="00E124DF" w:rsidRPr="00511225" w:rsidRDefault="00E124DF" w:rsidP="00E124DF">
            <w:pPr>
              <w:pStyle w:val="TAC"/>
            </w:pPr>
            <w:r w:rsidRPr="00511225">
              <w:rPr>
                <w:rFonts w:eastAsia="宋体"/>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72222DEC" w14:textId="77777777" w:rsidR="00E124DF" w:rsidRPr="00511225" w:rsidRDefault="00E124DF" w:rsidP="00E124DF">
            <w:pPr>
              <w:pStyle w:val="TAC"/>
            </w:pPr>
            <w:r w:rsidRPr="00511225">
              <w:rPr>
                <w:rFonts w:eastAsia="宋体"/>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2448BB5C" w14:textId="77777777" w:rsidR="00E124DF" w:rsidRPr="00511225" w:rsidRDefault="00E124DF" w:rsidP="00E124DF">
            <w:pPr>
              <w:pStyle w:val="TAC"/>
            </w:pPr>
            <w:r w:rsidRPr="00511225">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5487F62" w14:textId="77777777" w:rsidR="00E124DF" w:rsidRPr="00511225" w:rsidRDefault="00E124DF" w:rsidP="00E124DF">
            <w:pPr>
              <w:pStyle w:val="TAC"/>
            </w:pPr>
            <w:r w:rsidRPr="00511225">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94B869B" w14:textId="77777777" w:rsidR="00E124DF" w:rsidRPr="00511225" w:rsidRDefault="00E124DF" w:rsidP="00E124DF">
            <w:pPr>
              <w:pStyle w:val="TAC"/>
            </w:pPr>
            <w:r w:rsidRPr="00511225">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1779E09" w14:textId="77777777" w:rsidR="00E124DF" w:rsidRPr="00511225" w:rsidRDefault="00E124DF" w:rsidP="00E124DF">
            <w:pPr>
              <w:pStyle w:val="TAC"/>
            </w:pPr>
            <w:r w:rsidRPr="00511225">
              <w:rPr>
                <w:rFonts w:eastAsia="宋体"/>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64F67BCF" w14:textId="77777777" w:rsidR="00E124DF" w:rsidRPr="00511225" w:rsidRDefault="00E124DF" w:rsidP="00E124DF">
            <w:pPr>
              <w:pStyle w:val="TAC"/>
            </w:pPr>
            <w:r w:rsidRPr="00511225">
              <w:rPr>
                <w:rFonts w:eastAsia="宋体"/>
              </w:rPr>
              <w:t>-</w:t>
            </w:r>
          </w:p>
        </w:tc>
      </w:tr>
      <w:tr w:rsidR="00E124DF" w:rsidRPr="00511225" w14:paraId="5D0243C2" w14:textId="77777777" w:rsidTr="00E124D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4D4C014" w14:textId="77777777" w:rsidR="00E124DF" w:rsidRPr="00511225" w:rsidRDefault="00E124DF" w:rsidP="00E124DF">
            <w:pPr>
              <w:pStyle w:val="TAC"/>
            </w:pPr>
            <w:r w:rsidRPr="00511225">
              <w:rPr>
                <w:rFonts w:eastAsia="宋体"/>
              </w:rPr>
              <w:t>3</w:t>
            </w:r>
          </w:p>
        </w:tc>
        <w:tc>
          <w:tcPr>
            <w:tcW w:w="648" w:type="dxa"/>
            <w:tcBorders>
              <w:top w:val="single" w:sz="4" w:space="0" w:color="auto"/>
              <w:left w:val="single" w:sz="4" w:space="0" w:color="auto"/>
              <w:bottom w:val="single" w:sz="4" w:space="0" w:color="auto"/>
              <w:right w:val="single" w:sz="4" w:space="0" w:color="auto"/>
            </w:tcBorders>
            <w:vAlign w:val="center"/>
          </w:tcPr>
          <w:p w14:paraId="70D96613" w14:textId="77777777" w:rsidR="00E124DF" w:rsidRPr="00511225" w:rsidRDefault="00E124DF" w:rsidP="00E124DF">
            <w:pPr>
              <w:pStyle w:val="TAC"/>
            </w:pPr>
            <w:r w:rsidRPr="00511225">
              <w:t>n66</w:t>
            </w:r>
          </w:p>
        </w:tc>
        <w:tc>
          <w:tcPr>
            <w:tcW w:w="760" w:type="dxa"/>
            <w:tcBorders>
              <w:top w:val="single" w:sz="4" w:space="0" w:color="auto"/>
              <w:left w:val="single" w:sz="4" w:space="0" w:color="auto"/>
              <w:bottom w:val="single" w:sz="4" w:space="0" w:color="auto"/>
              <w:right w:val="single" w:sz="4" w:space="0" w:color="auto"/>
            </w:tcBorders>
            <w:vAlign w:val="center"/>
          </w:tcPr>
          <w:p w14:paraId="5F2DEA8D" w14:textId="77777777" w:rsidR="00E124DF" w:rsidRPr="00511225" w:rsidRDefault="00E124DF" w:rsidP="00E124DF">
            <w:pPr>
              <w:keepNext/>
              <w:keepLines/>
              <w:spacing w:after="0"/>
              <w:jc w:val="center"/>
              <w:rPr>
                <w:rFonts w:ascii="Arial" w:eastAsia="宋体" w:hAnsi="Arial"/>
                <w:sz w:val="18"/>
              </w:rPr>
            </w:pPr>
            <w:r w:rsidRPr="00511225">
              <w:rPr>
                <w:rFonts w:ascii="Arial" w:eastAsia="宋体" w:hAnsi="Arial"/>
                <w:sz w:val="18"/>
              </w:rPr>
              <w:t>1712.5 MHz</w:t>
            </w:r>
          </w:p>
          <w:p w14:paraId="7F8C029A" w14:textId="77777777" w:rsidR="00E124DF" w:rsidRPr="00511225" w:rsidRDefault="00E124DF" w:rsidP="00E124DF">
            <w:pPr>
              <w:pStyle w:val="TAC"/>
            </w:pPr>
            <w:r w:rsidRPr="00511225">
              <w:rPr>
                <w:rFonts w:eastAsia="宋体"/>
              </w:rPr>
              <w:t>(UL)</w:t>
            </w:r>
          </w:p>
        </w:tc>
        <w:tc>
          <w:tcPr>
            <w:tcW w:w="657" w:type="dxa"/>
            <w:tcBorders>
              <w:top w:val="single" w:sz="4" w:space="0" w:color="auto"/>
              <w:left w:val="single" w:sz="4" w:space="0" w:color="auto"/>
              <w:bottom w:val="single" w:sz="4" w:space="0" w:color="auto"/>
              <w:right w:val="single" w:sz="4" w:space="0" w:color="auto"/>
            </w:tcBorders>
            <w:vAlign w:val="center"/>
          </w:tcPr>
          <w:p w14:paraId="394CD6EA" w14:textId="77777777" w:rsidR="00E124DF" w:rsidRPr="00511225" w:rsidRDefault="00E124DF" w:rsidP="00E124DF">
            <w:pPr>
              <w:pStyle w:val="TAC"/>
            </w:pPr>
            <w:r w:rsidRPr="00511225">
              <w:rPr>
                <w:rFonts w:eastAsia="宋体"/>
              </w:rPr>
              <w:t>n77</w:t>
            </w:r>
          </w:p>
        </w:tc>
        <w:tc>
          <w:tcPr>
            <w:tcW w:w="754" w:type="dxa"/>
            <w:tcBorders>
              <w:top w:val="single" w:sz="4" w:space="0" w:color="auto"/>
              <w:left w:val="single" w:sz="4" w:space="0" w:color="auto"/>
              <w:bottom w:val="single" w:sz="4" w:space="0" w:color="auto"/>
              <w:right w:val="single" w:sz="4" w:space="0" w:color="auto"/>
            </w:tcBorders>
            <w:vAlign w:val="center"/>
          </w:tcPr>
          <w:p w14:paraId="53DDAA58" w14:textId="77777777" w:rsidR="00E124DF" w:rsidRPr="00511225" w:rsidRDefault="00E124DF" w:rsidP="00E124DF">
            <w:pPr>
              <w:pStyle w:val="TAC"/>
            </w:pPr>
            <w:r w:rsidRPr="00511225">
              <w:rPr>
                <w:rFonts w:eastAsia="宋体"/>
              </w:rPr>
              <w:t>3400 MHz</w:t>
            </w:r>
          </w:p>
        </w:tc>
        <w:tc>
          <w:tcPr>
            <w:tcW w:w="837" w:type="dxa"/>
            <w:tcBorders>
              <w:top w:val="single" w:sz="4" w:space="0" w:color="auto"/>
              <w:left w:val="single" w:sz="4" w:space="0" w:color="auto"/>
              <w:bottom w:val="single" w:sz="4" w:space="0" w:color="auto"/>
              <w:right w:val="single" w:sz="4" w:space="0" w:color="auto"/>
            </w:tcBorders>
            <w:vAlign w:val="center"/>
          </w:tcPr>
          <w:p w14:paraId="79DCDBEA" w14:textId="77777777" w:rsidR="00E124DF" w:rsidRPr="00511225" w:rsidRDefault="00E124DF" w:rsidP="00E124DF">
            <w:pPr>
              <w:pStyle w:val="TAC"/>
            </w:pPr>
            <w:r w:rsidRPr="00511225">
              <w:rPr>
                <w:rFonts w:eastAsia="宋体"/>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28ED9A11" w14:textId="77777777" w:rsidR="00E124DF" w:rsidRPr="00511225" w:rsidRDefault="00E124DF" w:rsidP="00E124DF">
            <w:pPr>
              <w:pStyle w:val="TAC"/>
            </w:pPr>
            <w:r w:rsidRPr="00511225">
              <w:rPr>
                <w:rFonts w:eastAsia="宋体"/>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3E3C53F8" w14:textId="77777777" w:rsidR="00E124DF" w:rsidRPr="00511225" w:rsidRDefault="00E124DF" w:rsidP="00E124DF">
            <w:pPr>
              <w:pStyle w:val="TAC"/>
            </w:pPr>
            <w:r w:rsidRPr="00511225">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B6E2A1C" w14:textId="77777777" w:rsidR="00E124DF" w:rsidRPr="00511225" w:rsidRDefault="00E124DF" w:rsidP="00E124DF">
            <w:pPr>
              <w:pStyle w:val="TAC"/>
            </w:pPr>
            <w:r w:rsidRPr="00511225">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3C5245EB" w14:textId="77777777" w:rsidR="00E124DF" w:rsidRPr="00511225" w:rsidRDefault="00E124DF" w:rsidP="00E124DF">
            <w:pPr>
              <w:pStyle w:val="TAC"/>
            </w:pPr>
            <w:r w:rsidRPr="00511225">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B5128BB" w14:textId="77777777" w:rsidR="00E124DF" w:rsidRPr="00511225" w:rsidRDefault="00E124DF" w:rsidP="00E124DF">
            <w:pPr>
              <w:pStyle w:val="TAC"/>
            </w:pPr>
            <w:r w:rsidRPr="00511225">
              <w:rPr>
                <w:rFonts w:eastAsia="宋体"/>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3394580A" w14:textId="77777777" w:rsidR="00E124DF" w:rsidRPr="00511225" w:rsidRDefault="00E124DF" w:rsidP="00E124DF">
            <w:pPr>
              <w:pStyle w:val="TAC"/>
            </w:pPr>
            <w:r w:rsidRPr="00511225">
              <w:rPr>
                <w:rFonts w:eastAsia="宋体"/>
              </w:rPr>
              <w:t>-</w:t>
            </w:r>
          </w:p>
        </w:tc>
      </w:tr>
      <w:tr w:rsidR="00E124DF" w:rsidRPr="00511225" w14:paraId="203377D3" w14:textId="77777777" w:rsidTr="00E124D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AEE584C" w14:textId="77777777" w:rsidR="00E124DF" w:rsidRPr="00511225" w:rsidRDefault="00E124DF" w:rsidP="00E124DF">
            <w:pPr>
              <w:pStyle w:val="TAC"/>
            </w:pPr>
            <w:r w:rsidRPr="00511225">
              <w:rPr>
                <w:rFonts w:eastAsia="宋体"/>
              </w:rPr>
              <w:t>4</w:t>
            </w:r>
          </w:p>
        </w:tc>
        <w:tc>
          <w:tcPr>
            <w:tcW w:w="648" w:type="dxa"/>
            <w:tcBorders>
              <w:top w:val="single" w:sz="4" w:space="0" w:color="auto"/>
              <w:left w:val="single" w:sz="4" w:space="0" w:color="auto"/>
              <w:bottom w:val="single" w:sz="4" w:space="0" w:color="auto"/>
              <w:right w:val="single" w:sz="4" w:space="0" w:color="auto"/>
            </w:tcBorders>
            <w:vAlign w:val="center"/>
          </w:tcPr>
          <w:p w14:paraId="64BE27E2" w14:textId="77777777" w:rsidR="00E124DF" w:rsidRPr="00511225" w:rsidRDefault="00E124DF" w:rsidP="00E124DF">
            <w:pPr>
              <w:pStyle w:val="TAC"/>
            </w:pPr>
            <w:r w:rsidRPr="00511225">
              <w:t>n66</w:t>
            </w:r>
          </w:p>
        </w:tc>
        <w:tc>
          <w:tcPr>
            <w:tcW w:w="760" w:type="dxa"/>
            <w:tcBorders>
              <w:top w:val="single" w:sz="4" w:space="0" w:color="auto"/>
              <w:left w:val="single" w:sz="4" w:space="0" w:color="auto"/>
              <w:bottom w:val="single" w:sz="4" w:space="0" w:color="auto"/>
              <w:right w:val="single" w:sz="4" w:space="0" w:color="auto"/>
            </w:tcBorders>
            <w:vAlign w:val="center"/>
          </w:tcPr>
          <w:p w14:paraId="6E0D05DB" w14:textId="77777777" w:rsidR="00E124DF" w:rsidRPr="00511225" w:rsidRDefault="00E124DF" w:rsidP="00E124DF">
            <w:pPr>
              <w:pStyle w:val="TAC"/>
            </w:pPr>
            <w:r w:rsidRPr="00511225">
              <w:rPr>
                <w:rFonts w:eastAsia="宋体"/>
              </w:rPr>
              <w:t>UL 1775/ DL 2175</w:t>
            </w:r>
          </w:p>
        </w:tc>
        <w:tc>
          <w:tcPr>
            <w:tcW w:w="657" w:type="dxa"/>
            <w:tcBorders>
              <w:top w:val="single" w:sz="4" w:space="0" w:color="auto"/>
              <w:left w:val="single" w:sz="4" w:space="0" w:color="auto"/>
              <w:bottom w:val="single" w:sz="4" w:space="0" w:color="auto"/>
              <w:right w:val="single" w:sz="4" w:space="0" w:color="auto"/>
            </w:tcBorders>
            <w:vAlign w:val="center"/>
          </w:tcPr>
          <w:p w14:paraId="04A68CF6" w14:textId="77777777" w:rsidR="00E124DF" w:rsidRPr="00511225" w:rsidRDefault="00E124DF" w:rsidP="00E124DF">
            <w:pPr>
              <w:pStyle w:val="TAC"/>
            </w:pPr>
            <w:r w:rsidRPr="00511225">
              <w:rPr>
                <w:rFonts w:eastAsia="宋体"/>
              </w:rPr>
              <w:t>n77</w:t>
            </w:r>
          </w:p>
        </w:tc>
        <w:tc>
          <w:tcPr>
            <w:tcW w:w="754" w:type="dxa"/>
            <w:tcBorders>
              <w:top w:val="single" w:sz="4" w:space="0" w:color="auto"/>
              <w:left w:val="single" w:sz="4" w:space="0" w:color="auto"/>
              <w:bottom w:val="single" w:sz="4" w:space="0" w:color="auto"/>
              <w:right w:val="single" w:sz="4" w:space="0" w:color="auto"/>
            </w:tcBorders>
            <w:vAlign w:val="center"/>
          </w:tcPr>
          <w:p w14:paraId="047A6A26" w14:textId="77777777" w:rsidR="00E124DF" w:rsidRPr="00511225" w:rsidRDefault="00E124DF" w:rsidP="00E124DF">
            <w:pPr>
              <w:pStyle w:val="TAC"/>
            </w:pPr>
            <w:r w:rsidRPr="00511225">
              <w:rPr>
                <w:rFonts w:eastAsia="宋体"/>
              </w:rPr>
              <w:t>3950 MHz</w:t>
            </w:r>
          </w:p>
        </w:tc>
        <w:tc>
          <w:tcPr>
            <w:tcW w:w="837" w:type="dxa"/>
            <w:tcBorders>
              <w:top w:val="single" w:sz="4" w:space="0" w:color="auto"/>
              <w:left w:val="single" w:sz="4" w:space="0" w:color="auto"/>
              <w:bottom w:val="single" w:sz="4" w:space="0" w:color="auto"/>
              <w:right w:val="single" w:sz="4" w:space="0" w:color="auto"/>
            </w:tcBorders>
            <w:vAlign w:val="center"/>
          </w:tcPr>
          <w:p w14:paraId="6746F0CB" w14:textId="77777777" w:rsidR="00E124DF" w:rsidRPr="00511225" w:rsidRDefault="00E124DF" w:rsidP="00E124DF">
            <w:pPr>
              <w:pStyle w:val="TAC"/>
            </w:pPr>
            <w:r w:rsidRPr="00511225">
              <w:rPr>
                <w:rFonts w:eastAsia="宋体"/>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27909668" w14:textId="77777777" w:rsidR="00E124DF" w:rsidRPr="00511225" w:rsidRDefault="00E124DF" w:rsidP="00E124DF">
            <w:pPr>
              <w:pStyle w:val="TAC"/>
            </w:pPr>
            <w:r w:rsidRPr="00511225">
              <w:rPr>
                <w:rFonts w:eastAsia="宋体"/>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70E6D484" w14:textId="77777777" w:rsidR="00E124DF" w:rsidRPr="00511225" w:rsidRDefault="00E124DF" w:rsidP="00E124DF">
            <w:pPr>
              <w:pStyle w:val="TAC"/>
            </w:pPr>
            <w:r w:rsidRPr="00511225">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273C9C2" w14:textId="77777777" w:rsidR="00E124DF" w:rsidRPr="00511225" w:rsidRDefault="00E124DF" w:rsidP="00E124DF">
            <w:pPr>
              <w:pStyle w:val="TAC"/>
            </w:pPr>
            <w:r w:rsidRPr="00511225">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0F0FF06B" w14:textId="77777777" w:rsidR="00E124DF" w:rsidRPr="00511225" w:rsidRDefault="00E124DF" w:rsidP="00E124DF">
            <w:pPr>
              <w:pStyle w:val="TAC"/>
            </w:pPr>
            <w:r w:rsidRPr="00511225">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18703A6" w14:textId="77777777" w:rsidR="00E124DF" w:rsidRPr="00511225" w:rsidRDefault="00E124DF" w:rsidP="00E124DF">
            <w:pPr>
              <w:pStyle w:val="TAC"/>
            </w:pPr>
            <w:r w:rsidRPr="00511225">
              <w:rPr>
                <w:rFonts w:eastAsia="宋体"/>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63A3DBC8" w14:textId="77777777" w:rsidR="00E124DF" w:rsidRPr="00511225" w:rsidRDefault="00E124DF" w:rsidP="00E124DF">
            <w:pPr>
              <w:pStyle w:val="TAC"/>
            </w:pPr>
            <w:r w:rsidRPr="00511225">
              <w:rPr>
                <w:rFonts w:eastAsia="宋体"/>
              </w:rPr>
              <w:t>REFSENS_CA_3</w:t>
            </w:r>
          </w:p>
        </w:tc>
      </w:tr>
      <w:tr w:rsidR="00E124DF" w:rsidRPr="00511225" w14:paraId="6D8A2648" w14:textId="77777777" w:rsidTr="00E124D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188B044" w14:textId="77777777" w:rsidR="00E124DF" w:rsidRPr="00511225" w:rsidRDefault="00E124DF" w:rsidP="00E124DF">
            <w:pPr>
              <w:pStyle w:val="TAC"/>
            </w:pPr>
            <w:r w:rsidRPr="00511225">
              <w:rPr>
                <w:rFonts w:eastAsia="宋体"/>
              </w:rPr>
              <w:t>5</w:t>
            </w:r>
          </w:p>
        </w:tc>
        <w:tc>
          <w:tcPr>
            <w:tcW w:w="648" w:type="dxa"/>
            <w:tcBorders>
              <w:top w:val="single" w:sz="4" w:space="0" w:color="auto"/>
              <w:left w:val="single" w:sz="4" w:space="0" w:color="auto"/>
              <w:bottom w:val="single" w:sz="4" w:space="0" w:color="auto"/>
              <w:right w:val="single" w:sz="4" w:space="0" w:color="auto"/>
            </w:tcBorders>
            <w:vAlign w:val="center"/>
          </w:tcPr>
          <w:p w14:paraId="23DF2002" w14:textId="77777777" w:rsidR="00E124DF" w:rsidRPr="00511225" w:rsidRDefault="00E124DF" w:rsidP="00E124DF">
            <w:pPr>
              <w:pStyle w:val="TAC"/>
            </w:pPr>
            <w:r w:rsidRPr="00511225">
              <w:t>n66</w:t>
            </w:r>
          </w:p>
        </w:tc>
        <w:tc>
          <w:tcPr>
            <w:tcW w:w="760" w:type="dxa"/>
            <w:tcBorders>
              <w:top w:val="single" w:sz="4" w:space="0" w:color="auto"/>
              <w:left w:val="single" w:sz="4" w:space="0" w:color="auto"/>
              <w:bottom w:val="single" w:sz="4" w:space="0" w:color="auto"/>
              <w:right w:val="single" w:sz="4" w:space="0" w:color="auto"/>
            </w:tcBorders>
            <w:vAlign w:val="center"/>
          </w:tcPr>
          <w:p w14:paraId="41DBB795" w14:textId="77777777" w:rsidR="00E124DF" w:rsidRPr="00511225" w:rsidRDefault="00E124DF" w:rsidP="00E124DF">
            <w:pPr>
              <w:pStyle w:val="TAC"/>
            </w:pPr>
            <w:r w:rsidRPr="00511225">
              <w:rPr>
                <w:rFonts w:eastAsia="宋体"/>
              </w:rPr>
              <w:t>UL 1760/ DL 2160</w:t>
            </w:r>
          </w:p>
        </w:tc>
        <w:tc>
          <w:tcPr>
            <w:tcW w:w="657" w:type="dxa"/>
            <w:tcBorders>
              <w:top w:val="single" w:sz="4" w:space="0" w:color="auto"/>
              <w:left w:val="single" w:sz="4" w:space="0" w:color="auto"/>
              <w:bottom w:val="single" w:sz="4" w:space="0" w:color="auto"/>
              <w:right w:val="single" w:sz="4" w:space="0" w:color="auto"/>
            </w:tcBorders>
            <w:vAlign w:val="center"/>
          </w:tcPr>
          <w:p w14:paraId="251E9437" w14:textId="77777777" w:rsidR="00E124DF" w:rsidRPr="00511225" w:rsidRDefault="00E124DF" w:rsidP="00E124DF">
            <w:pPr>
              <w:pStyle w:val="TAC"/>
            </w:pPr>
            <w:r w:rsidRPr="00511225">
              <w:rPr>
                <w:rFonts w:eastAsia="宋体"/>
              </w:rPr>
              <w:t>n77</w:t>
            </w:r>
          </w:p>
        </w:tc>
        <w:tc>
          <w:tcPr>
            <w:tcW w:w="754" w:type="dxa"/>
            <w:tcBorders>
              <w:top w:val="single" w:sz="4" w:space="0" w:color="auto"/>
              <w:left w:val="single" w:sz="4" w:space="0" w:color="auto"/>
              <w:bottom w:val="single" w:sz="4" w:space="0" w:color="auto"/>
              <w:right w:val="single" w:sz="4" w:space="0" w:color="auto"/>
            </w:tcBorders>
            <w:vAlign w:val="center"/>
          </w:tcPr>
          <w:p w14:paraId="2128C797" w14:textId="77777777" w:rsidR="00E124DF" w:rsidRPr="00511225" w:rsidRDefault="00E124DF" w:rsidP="00E124DF">
            <w:pPr>
              <w:pStyle w:val="TAC"/>
            </w:pPr>
            <w:r w:rsidRPr="00511225">
              <w:rPr>
                <w:rFonts w:eastAsia="宋体"/>
              </w:rPr>
              <w:t>3720 MHz</w:t>
            </w:r>
          </w:p>
        </w:tc>
        <w:tc>
          <w:tcPr>
            <w:tcW w:w="837" w:type="dxa"/>
            <w:tcBorders>
              <w:top w:val="single" w:sz="4" w:space="0" w:color="auto"/>
              <w:left w:val="single" w:sz="4" w:space="0" w:color="auto"/>
              <w:bottom w:val="single" w:sz="4" w:space="0" w:color="auto"/>
              <w:right w:val="single" w:sz="4" w:space="0" w:color="auto"/>
            </w:tcBorders>
            <w:vAlign w:val="center"/>
          </w:tcPr>
          <w:p w14:paraId="347DBBE1" w14:textId="77777777" w:rsidR="00E124DF" w:rsidRPr="00511225" w:rsidRDefault="00E124DF" w:rsidP="00E124DF">
            <w:pPr>
              <w:pStyle w:val="TAC"/>
            </w:pPr>
            <w:r w:rsidRPr="00511225">
              <w:rPr>
                <w:rFonts w:eastAsia="宋体"/>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569D8047" w14:textId="77777777" w:rsidR="00E124DF" w:rsidRPr="00511225" w:rsidRDefault="00E124DF" w:rsidP="00E124DF">
            <w:pPr>
              <w:pStyle w:val="TAC"/>
            </w:pPr>
            <w:r w:rsidRPr="00511225">
              <w:rPr>
                <w:rFonts w:eastAsia="宋体"/>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734EFFF4" w14:textId="77777777" w:rsidR="00E124DF" w:rsidRPr="00511225" w:rsidRDefault="00E124DF" w:rsidP="00E124DF">
            <w:pPr>
              <w:pStyle w:val="TAC"/>
            </w:pPr>
            <w:r w:rsidRPr="00511225">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8BE1D84" w14:textId="77777777" w:rsidR="00E124DF" w:rsidRPr="00511225" w:rsidRDefault="00E124DF" w:rsidP="00E124DF">
            <w:pPr>
              <w:pStyle w:val="TAC"/>
            </w:pPr>
            <w:r w:rsidRPr="00511225">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07F1DC1" w14:textId="77777777" w:rsidR="00E124DF" w:rsidRPr="00511225" w:rsidRDefault="00E124DF" w:rsidP="00E124DF">
            <w:pPr>
              <w:pStyle w:val="TAC"/>
            </w:pPr>
            <w:r w:rsidRPr="00511225">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7A555EB" w14:textId="77777777" w:rsidR="00E124DF" w:rsidRPr="00511225" w:rsidRDefault="00E124DF" w:rsidP="00E124DF">
            <w:pPr>
              <w:pStyle w:val="TAC"/>
            </w:pPr>
            <w:r w:rsidRPr="00511225">
              <w:rPr>
                <w:rFonts w:eastAsia="宋体"/>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CDE0C48" w14:textId="77777777" w:rsidR="00E124DF" w:rsidRPr="00511225" w:rsidRDefault="00E124DF" w:rsidP="00E124DF">
            <w:pPr>
              <w:pStyle w:val="TAC"/>
            </w:pPr>
            <w:r w:rsidRPr="00511225">
              <w:rPr>
                <w:rFonts w:eastAsia="宋体"/>
              </w:rPr>
              <w:t>REFSENS_CA_3</w:t>
            </w:r>
          </w:p>
        </w:tc>
      </w:tr>
      <w:tr w:rsidR="00E124DF" w:rsidRPr="00511225" w14:paraId="5201ED08" w14:textId="77777777" w:rsidTr="00E124D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7EB895F" w14:textId="77777777" w:rsidR="00E124DF" w:rsidRPr="00511225" w:rsidRDefault="00E124DF" w:rsidP="00E124DF">
            <w:pPr>
              <w:pStyle w:val="TAC"/>
              <w:rPr>
                <w:rFonts w:eastAsia="宋体"/>
              </w:rPr>
            </w:pPr>
            <w:r w:rsidRPr="00511225">
              <w:rPr>
                <w:b/>
              </w:rPr>
              <w:t>Test Settings for CA_n66A-n78A Configuration</w:t>
            </w:r>
          </w:p>
        </w:tc>
      </w:tr>
      <w:tr w:rsidR="00E124DF" w:rsidRPr="00511225" w14:paraId="1A5BD901" w14:textId="77777777" w:rsidTr="00E124D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EEF3ED9" w14:textId="77777777" w:rsidR="00E124DF" w:rsidRPr="00511225" w:rsidRDefault="00E124DF" w:rsidP="00E124DF">
            <w:pPr>
              <w:pStyle w:val="TAC"/>
              <w:rPr>
                <w:rFonts w:eastAsia="宋体"/>
              </w:rPr>
            </w:pPr>
            <w:r w:rsidRPr="00511225">
              <w:rPr>
                <w:rFonts w:eastAsia="宋体"/>
                <w:szCs w:val="18"/>
              </w:rPr>
              <w:t>1</w:t>
            </w:r>
          </w:p>
        </w:tc>
        <w:tc>
          <w:tcPr>
            <w:tcW w:w="648" w:type="dxa"/>
            <w:tcBorders>
              <w:top w:val="single" w:sz="4" w:space="0" w:color="auto"/>
              <w:left w:val="single" w:sz="4" w:space="0" w:color="auto"/>
              <w:bottom w:val="single" w:sz="4" w:space="0" w:color="auto"/>
              <w:right w:val="single" w:sz="4" w:space="0" w:color="auto"/>
            </w:tcBorders>
            <w:vAlign w:val="center"/>
          </w:tcPr>
          <w:p w14:paraId="2B4AD6BC" w14:textId="77777777" w:rsidR="00E124DF" w:rsidRPr="00511225" w:rsidRDefault="00E124DF" w:rsidP="00E124DF">
            <w:pPr>
              <w:pStyle w:val="TAC"/>
            </w:pPr>
            <w:r w:rsidRPr="00511225">
              <w:rPr>
                <w:szCs w:val="18"/>
              </w:rPr>
              <w:t>n66</w:t>
            </w:r>
          </w:p>
        </w:tc>
        <w:tc>
          <w:tcPr>
            <w:tcW w:w="760" w:type="dxa"/>
            <w:tcBorders>
              <w:top w:val="single" w:sz="4" w:space="0" w:color="auto"/>
              <w:left w:val="single" w:sz="4" w:space="0" w:color="auto"/>
              <w:bottom w:val="single" w:sz="4" w:space="0" w:color="auto"/>
              <w:right w:val="single" w:sz="4" w:space="0" w:color="auto"/>
            </w:tcBorders>
            <w:vAlign w:val="center"/>
          </w:tcPr>
          <w:p w14:paraId="711CC435" w14:textId="77777777" w:rsidR="00E124DF" w:rsidRPr="00511225" w:rsidRDefault="00E124DF" w:rsidP="00E124DF">
            <w:pPr>
              <w:keepNext/>
              <w:keepLines/>
              <w:spacing w:after="0"/>
              <w:jc w:val="center"/>
              <w:rPr>
                <w:rFonts w:ascii="Arial" w:eastAsia="宋体" w:hAnsi="Arial"/>
                <w:sz w:val="18"/>
                <w:szCs w:val="18"/>
              </w:rPr>
            </w:pPr>
            <w:r w:rsidRPr="00511225">
              <w:rPr>
                <w:rFonts w:ascii="Arial" w:eastAsia="宋体" w:hAnsi="Arial"/>
                <w:sz w:val="18"/>
                <w:szCs w:val="18"/>
              </w:rPr>
              <w:t>1750 MHz</w:t>
            </w:r>
          </w:p>
          <w:p w14:paraId="77A02441" w14:textId="77777777" w:rsidR="00E124DF" w:rsidRPr="00511225" w:rsidRDefault="00E124DF" w:rsidP="00E124DF">
            <w:pPr>
              <w:pStyle w:val="TAC"/>
              <w:rPr>
                <w:rFonts w:eastAsia="宋体"/>
              </w:rPr>
            </w:pPr>
            <w:r w:rsidRPr="00511225">
              <w:rPr>
                <w:rFonts w:eastAsia="宋体" w:cs="Arial"/>
                <w:szCs w:val="18"/>
              </w:rPr>
              <w:t>(UL)</w:t>
            </w:r>
          </w:p>
        </w:tc>
        <w:tc>
          <w:tcPr>
            <w:tcW w:w="657" w:type="dxa"/>
            <w:tcBorders>
              <w:top w:val="single" w:sz="4" w:space="0" w:color="auto"/>
              <w:left w:val="single" w:sz="4" w:space="0" w:color="auto"/>
              <w:bottom w:val="single" w:sz="4" w:space="0" w:color="auto"/>
              <w:right w:val="single" w:sz="4" w:space="0" w:color="auto"/>
            </w:tcBorders>
            <w:vAlign w:val="center"/>
          </w:tcPr>
          <w:p w14:paraId="559BCD52" w14:textId="77777777" w:rsidR="00E124DF" w:rsidRPr="00511225" w:rsidRDefault="00E124DF" w:rsidP="00E124DF">
            <w:pPr>
              <w:pStyle w:val="TAC"/>
              <w:rPr>
                <w:rFonts w:eastAsia="宋体"/>
              </w:rPr>
            </w:pPr>
            <w:r w:rsidRPr="00511225">
              <w:rPr>
                <w:rFonts w:eastAsia="宋体"/>
                <w:szCs w:val="18"/>
              </w:rPr>
              <w:t>n78</w:t>
            </w:r>
          </w:p>
        </w:tc>
        <w:tc>
          <w:tcPr>
            <w:tcW w:w="754" w:type="dxa"/>
            <w:tcBorders>
              <w:top w:val="single" w:sz="4" w:space="0" w:color="auto"/>
              <w:left w:val="single" w:sz="4" w:space="0" w:color="auto"/>
              <w:bottom w:val="single" w:sz="4" w:space="0" w:color="auto"/>
              <w:right w:val="single" w:sz="4" w:space="0" w:color="auto"/>
            </w:tcBorders>
            <w:vAlign w:val="center"/>
          </w:tcPr>
          <w:p w14:paraId="5520986E" w14:textId="77777777" w:rsidR="00E124DF" w:rsidRPr="00511225" w:rsidRDefault="00E124DF" w:rsidP="00E124DF">
            <w:pPr>
              <w:pStyle w:val="TAC"/>
              <w:rPr>
                <w:rFonts w:eastAsia="宋体"/>
              </w:rPr>
            </w:pPr>
            <w:r w:rsidRPr="00511225">
              <w:rPr>
                <w:rFonts w:eastAsia="宋体"/>
                <w:szCs w:val="18"/>
              </w:rPr>
              <w:t>3500 MHz</w:t>
            </w:r>
          </w:p>
        </w:tc>
        <w:tc>
          <w:tcPr>
            <w:tcW w:w="837" w:type="dxa"/>
            <w:tcBorders>
              <w:top w:val="single" w:sz="4" w:space="0" w:color="auto"/>
              <w:left w:val="single" w:sz="4" w:space="0" w:color="auto"/>
              <w:bottom w:val="single" w:sz="4" w:space="0" w:color="auto"/>
              <w:right w:val="single" w:sz="4" w:space="0" w:color="auto"/>
            </w:tcBorders>
            <w:vAlign w:val="center"/>
          </w:tcPr>
          <w:p w14:paraId="5E84A567" w14:textId="77777777" w:rsidR="00E124DF" w:rsidRPr="00511225" w:rsidRDefault="00E124DF" w:rsidP="00E124DF">
            <w:pPr>
              <w:pStyle w:val="TAC"/>
              <w:rPr>
                <w:rFonts w:eastAsia="宋体"/>
              </w:rPr>
            </w:pPr>
            <w:r w:rsidRPr="00511225">
              <w:rPr>
                <w:rFonts w:eastAsia="宋体"/>
                <w:szCs w:val="18"/>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21CA3A69" w14:textId="77777777" w:rsidR="00E124DF" w:rsidRPr="00511225" w:rsidRDefault="00E124DF" w:rsidP="00E124DF">
            <w:pPr>
              <w:pStyle w:val="TAC"/>
              <w:rPr>
                <w:rFonts w:eastAsia="宋体"/>
              </w:rPr>
            </w:pPr>
            <w:r w:rsidRPr="00511225">
              <w:rPr>
                <w:rFonts w:eastAsia="宋体"/>
                <w:szCs w:val="18"/>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662F8763" w14:textId="77777777" w:rsidR="00E124DF" w:rsidRPr="00511225" w:rsidRDefault="00E124DF" w:rsidP="00E124DF">
            <w:pPr>
              <w:pStyle w:val="TAC"/>
              <w:rPr>
                <w:rFonts w:eastAsia="宋体"/>
              </w:rPr>
            </w:pPr>
            <w:r w:rsidRPr="00511225">
              <w:rPr>
                <w:rFonts w:eastAsia="宋体"/>
                <w:szCs w:val="18"/>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869D87A" w14:textId="77777777" w:rsidR="00E124DF" w:rsidRPr="00511225" w:rsidRDefault="00E124DF" w:rsidP="00E124DF">
            <w:pPr>
              <w:pStyle w:val="TAC"/>
              <w:rPr>
                <w:rFonts w:eastAsia="宋体"/>
              </w:rPr>
            </w:pPr>
            <w:r w:rsidRPr="00511225">
              <w:rPr>
                <w:rFonts w:eastAsia="宋体"/>
                <w:szCs w:val="18"/>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FA28F4C" w14:textId="77777777" w:rsidR="00E124DF" w:rsidRPr="00511225" w:rsidRDefault="00E124DF" w:rsidP="00E124DF">
            <w:pPr>
              <w:pStyle w:val="TAC"/>
              <w:rPr>
                <w:rFonts w:eastAsia="宋体"/>
              </w:rPr>
            </w:pPr>
            <w:r w:rsidRPr="00511225">
              <w:rPr>
                <w:rFonts w:eastAsia="宋体"/>
                <w:szCs w:val="18"/>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A601B52" w14:textId="77777777" w:rsidR="00E124DF" w:rsidRPr="00511225" w:rsidRDefault="00E124DF" w:rsidP="00E124DF">
            <w:pPr>
              <w:pStyle w:val="TAC"/>
              <w:rPr>
                <w:rFonts w:eastAsia="宋体"/>
              </w:rPr>
            </w:pPr>
            <w:r w:rsidRPr="00511225">
              <w:rPr>
                <w:rFonts w:eastAsia="宋体"/>
                <w:szCs w:val="18"/>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404E1EC" w14:textId="77777777" w:rsidR="00E124DF" w:rsidRPr="00511225" w:rsidRDefault="00E124DF" w:rsidP="00E124DF">
            <w:pPr>
              <w:pStyle w:val="TAC"/>
              <w:rPr>
                <w:rFonts w:eastAsia="宋体"/>
              </w:rPr>
            </w:pPr>
            <w:r w:rsidRPr="00511225">
              <w:rPr>
                <w:rFonts w:eastAsia="宋体"/>
                <w:szCs w:val="18"/>
              </w:rPr>
              <w:t>-</w:t>
            </w:r>
          </w:p>
        </w:tc>
      </w:tr>
      <w:tr w:rsidR="00E124DF" w:rsidRPr="00511225" w14:paraId="27BB83A8" w14:textId="77777777" w:rsidTr="00E124D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0A0ACAA" w14:textId="77777777" w:rsidR="00E124DF" w:rsidRPr="00511225" w:rsidRDefault="00E124DF" w:rsidP="00E124DF">
            <w:pPr>
              <w:pStyle w:val="TAC"/>
              <w:rPr>
                <w:rFonts w:eastAsia="宋体"/>
              </w:rPr>
            </w:pPr>
            <w:r w:rsidRPr="00511225">
              <w:rPr>
                <w:rFonts w:eastAsia="宋体"/>
              </w:rPr>
              <w:t>2</w:t>
            </w:r>
          </w:p>
        </w:tc>
        <w:tc>
          <w:tcPr>
            <w:tcW w:w="648" w:type="dxa"/>
            <w:tcBorders>
              <w:top w:val="single" w:sz="4" w:space="0" w:color="auto"/>
              <w:left w:val="single" w:sz="4" w:space="0" w:color="auto"/>
              <w:bottom w:val="single" w:sz="4" w:space="0" w:color="auto"/>
              <w:right w:val="single" w:sz="4" w:space="0" w:color="auto"/>
            </w:tcBorders>
            <w:vAlign w:val="center"/>
          </w:tcPr>
          <w:p w14:paraId="3F0CE387" w14:textId="77777777" w:rsidR="00E124DF" w:rsidRPr="00511225" w:rsidRDefault="00E124DF" w:rsidP="00E124DF">
            <w:pPr>
              <w:pStyle w:val="TAC"/>
            </w:pPr>
            <w:r w:rsidRPr="00511225">
              <w:t>n66</w:t>
            </w:r>
          </w:p>
        </w:tc>
        <w:tc>
          <w:tcPr>
            <w:tcW w:w="760" w:type="dxa"/>
            <w:tcBorders>
              <w:top w:val="single" w:sz="4" w:space="0" w:color="auto"/>
              <w:left w:val="single" w:sz="4" w:space="0" w:color="auto"/>
              <w:bottom w:val="single" w:sz="4" w:space="0" w:color="auto"/>
              <w:right w:val="single" w:sz="4" w:space="0" w:color="auto"/>
            </w:tcBorders>
            <w:vAlign w:val="center"/>
          </w:tcPr>
          <w:p w14:paraId="6C818FDA" w14:textId="77777777" w:rsidR="00E124DF" w:rsidRPr="00511225" w:rsidRDefault="00E124DF" w:rsidP="00E124DF">
            <w:pPr>
              <w:pStyle w:val="TAC"/>
              <w:rPr>
                <w:rFonts w:eastAsia="宋体"/>
              </w:rPr>
            </w:pPr>
            <w:r w:rsidRPr="00511225">
              <w:rPr>
                <w:rFonts w:eastAsia="宋体"/>
              </w:rPr>
              <w:t>1750 MHz (UL)</w:t>
            </w:r>
          </w:p>
        </w:tc>
        <w:tc>
          <w:tcPr>
            <w:tcW w:w="657" w:type="dxa"/>
            <w:tcBorders>
              <w:top w:val="single" w:sz="4" w:space="0" w:color="auto"/>
              <w:left w:val="single" w:sz="4" w:space="0" w:color="auto"/>
              <w:bottom w:val="single" w:sz="4" w:space="0" w:color="auto"/>
              <w:right w:val="single" w:sz="4" w:space="0" w:color="auto"/>
            </w:tcBorders>
            <w:vAlign w:val="center"/>
          </w:tcPr>
          <w:p w14:paraId="417887EB" w14:textId="77777777" w:rsidR="00E124DF" w:rsidRPr="00511225" w:rsidRDefault="00E124DF" w:rsidP="00E124DF">
            <w:pPr>
              <w:pStyle w:val="TAC"/>
              <w:rPr>
                <w:rFonts w:eastAsia="宋体"/>
              </w:rPr>
            </w:pPr>
            <w:r w:rsidRPr="00511225">
              <w:rPr>
                <w:rFonts w:eastAsia="宋体"/>
              </w:rPr>
              <w:t>n78</w:t>
            </w:r>
          </w:p>
        </w:tc>
        <w:tc>
          <w:tcPr>
            <w:tcW w:w="754" w:type="dxa"/>
            <w:tcBorders>
              <w:top w:val="single" w:sz="4" w:space="0" w:color="auto"/>
              <w:left w:val="single" w:sz="4" w:space="0" w:color="auto"/>
              <w:bottom w:val="single" w:sz="4" w:space="0" w:color="auto"/>
              <w:right w:val="single" w:sz="4" w:space="0" w:color="auto"/>
            </w:tcBorders>
            <w:vAlign w:val="center"/>
          </w:tcPr>
          <w:p w14:paraId="48032799" w14:textId="77777777" w:rsidR="00E124DF" w:rsidRPr="00511225" w:rsidRDefault="00E124DF" w:rsidP="00E124DF">
            <w:pPr>
              <w:pStyle w:val="TAC"/>
              <w:rPr>
                <w:rFonts w:eastAsia="宋体"/>
              </w:rPr>
            </w:pPr>
            <w:r w:rsidRPr="00511225">
              <w:rPr>
                <w:rFonts w:eastAsia="宋体"/>
              </w:rPr>
              <w:t>3500 MHz</w:t>
            </w:r>
          </w:p>
        </w:tc>
        <w:tc>
          <w:tcPr>
            <w:tcW w:w="837" w:type="dxa"/>
            <w:tcBorders>
              <w:top w:val="single" w:sz="4" w:space="0" w:color="auto"/>
              <w:left w:val="single" w:sz="4" w:space="0" w:color="auto"/>
              <w:bottom w:val="single" w:sz="4" w:space="0" w:color="auto"/>
              <w:right w:val="single" w:sz="4" w:space="0" w:color="auto"/>
            </w:tcBorders>
            <w:vAlign w:val="center"/>
          </w:tcPr>
          <w:p w14:paraId="3C1301A2" w14:textId="77777777" w:rsidR="00E124DF" w:rsidRPr="00511225" w:rsidRDefault="00E124DF" w:rsidP="00E124DF">
            <w:pPr>
              <w:pStyle w:val="TAC"/>
              <w:rPr>
                <w:rFonts w:eastAsia="宋体"/>
              </w:rPr>
            </w:pPr>
            <w:r w:rsidRPr="00511225">
              <w:rPr>
                <w:rFonts w:eastAsia="宋体"/>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403270A7" w14:textId="77777777" w:rsidR="00E124DF" w:rsidRPr="00511225" w:rsidRDefault="00E124DF" w:rsidP="00E124DF">
            <w:pPr>
              <w:pStyle w:val="TAC"/>
              <w:rPr>
                <w:rFonts w:eastAsia="宋体"/>
              </w:rPr>
            </w:pPr>
            <w:r w:rsidRPr="00511225">
              <w:rPr>
                <w:rFonts w:eastAsia="宋体"/>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6A189779" w14:textId="77777777" w:rsidR="00E124DF" w:rsidRPr="00511225" w:rsidRDefault="00E124DF" w:rsidP="00E124DF">
            <w:pPr>
              <w:pStyle w:val="TAC"/>
              <w:rPr>
                <w:rFonts w:eastAsia="宋体"/>
              </w:rPr>
            </w:pPr>
            <w:r w:rsidRPr="00511225">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C77F0DF" w14:textId="77777777" w:rsidR="00E124DF" w:rsidRPr="00511225" w:rsidRDefault="00E124DF" w:rsidP="00E124DF">
            <w:pPr>
              <w:pStyle w:val="TAC"/>
              <w:rPr>
                <w:rFonts w:eastAsia="宋体"/>
              </w:rPr>
            </w:pPr>
            <w:r w:rsidRPr="00511225">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306074C7" w14:textId="77777777" w:rsidR="00E124DF" w:rsidRPr="00511225" w:rsidRDefault="00E124DF" w:rsidP="00E124DF">
            <w:pPr>
              <w:pStyle w:val="TAC"/>
              <w:rPr>
                <w:rFonts w:eastAsia="宋体"/>
              </w:rPr>
            </w:pPr>
            <w:r w:rsidRPr="00511225">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F6CC0FE" w14:textId="77777777" w:rsidR="00E124DF" w:rsidRPr="00511225" w:rsidRDefault="00E124DF" w:rsidP="00E124DF">
            <w:pPr>
              <w:pStyle w:val="TAC"/>
              <w:rPr>
                <w:rFonts w:eastAsia="宋体"/>
              </w:rPr>
            </w:pPr>
            <w:r w:rsidRPr="00511225">
              <w:rPr>
                <w:rFonts w:eastAsia="宋体"/>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0A34D427" w14:textId="77777777" w:rsidR="00E124DF" w:rsidRPr="00511225" w:rsidRDefault="00E124DF" w:rsidP="00E124DF">
            <w:pPr>
              <w:pStyle w:val="TAC"/>
              <w:rPr>
                <w:rFonts w:eastAsia="宋体"/>
              </w:rPr>
            </w:pPr>
            <w:r w:rsidRPr="00511225">
              <w:rPr>
                <w:rFonts w:eastAsia="宋体"/>
              </w:rPr>
              <w:t>-</w:t>
            </w:r>
          </w:p>
        </w:tc>
      </w:tr>
      <w:tr w:rsidR="00E124DF" w:rsidRPr="00511225" w14:paraId="7A8D2432" w14:textId="77777777" w:rsidTr="00E124D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FB6934E" w14:textId="77777777" w:rsidR="00E124DF" w:rsidRPr="00511225" w:rsidRDefault="00E124DF" w:rsidP="00E124DF">
            <w:pPr>
              <w:pStyle w:val="TAC"/>
              <w:rPr>
                <w:rFonts w:eastAsia="宋体"/>
              </w:rPr>
            </w:pPr>
            <w:r w:rsidRPr="00511225">
              <w:rPr>
                <w:rFonts w:eastAsia="宋体"/>
              </w:rPr>
              <w:t>3</w:t>
            </w:r>
          </w:p>
        </w:tc>
        <w:tc>
          <w:tcPr>
            <w:tcW w:w="648" w:type="dxa"/>
            <w:tcBorders>
              <w:top w:val="single" w:sz="4" w:space="0" w:color="auto"/>
              <w:left w:val="single" w:sz="4" w:space="0" w:color="auto"/>
              <w:bottom w:val="single" w:sz="4" w:space="0" w:color="auto"/>
              <w:right w:val="single" w:sz="4" w:space="0" w:color="auto"/>
            </w:tcBorders>
            <w:vAlign w:val="center"/>
          </w:tcPr>
          <w:p w14:paraId="7A3DF7EA" w14:textId="77777777" w:rsidR="00E124DF" w:rsidRPr="00511225" w:rsidRDefault="00E124DF" w:rsidP="00E124DF">
            <w:pPr>
              <w:pStyle w:val="TAC"/>
            </w:pPr>
            <w:r w:rsidRPr="00511225">
              <w:t>n66</w:t>
            </w:r>
          </w:p>
        </w:tc>
        <w:tc>
          <w:tcPr>
            <w:tcW w:w="760" w:type="dxa"/>
            <w:tcBorders>
              <w:top w:val="single" w:sz="4" w:space="0" w:color="auto"/>
              <w:left w:val="single" w:sz="4" w:space="0" w:color="auto"/>
              <w:bottom w:val="single" w:sz="4" w:space="0" w:color="auto"/>
              <w:right w:val="single" w:sz="4" w:space="0" w:color="auto"/>
            </w:tcBorders>
            <w:vAlign w:val="center"/>
          </w:tcPr>
          <w:p w14:paraId="365CD162" w14:textId="77777777" w:rsidR="00E124DF" w:rsidRPr="00511225" w:rsidRDefault="00E124DF" w:rsidP="00E124DF">
            <w:pPr>
              <w:keepNext/>
              <w:keepLines/>
              <w:spacing w:after="0"/>
              <w:jc w:val="center"/>
              <w:rPr>
                <w:rFonts w:ascii="Arial" w:eastAsia="宋体" w:hAnsi="Arial"/>
                <w:sz w:val="18"/>
              </w:rPr>
            </w:pPr>
            <w:r w:rsidRPr="00511225">
              <w:rPr>
                <w:rFonts w:ascii="Arial" w:eastAsia="宋体" w:hAnsi="Arial"/>
                <w:sz w:val="18"/>
              </w:rPr>
              <w:t>1712.5 MHz</w:t>
            </w:r>
          </w:p>
          <w:p w14:paraId="21D95C5E" w14:textId="77777777" w:rsidR="00E124DF" w:rsidRPr="00511225" w:rsidRDefault="00E124DF" w:rsidP="00E124DF">
            <w:pPr>
              <w:pStyle w:val="TAC"/>
              <w:rPr>
                <w:rFonts w:eastAsia="宋体"/>
              </w:rPr>
            </w:pPr>
            <w:r w:rsidRPr="00511225">
              <w:rPr>
                <w:rFonts w:eastAsia="宋体"/>
              </w:rPr>
              <w:t>(UL)</w:t>
            </w:r>
          </w:p>
        </w:tc>
        <w:tc>
          <w:tcPr>
            <w:tcW w:w="657" w:type="dxa"/>
            <w:tcBorders>
              <w:top w:val="single" w:sz="4" w:space="0" w:color="auto"/>
              <w:left w:val="single" w:sz="4" w:space="0" w:color="auto"/>
              <w:bottom w:val="single" w:sz="4" w:space="0" w:color="auto"/>
              <w:right w:val="single" w:sz="4" w:space="0" w:color="auto"/>
            </w:tcBorders>
            <w:vAlign w:val="center"/>
          </w:tcPr>
          <w:p w14:paraId="2AB94BBB" w14:textId="77777777" w:rsidR="00E124DF" w:rsidRPr="00511225" w:rsidRDefault="00E124DF" w:rsidP="00E124DF">
            <w:pPr>
              <w:pStyle w:val="TAC"/>
              <w:rPr>
                <w:rFonts w:eastAsia="宋体"/>
              </w:rPr>
            </w:pPr>
            <w:r w:rsidRPr="00511225">
              <w:rPr>
                <w:rFonts w:eastAsia="宋体"/>
              </w:rPr>
              <w:t>n78</w:t>
            </w:r>
          </w:p>
        </w:tc>
        <w:tc>
          <w:tcPr>
            <w:tcW w:w="754" w:type="dxa"/>
            <w:tcBorders>
              <w:top w:val="single" w:sz="4" w:space="0" w:color="auto"/>
              <w:left w:val="single" w:sz="4" w:space="0" w:color="auto"/>
              <w:bottom w:val="single" w:sz="4" w:space="0" w:color="auto"/>
              <w:right w:val="single" w:sz="4" w:space="0" w:color="auto"/>
            </w:tcBorders>
            <w:vAlign w:val="center"/>
          </w:tcPr>
          <w:p w14:paraId="219B06A6" w14:textId="77777777" w:rsidR="00E124DF" w:rsidRPr="00511225" w:rsidRDefault="00E124DF" w:rsidP="00E124DF">
            <w:pPr>
              <w:pStyle w:val="TAC"/>
              <w:rPr>
                <w:rFonts w:eastAsia="宋体"/>
              </w:rPr>
            </w:pPr>
            <w:r w:rsidRPr="00511225">
              <w:rPr>
                <w:rFonts w:eastAsia="宋体"/>
              </w:rPr>
              <w:t>3400 MHz</w:t>
            </w:r>
          </w:p>
        </w:tc>
        <w:tc>
          <w:tcPr>
            <w:tcW w:w="837" w:type="dxa"/>
            <w:tcBorders>
              <w:top w:val="single" w:sz="4" w:space="0" w:color="auto"/>
              <w:left w:val="single" w:sz="4" w:space="0" w:color="auto"/>
              <w:bottom w:val="single" w:sz="4" w:space="0" w:color="auto"/>
              <w:right w:val="single" w:sz="4" w:space="0" w:color="auto"/>
            </w:tcBorders>
            <w:vAlign w:val="center"/>
          </w:tcPr>
          <w:p w14:paraId="535ACD3E" w14:textId="77777777" w:rsidR="00E124DF" w:rsidRPr="00511225" w:rsidRDefault="00E124DF" w:rsidP="00E124DF">
            <w:pPr>
              <w:pStyle w:val="TAC"/>
              <w:rPr>
                <w:rFonts w:eastAsia="宋体"/>
              </w:rPr>
            </w:pPr>
            <w:r w:rsidRPr="00511225">
              <w:rPr>
                <w:rFonts w:eastAsia="宋体"/>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5D80B38A" w14:textId="77777777" w:rsidR="00E124DF" w:rsidRPr="00511225" w:rsidRDefault="00E124DF" w:rsidP="00E124DF">
            <w:pPr>
              <w:pStyle w:val="TAC"/>
              <w:rPr>
                <w:rFonts w:eastAsia="宋体"/>
              </w:rPr>
            </w:pPr>
            <w:r w:rsidRPr="00511225">
              <w:rPr>
                <w:rFonts w:eastAsia="宋体"/>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2D74A42E" w14:textId="77777777" w:rsidR="00E124DF" w:rsidRPr="00511225" w:rsidRDefault="00E124DF" w:rsidP="00E124DF">
            <w:pPr>
              <w:pStyle w:val="TAC"/>
              <w:rPr>
                <w:rFonts w:eastAsia="宋体"/>
              </w:rPr>
            </w:pPr>
            <w:r w:rsidRPr="00511225">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ECB3387" w14:textId="77777777" w:rsidR="00E124DF" w:rsidRPr="00511225" w:rsidRDefault="00E124DF" w:rsidP="00E124DF">
            <w:pPr>
              <w:pStyle w:val="TAC"/>
              <w:rPr>
                <w:rFonts w:eastAsia="宋体"/>
              </w:rPr>
            </w:pPr>
            <w:r w:rsidRPr="00511225">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0484B270" w14:textId="77777777" w:rsidR="00E124DF" w:rsidRPr="00511225" w:rsidRDefault="00E124DF" w:rsidP="00E124DF">
            <w:pPr>
              <w:pStyle w:val="TAC"/>
              <w:rPr>
                <w:rFonts w:eastAsia="宋体"/>
              </w:rPr>
            </w:pPr>
            <w:r w:rsidRPr="00511225">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1BE37D8" w14:textId="77777777" w:rsidR="00E124DF" w:rsidRPr="00511225" w:rsidRDefault="00E124DF" w:rsidP="00E124DF">
            <w:pPr>
              <w:pStyle w:val="TAC"/>
              <w:rPr>
                <w:rFonts w:eastAsia="宋体"/>
              </w:rPr>
            </w:pPr>
            <w:r w:rsidRPr="00511225">
              <w:rPr>
                <w:rFonts w:eastAsia="宋体"/>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29714C69" w14:textId="77777777" w:rsidR="00E124DF" w:rsidRPr="00511225" w:rsidRDefault="00E124DF" w:rsidP="00E124DF">
            <w:pPr>
              <w:pStyle w:val="TAC"/>
              <w:rPr>
                <w:rFonts w:eastAsia="宋体"/>
              </w:rPr>
            </w:pPr>
            <w:r w:rsidRPr="00511225">
              <w:rPr>
                <w:rFonts w:eastAsia="宋体"/>
              </w:rPr>
              <w:t>-</w:t>
            </w:r>
          </w:p>
        </w:tc>
      </w:tr>
    </w:tbl>
    <w:p w14:paraId="13B27A05" w14:textId="77777777" w:rsidR="00E124DF" w:rsidRPr="00511225" w:rsidRDefault="00E124DF" w:rsidP="00E124DF"/>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1038"/>
        <w:gridCol w:w="748"/>
        <w:gridCol w:w="1653"/>
        <w:gridCol w:w="1598"/>
      </w:tblGrid>
      <w:tr w:rsidR="00E124DF" w:rsidRPr="00511225" w14:paraId="2DDC2FF5" w14:textId="77777777" w:rsidTr="00E124DF">
        <w:trPr>
          <w:trHeight w:val="285"/>
          <w:jc w:val="center"/>
        </w:trPr>
        <w:tc>
          <w:tcPr>
            <w:tcW w:w="10650" w:type="dxa"/>
            <w:gridSpan w:val="12"/>
            <w:tcBorders>
              <w:top w:val="single" w:sz="4" w:space="0" w:color="auto"/>
              <w:left w:val="single" w:sz="4" w:space="0" w:color="auto"/>
              <w:bottom w:val="single" w:sz="4" w:space="0" w:color="auto"/>
              <w:right w:val="single" w:sz="4" w:space="0" w:color="auto"/>
            </w:tcBorders>
            <w:vAlign w:val="center"/>
          </w:tcPr>
          <w:p w14:paraId="40FFBC00" w14:textId="77777777" w:rsidR="00E124DF" w:rsidRPr="00511225" w:rsidRDefault="00E124DF" w:rsidP="00E124DF">
            <w:pPr>
              <w:pStyle w:val="TAC"/>
              <w:rPr>
                <w:b/>
                <w:bCs/>
              </w:rPr>
            </w:pPr>
            <w:r w:rsidRPr="00511225">
              <w:rPr>
                <w:b/>
                <w:bCs/>
              </w:rPr>
              <w:lastRenderedPageBreak/>
              <w:t>Test Settings for CA_n70A-n71A Configuration</w:t>
            </w:r>
          </w:p>
        </w:tc>
      </w:tr>
      <w:tr w:rsidR="00E124DF" w:rsidRPr="00511225" w14:paraId="2D0DF099" w14:textId="77777777" w:rsidTr="00E124D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3288951" w14:textId="77777777" w:rsidR="00E124DF" w:rsidRPr="00511225" w:rsidRDefault="00E124DF" w:rsidP="00E124DF">
            <w:pPr>
              <w:pStyle w:val="TAC"/>
            </w:pPr>
            <w:r w:rsidRPr="00511225">
              <w:t>1</w:t>
            </w:r>
          </w:p>
        </w:tc>
        <w:tc>
          <w:tcPr>
            <w:tcW w:w="648" w:type="dxa"/>
            <w:tcBorders>
              <w:top w:val="single" w:sz="4" w:space="0" w:color="auto"/>
              <w:left w:val="single" w:sz="4" w:space="0" w:color="auto"/>
              <w:bottom w:val="single" w:sz="4" w:space="0" w:color="auto"/>
              <w:right w:val="single" w:sz="4" w:space="0" w:color="auto"/>
            </w:tcBorders>
            <w:vAlign w:val="center"/>
          </w:tcPr>
          <w:p w14:paraId="7528D4EB" w14:textId="77777777" w:rsidR="00E124DF" w:rsidRPr="00511225" w:rsidRDefault="00E124DF" w:rsidP="00E124DF">
            <w:pPr>
              <w:pStyle w:val="TAC"/>
            </w:pPr>
            <w:r w:rsidRPr="00511225">
              <w:t>n71</w:t>
            </w:r>
          </w:p>
        </w:tc>
        <w:tc>
          <w:tcPr>
            <w:tcW w:w="760" w:type="dxa"/>
            <w:tcBorders>
              <w:top w:val="single" w:sz="4" w:space="0" w:color="auto"/>
              <w:left w:val="single" w:sz="4" w:space="0" w:color="auto"/>
              <w:bottom w:val="single" w:sz="4" w:space="0" w:color="auto"/>
              <w:right w:val="single" w:sz="4" w:space="0" w:color="auto"/>
            </w:tcBorders>
            <w:vAlign w:val="center"/>
          </w:tcPr>
          <w:p w14:paraId="3A7D3C2C" w14:textId="77777777" w:rsidR="00E124DF" w:rsidRPr="00511225" w:rsidRDefault="00E124DF" w:rsidP="00E124DF">
            <w:pPr>
              <w:pStyle w:val="TAC"/>
            </w:pPr>
            <w:r w:rsidRPr="00511225">
              <w:t>Low</w:t>
            </w:r>
          </w:p>
        </w:tc>
        <w:tc>
          <w:tcPr>
            <w:tcW w:w="657" w:type="dxa"/>
            <w:tcBorders>
              <w:top w:val="single" w:sz="4" w:space="0" w:color="auto"/>
              <w:left w:val="single" w:sz="4" w:space="0" w:color="auto"/>
              <w:bottom w:val="single" w:sz="4" w:space="0" w:color="auto"/>
              <w:right w:val="single" w:sz="4" w:space="0" w:color="auto"/>
            </w:tcBorders>
            <w:vAlign w:val="center"/>
          </w:tcPr>
          <w:p w14:paraId="717A471D" w14:textId="77777777" w:rsidR="00E124DF" w:rsidRPr="00511225" w:rsidRDefault="00E124DF" w:rsidP="00E124DF">
            <w:pPr>
              <w:pStyle w:val="TAC"/>
            </w:pPr>
            <w:r w:rsidRPr="00511225">
              <w:t>n70</w:t>
            </w:r>
          </w:p>
        </w:tc>
        <w:tc>
          <w:tcPr>
            <w:tcW w:w="754" w:type="dxa"/>
            <w:tcBorders>
              <w:top w:val="single" w:sz="4" w:space="0" w:color="auto"/>
              <w:left w:val="single" w:sz="4" w:space="0" w:color="auto"/>
              <w:bottom w:val="single" w:sz="4" w:space="0" w:color="auto"/>
              <w:right w:val="single" w:sz="4" w:space="0" w:color="auto"/>
            </w:tcBorders>
            <w:vAlign w:val="center"/>
          </w:tcPr>
          <w:p w14:paraId="7B070949" w14:textId="77777777" w:rsidR="00E124DF" w:rsidRPr="00511225" w:rsidRDefault="00E124DF" w:rsidP="00E124DF">
            <w:pPr>
              <w:pStyle w:val="TAC"/>
            </w:pPr>
            <w:r w:rsidRPr="00511225">
              <w:t>Low</w:t>
            </w:r>
          </w:p>
        </w:tc>
        <w:tc>
          <w:tcPr>
            <w:tcW w:w="837" w:type="dxa"/>
            <w:tcBorders>
              <w:top w:val="single" w:sz="4" w:space="0" w:color="auto"/>
              <w:left w:val="single" w:sz="4" w:space="0" w:color="auto"/>
              <w:bottom w:val="single" w:sz="4" w:space="0" w:color="auto"/>
              <w:right w:val="single" w:sz="4" w:space="0" w:color="auto"/>
            </w:tcBorders>
            <w:vAlign w:val="center"/>
          </w:tcPr>
          <w:p w14:paraId="57FC2922" w14:textId="77777777" w:rsidR="00E124DF" w:rsidRPr="00511225" w:rsidRDefault="00E124DF" w:rsidP="00E124DF">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7FC2E1AD" w14:textId="77777777" w:rsidR="00E124DF" w:rsidRPr="00511225" w:rsidRDefault="00E124DF" w:rsidP="00E124DF">
            <w:pPr>
              <w:pStyle w:val="TAC"/>
            </w:pPr>
            <w:r w:rsidRPr="00511225">
              <w:t>25 MHz</w:t>
            </w:r>
          </w:p>
        </w:tc>
        <w:tc>
          <w:tcPr>
            <w:tcW w:w="739" w:type="dxa"/>
            <w:tcBorders>
              <w:top w:val="single" w:sz="4" w:space="0" w:color="auto"/>
              <w:left w:val="single" w:sz="4" w:space="0" w:color="auto"/>
              <w:bottom w:val="single" w:sz="4" w:space="0" w:color="auto"/>
              <w:right w:val="single" w:sz="4" w:space="0" w:color="auto"/>
            </w:tcBorders>
            <w:vAlign w:val="center"/>
          </w:tcPr>
          <w:p w14:paraId="7258B25D" w14:textId="77777777" w:rsidR="00E124DF" w:rsidRPr="00511225" w:rsidRDefault="00E124DF" w:rsidP="00E124DF">
            <w:pPr>
              <w:pStyle w:val="TAC"/>
            </w:pPr>
            <w:r w:rsidRPr="00511225">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4FBF9830" w14:textId="77777777" w:rsidR="00E124DF" w:rsidRPr="00511225" w:rsidRDefault="00E124DF" w:rsidP="00E124DF">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043E53C4" w14:textId="77777777" w:rsidR="00E124DF" w:rsidRPr="00511225" w:rsidRDefault="00E124DF" w:rsidP="00E124DF">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6203003" w14:textId="77777777" w:rsidR="00E124DF" w:rsidRPr="00511225" w:rsidRDefault="00E124DF" w:rsidP="00E124DF">
            <w:pPr>
              <w:pStyle w:val="TAC"/>
            </w:pPr>
            <w:r w:rsidRPr="00511225">
              <w:t xml:space="preserve">REFSENS_CA_1 </w:t>
            </w:r>
          </w:p>
        </w:tc>
        <w:tc>
          <w:tcPr>
            <w:tcW w:w="1598" w:type="dxa"/>
            <w:tcBorders>
              <w:top w:val="single" w:sz="4" w:space="0" w:color="auto"/>
              <w:left w:val="single" w:sz="4" w:space="0" w:color="auto"/>
              <w:bottom w:val="single" w:sz="4" w:space="0" w:color="auto"/>
              <w:right w:val="single" w:sz="4" w:space="0" w:color="auto"/>
            </w:tcBorders>
            <w:vAlign w:val="center"/>
          </w:tcPr>
          <w:p w14:paraId="7BDECA90" w14:textId="77777777" w:rsidR="00E124DF" w:rsidRPr="00511225" w:rsidRDefault="00E124DF" w:rsidP="00E124DF">
            <w:pPr>
              <w:pStyle w:val="TAC"/>
            </w:pPr>
            <w:r w:rsidRPr="00511225">
              <w:t>-</w:t>
            </w:r>
          </w:p>
        </w:tc>
      </w:tr>
      <w:tr w:rsidR="00E124DF" w:rsidRPr="00511225" w14:paraId="45F9E19F" w14:textId="77777777" w:rsidTr="00E124D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AD3E1D8" w14:textId="77777777" w:rsidR="00E124DF" w:rsidRPr="00511225" w:rsidRDefault="00E124DF" w:rsidP="00E124DF">
            <w:pPr>
              <w:pStyle w:val="TAC"/>
            </w:pPr>
            <w:r w:rsidRPr="00511225">
              <w:t>2</w:t>
            </w:r>
          </w:p>
        </w:tc>
        <w:tc>
          <w:tcPr>
            <w:tcW w:w="648" w:type="dxa"/>
            <w:tcBorders>
              <w:top w:val="single" w:sz="4" w:space="0" w:color="auto"/>
              <w:left w:val="single" w:sz="4" w:space="0" w:color="auto"/>
              <w:bottom w:val="single" w:sz="4" w:space="0" w:color="auto"/>
              <w:right w:val="single" w:sz="4" w:space="0" w:color="auto"/>
            </w:tcBorders>
            <w:vAlign w:val="center"/>
          </w:tcPr>
          <w:p w14:paraId="7D8BE126" w14:textId="77777777" w:rsidR="00E124DF" w:rsidRPr="00511225" w:rsidRDefault="00E124DF" w:rsidP="00E124DF">
            <w:pPr>
              <w:pStyle w:val="TAC"/>
            </w:pPr>
            <w:r w:rsidRPr="00511225">
              <w:t>n71</w:t>
            </w:r>
          </w:p>
        </w:tc>
        <w:tc>
          <w:tcPr>
            <w:tcW w:w="760" w:type="dxa"/>
            <w:tcBorders>
              <w:top w:val="single" w:sz="4" w:space="0" w:color="auto"/>
              <w:left w:val="single" w:sz="4" w:space="0" w:color="auto"/>
              <w:bottom w:val="single" w:sz="4" w:space="0" w:color="auto"/>
              <w:right w:val="single" w:sz="4" w:space="0" w:color="auto"/>
            </w:tcBorders>
            <w:vAlign w:val="center"/>
          </w:tcPr>
          <w:p w14:paraId="7A496C28" w14:textId="77777777" w:rsidR="00E124DF" w:rsidRPr="00511225" w:rsidRDefault="00E124DF" w:rsidP="00E124DF">
            <w:pPr>
              <w:pStyle w:val="TAC"/>
            </w:pPr>
            <w:r w:rsidRPr="00511225">
              <w:t>Low</w:t>
            </w:r>
          </w:p>
        </w:tc>
        <w:tc>
          <w:tcPr>
            <w:tcW w:w="657" w:type="dxa"/>
            <w:tcBorders>
              <w:top w:val="single" w:sz="4" w:space="0" w:color="auto"/>
              <w:left w:val="single" w:sz="4" w:space="0" w:color="auto"/>
              <w:bottom w:val="single" w:sz="4" w:space="0" w:color="auto"/>
              <w:right w:val="single" w:sz="4" w:space="0" w:color="auto"/>
            </w:tcBorders>
            <w:vAlign w:val="center"/>
          </w:tcPr>
          <w:p w14:paraId="6DC73663" w14:textId="77777777" w:rsidR="00E124DF" w:rsidRPr="00511225" w:rsidRDefault="00E124DF" w:rsidP="00E124DF">
            <w:pPr>
              <w:pStyle w:val="TAC"/>
            </w:pPr>
            <w:r w:rsidRPr="00511225">
              <w:t>n70</w:t>
            </w:r>
          </w:p>
        </w:tc>
        <w:tc>
          <w:tcPr>
            <w:tcW w:w="754" w:type="dxa"/>
            <w:tcBorders>
              <w:top w:val="single" w:sz="4" w:space="0" w:color="auto"/>
              <w:left w:val="single" w:sz="4" w:space="0" w:color="auto"/>
              <w:bottom w:val="single" w:sz="4" w:space="0" w:color="auto"/>
              <w:right w:val="single" w:sz="4" w:space="0" w:color="auto"/>
            </w:tcBorders>
            <w:vAlign w:val="center"/>
          </w:tcPr>
          <w:p w14:paraId="0E7E578C" w14:textId="77777777" w:rsidR="00E124DF" w:rsidRPr="00511225" w:rsidRDefault="00E124DF" w:rsidP="00E124DF">
            <w:pPr>
              <w:pStyle w:val="TAC"/>
            </w:pPr>
            <w:r w:rsidRPr="00511225">
              <w:t>Low</w:t>
            </w:r>
          </w:p>
        </w:tc>
        <w:tc>
          <w:tcPr>
            <w:tcW w:w="837" w:type="dxa"/>
            <w:tcBorders>
              <w:top w:val="single" w:sz="4" w:space="0" w:color="auto"/>
              <w:left w:val="single" w:sz="4" w:space="0" w:color="auto"/>
              <w:bottom w:val="single" w:sz="4" w:space="0" w:color="auto"/>
              <w:right w:val="single" w:sz="4" w:space="0" w:color="auto"/>
            </w:tcBorders>
            <w:vAlign w:val="center"/>
          </w:tcPr>
          <w:p w14:paraId="1FF158C6" w14:textId="77777777" w:rsidR="00E124DF" w:rsidRPr="00511225" w:rsidRDefault="00E124DF" w:rsidP="00E124DF">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08E75F47" w14:textId="77777777" w:rsidR="00E124DF" w:rsidRPr="00511225" w:rsidRDefault="00E124DF" w:rsidP="00E124DF">
            <w:pPr>
              <w:pStyle w:val="TAC"/>
            </w:pPr>
            <w:r w:rsidRPr="00511225">
              <w:t>5 MHz</w:t>
            </w:r>
          </w:p>
        </w:tc>
        <w:tc>
          <w:tcPr>
            <w:tcW w:w="739" w:type="dxa"/>
            <w:tcBorders>
              <w:top w:val="single" w:sz="4" w:space="0" w:color="auto"/>
              <w:left w:val="single" w:sz="4" w:space="0" w:color="auto"/>
              <w:bottom w:val="single" w:sz="4" w:space="0" w:color="auto"/>
              <w:right w:val="single" w:sz="4" w:space="0" w:color="auto"/>
            </w:tcBorders>
            <w:vAlign w:val="center"/>
          </w:tcPr>
          <w:p w14:paraId="2F3ED4E0" w14:textId="77777777" w:rsidR="00E124DF" w:rsidRPr="00511225" w:rsidRDefault="00E124DF" w:rsidP="00E124DF">
            <w:pPr>
              <w:pStyle w:val="TAC"/>
            </w:pPr>
            <w:r w:rsidRPr="00511225">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1879640D" w14:textId="77777777" w:rsidR="00E124DF" w:rsidRPr="00511225" w:rsidRDefault="00E124DF" w:rsidP="00E124DF">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040015ED" w14:textId="77777777" w:rsidR="00E124DF" w:rsidRPr="00511225" w:rsidRDefault="00E124DF" w:rsidP="00E124DF">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255D85A" w14:textId="77777777" w:rsidR="00E124DF" w:rsidRPr="00511225" w:rsidRDefault="00E124DF" w:rsidP="00E124DF">
            <w:pPr>
              <w:pStyle w:val="TAC"/>
            </w:pPr>
            <w:r w:rsidRPr="00511225">
              <w:t xml:space="preserve">REFSENS_CA_1 </w:t>
            </w:r>
          </w:p>
        </w:tc>
        <w:tc>
          <w:tcPr>
            <w:tcW w:w="1598" w:type="dxa"/>
            <w:tcBorders>
              <w:top w:val="single" w:sz="4" w:space="0" w:color="auto"/>
              <w:left w:val="single" w:sz="4" w:space="0" w:color="auto"/>
              <w:bottom w:val="single" w:sz="4" w:space="0" w:color="auto"/>
              <w:right w:val="single" w:sz="4" w:space="0" w:color="auto"/>
            </w:tcBorders>
            <w:vAlign w:val="center"/>
          </w:tcPr>
          <w:p w14:paraId="0259B177" w14:textId="77777777" w:rsidR="00E124DF" w:rsidRPr="00511225" w:rsidRDefault="00E124DF" w:rsidP="00E124DF">
            <w:pPr>
              <w:pStyle w:val="TAC"/>
            </w:pPr>
            <w:r w:rsidRPr="00511225">
              <w:t>-</w:t>
            </w:r>
          </w:p>
        </w:tc>
      </w:tr>
      <w:tr w:rsidR="00E124DF" w:rsidRPr="00511225" w14:paraId="4DB48AD5" w14:textId="77777777" w:rsidTr="00E124D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E515DDE" w14:textId="77777777" w:rsidR="00E124DF" w:rsidRPr="00511225" w:rsidRDefault="00E124DF" w:rsidP="00E124DF">
            <w:pPr>
              <w:pStyle w:val="TAC"/>
            </w:pPr>
            <w:r w:rsidRPr="00511225">
              <w:rPr>
                <w:rFonts w:eastAsia="宋体"/>
              </w:rPr>
              <w:t>3</w:t>
            </w:r>
          </w:p>
        </w:tc>
        <w:tc>
          <w:tcPr>
            <w:tcW w:w="648" w:type="dxa"/>
            <w:tcBorders>
              <w:top w:val="single" w:sz="4" w:space="0" w:color="auto"/>
              <w:left w:val="single" w:sz="4" w:space="0" w:color="auto"/>
              <w:bottom w:val="single" w:sz="4" w:space="0" w:color="auto"/>
              <w:right w:val="single" w:sz="4" w:space="0" w:color="auto"/>
            </w:tcBorders>
            <w:vAlign w:val="center"/>
          </w:tcPr>
          <w:p w14:paraId="328AD49B" w14:textId="77777777" w:rsidR="00E124DF" w:rsidRPr="00511225" w:rsidRDefault="00E124DF" w:rsidP="00E124DF">
            <w:pPr>
              <w:pStyle w:val="TAC"/>
            </w:pPr>
            <w:r w:rsidRPr="00511225">
              <w:rPr>
                <w:rFonts w:eastAsia="宋体"/>
              </w:rPr>
              <w:t>n70</w:t>
            </w:r>
          </w:p>
        </w:tc>
        <w:tc>
          <w:tcPr>
            <w:tcW w:w="760" w:type="dxa"/>
            <w:tcBorders>
              <w:top w:val="single" w:sz="4" w:space="0" w:color="auto"/>
              <w:left w:val="single" w:sz="4" w:space="0" w:color="auto"/>
              <w:bottom w:val="single" w:sz="4" w:space="0" w:color="auto"/>
              <w:right w:val="single" w:sz="4" w:space="0" w:color="auto"/>
            </w:tcBorders>
            <w:vAlign w:val="center"/>
          </w:tcPr>
          <w:p w14:paraId="130B18AD" w14:textId="77777777" w:rsidR="00E124DF" w:rsidRPr="00511225" w:rsidRDefault="00E124DF" w:rsidP="00E124DF">
            <w:pPr>
              <w:pStyle w:val="TAC"/>
            </w:pPr>
            <w:r w:rsidRPr="00511225">
              <w:rPr>
                <w:rFonts w:eastAsia="宋体"/>
              </w:rPr>
              <w:t>1697.5 MHz (UL)</w:t>
            </w:r>
          </w:p>
        </w:tc>
        <w:tc>
          <w:tcPr>
            <w:tcW w:w="657" w:type="dxa"/>
            <w:tcBorders>
              <w:top w:val="single" w:sz="4" w:space="0" w:color="auto"/>
              <w:left w:val="single" w:sz="4" w:space="0" w:color="auto"/>
              <w:bottom w:val="single" w:sz="4" w:space="0" w:color="auto"/>
              <w:right w:val="single" w:sz="4" w:space="0" w:color="auto"/>
            </w:tcBorders>
            <w:vAlign w:val="center"/>
          </w:tcPr>
          <w:p w14:paraId="2BBE5A93" w14:textId="77777777" w:rsidR="00E124DF" w:rsidRPr="00511225" w:rsidRDefault="00E124DF" w:rsidP="00E124DF">
            <w:pPr>
              <w:pStyle w:val="TAC"/>
            </w:pPr>
            <w:r w:rsidRPr="00511225">
              <w:rPr>
                <w:rFonts w:eastAsia="宋体"/>
              </w:rPr>
              <w:t>n71</w:t>
            </w:r>
          </w:p>
        </w:tc>
        <w:tc>
          <w:tcPr>
            <w:tcW w:w="754" w:type="dxa"/>
            <w:tcBorders>
              <w:top w:val="single" w:sz="4" w:space="0" w:color="auto"/>
              <w:left w:val="single" w:sz="4" w:space="0" w:color="auto"/>
              <w:bottom w:val="single" w:sz="4" w:space="0" w:color="auto"/>
              <w:right w:val="single" w:sz="4" w:space="0" w:color="auto"/>
            </w:tcBorders>
            <w:vAlign w:val="center"/>
          </w:tcPr>
          <w:p w14:paraId="40A575F2" w14:textId="77777777" w:rsidR="00E124DF" w:rsidRPr="00511225" w:rsidRDefault="00E124DF" w:rsidP="00E124DF">
            <w:pPr>
              <w:pStyle w:val="TAC"/>
            </w:pPr>
            <w:r w:rsidRPr="00511225">
              <w:rPr>
                <w:rFonts w:eastAsia="宋体"/>
              </w:rPr>
              <w:t>695.5 MHz (UL)</w:t>
            </w:r>
          </w:p>
        </w:tc>
        <w:tc>
          <w:tcPr>
            <w:tcW w:w="837" w:type="dxa"/>
            <w:tcBorders>
              <w:top w:val="single" w:sz="4" w:space="0" w:color="auto"/>
              <w:left w:val="single" w:sz="4" w:space="0" w:color="auto"/>
              <w:bottom w:val="single" w:sz="4" w:space="0" w:color="auto"/>
              <w:right w:val="single" w:sz="4" w:space="0" w:color="auto"/>
            </w:tcBorders>
            <w:vAlign w:val="center"/>
          </w:tcPr>
          <w:p w14:paraId="26AA95C3" w14:textId="77777777" w:rsidR="00E124DF" w:rsidRPr="00511225" w:rsidRDefault="00E124DF" w:rsidP="00E124DF">
            <w:pPr>
              <w:pStyle w:val="TAC"/>
            </w:pPr>
            <w:r w:rsidRPr="00511225">
              <w:rPr>
                <w:rFonts w:eastAsia="宋体"/>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7940334D" w14:textId="77777777" w:rsidR="00E124DF" w:rsidRPr="00511225" w:rsidRDefault="00E124DF" w:rsidP="00E124DF">
            <w:pPr>
              <w:pStyle w:val="TAC"/>
            </w:pPr>
            <w:r w:rsidRPr="00511225">
              <w:rPr>
                <w:rFonts w:eastAsia="宋体"/>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2EFD0C88" w14:textId="77777777" w:rsidR="00E124DF" w:rsidRPr="00511225" w:rsidRDefault="00E124DF" w:rsidP="00E124DF">
            <w:pPr>
              <w:pStyle w:val="TAC"/>
            </w:pPr>
            <w:r w:rsidRPr="00511225">
              <w:rPr>
                <w:rFonts w:eastAsia="宋体"/>
              </w:rPr>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3CD6851D" w14:textId="77777777" w:rsidR="00E124DF" w:rsidRPr="00511225" w:rsidRDefault="00E124DF" w:rsidP="00E124DF">
            <w:pPr>
              <w:pStyle w:val="TAC"/>
            </w:pPr>
            <w:r w:rsidRPr="00511225">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0CBD7CDC" w14:textId="77777777" w:rsidR="00E124DF" w:rsidRPr="00511225" w:rsidRDefault="00E124DF" w:rsidP="00E124DF">
            <w:pPr>
              <w:pStyle w:val="TAC"/>
            </w:pPr>
            <w:r w:rsidRPr="00511225">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C6BB6CC" w14:textId="77777777" w:rsidR="00E124DF" w:rsidRPr="00511225" w:rsidRDefault="00E124DF" w:rsidP="00E124DF">
            <w:pPr>
              <w:pStyle w:val="TAC"/>
            </w:pPr>
            <w:r w:rsidRPr="00511225">
              <w:rPr>
                <w:rFonts w:eastAsia="宋体"/>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2B5096C3" w14:textId="77777777" w:rsidR="00E124DF" w:rsidRPr="00511225" w:rsidRDefault="00E124DF" w:rsidP="00E124DF">
            <w:pPr>
              <w:pStyle w:val="TAC"/>
            </w:pPr>
            <w:r w:rsidRPr="00511225">
              <w:rPr>
                <w:rFonts w:eastAsia="宋体"/>
              </w:rPr>
              <w:t>REFSENS_CA_3</w:t>
            </w:r>
          </w:p>
        </w:tc>
      </w:tr>
      <w:tr w:rsidR="00E124DF" w:rsidRPr="00511225" w14:paraId="65C85804" w14:textId="77777777" w:rsidTr="00E124DF">
        <w:trPr>
          <w:trHeight w:val="285"/>
          <w:jc w:val="center"/>
        </w:trPr>
        <w:tc>
          <w:tcPr>
            <w:tcW w:w="10650" w:type="dxa"/>
            <w:gridSpan w:val="12"/>
            <w:tcBorders>
              <w:top w:val="single" w:sz="4" w:space="0" w:color="auto"/>
              <w:left w:val="single" w:sz="4" w:space="0" w:color="auto"/>
              <w:bottom w:val="single" w:sz="4" w:space="0" w:color="auto"/>
              <w:right w:val="single" w:sz="4" w:space="0" w:color="auto"/>
            </w:tcBorders>
            <w:vAlign w:val="center"/>
          </w:tcPr>
          <w:p w14:paraId="223EFEF9" w14:textId="77777777" w:rsidR="00E124DF" w:rsidRPr="00511225" w:rsidRDefault="00E124DF" w:rsidP="00E124DF">
            <w:pPr>
              <w:pStyle w:val="TAC"/>
              <w:rPr>
                <w:b/>
                <w:bCs/>
              </w:rPr>
            </w:pPr>
            <w:r w:rsidRPr="00511225">
              <w:rPr>
                <w:b/>
                <w:bCs/>
              </w:rPr>
              <w:t>Test Settings for CA_n71A-n77A Configuration</w:t>
            </w:r>
          </w:p>
        </w:tc>
      </w:tr>
      <w:tr w:rsidR="00E124DF" w:rsidRPr="00511225" w14:paraId="75B0A4D5" w14:textId="77777777" w:rsidTr="00E124D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1E58F2F" w14:textId="77777777" w:rsidR="00E124DF" w:rsidRPr="00511225" w:rsidRDefault="00E124DF" w:rsidP="00E124DF">
            <w:pPr>
              <w:pStyle w:val="TAC"/>
            </w:pPr>
            <w:r w:rsidRPr="00511225">
              <w:t>1</w:t>
            </w:r>
            <w:r w:rsidRPr="00511225">
              <w:rPr>
                <w:vertAlign w:val="superscript"/>
              </w:rPr>
              <w:t>5</w:t>
            </w:r>
          </w:p>
        </w:tc>
        <w:tc>
          <w:tcPr>
            <w:tcW w:w="648" w:type="dxa"/>
            <w:tcBorders>
              <w:top w:val="single" w:sz="4" w:space="0" w:color="auto"/>
              <w:left w:val="single" w:sz="4" w:space="0" w:color="auto"/>
              <w:bottom w:val="single" w:sz="4" w:space="0" w:color="auto"/>
              <w:right w:val="single" w:sz="4" w:space="0" w:color="auto"/>
            </w:tcBorders>
            <w:vAlign w:val="center"/>
          </w:tcPr>
          <w:p w14:paraId="6EB2CFF8" w14:textId="77777777" w:rsidR="00E124DF" w:rsidRPr="00511225" w:rsidRDefault="00E124DF" w:rsidP="00E124DF">
            <w:pPr>
              <w:pStyle w:val="TAC"/>
            </w:pPr>
            <w:r w:rsidRPr="00511225">
              <w:t>n71</w:t>
            </w:r>
          </w:p>
        </w:tc>
        <w:tc>
          <w:tcPr>
            <w:tcW w:w="760" w:type="dxa"/>
            <w:tcBorders>
              <w:top w:val="single" w:sz="4" w:space="0" w:color="auto"/>
              <w:left w:val="single" w:sz="4" w:space="0" w:color="auto"/>
              <w:bottom w:val="single" w:sz="4" w:space="0" w:color="auto"/>
              <w:right w:val="single" w:sz="4" w:space="0" w:color="auto"/>
            </w:tcBorders>
            <w:vAlign w:val="center"/>
          </w:tcPr>
          <w:p w14:paraId="5CE14B63" w14:textId="77777777" w:rsidR="00E124DF" w:rsidRPr="00511225" w:rsidRDefault="00E124DF" w:rsidP="00E124DF">
            <w:pPr>
              <w:pStyle w:val="TAC"/>
            </w:pPr>
            <w:r w:rsidRPr="00511225">
              <w:t>671 MHz (UL)</w:t>
            </w:r>
          </w:p>
        </w:tc>
        <w:tc>
          <w:tcPr>
            <w:tcW w:w="657" w:type="dxa"/>
            <w:tcBorders>
              <w:top w:val="single" w:sz="4" w:space="0" w:color="auto"/>
              <w:left w:val="single" w:sz="4" w:space="0" w:color="auto"/>
              <w:bottom w:val="single" w:sz="4" w:space="0" w:color="auto"/>
              <w:right w:val="single" w:sz="4" w:space="0" w:color="auto"/>
            </w:tcBorders>
            <w:vAlign w:val="center"/>
          </w:tcPr>
          <w:p w14:paraId="4A15FD31" w14:textId="77777777" w:rsidR="00E124DF" w:rsidRPr="00511225" w:rsidRDefault="00E124DF" w:rsidP="00E124DF">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489F0DAD" w14:textId="77777777" w:rsidR="00E124DF" w:rsidRPr="00511225" w:rsidRDefault="00E124DF" w:rsidP="00E124DF">
            <w:pPr>
              <w:pStyle w:val="TAC"/>
            </w:pPr>
            <w:r w:rsidRPr="00511225">
              <w:t>3309 MHz (UL)</w:t>
            </w:r>
          </w:p>
        </w:tc>
        <w:tc>
          <w:tcPr>
            <w:tcW w:w="837" w:type="dxa"/>
            <w:tcBorders>
              <w:top w:val="single" w:sz="4" w:space="0" w:color="auto"/>
              <w:left w:val="single" w:sz="4" w:space="0" w:color="auto"/>
              <w:bottom w:val="single" w:sz="4" w:space="0" w:color="auto"/>
              <w:right w:val="single" w:sz="4" w:space="0" w:color="auto"/>
            </w:tcBorders>
            <w:vAlign w:val="center"/>
          </w:tcPr>
          <w:p w14:paraId="18DC8DA0" w14:textId="77777777" w:rsidR="00E124DF" w:rsidRPr="00511225" w:rsidRDefault="00E124DF" w:rsidP="00E124DF">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6031FC8E" w14:textId="77777777" w:rsidR="00E124DF" w:rsidRPr="00511225" w:rsidRDefault="00E124DF" w:rsidP="00E124DF">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78B2ADB9" w14:textId="77777777" w:rsidR="00E124DF" w:rsidRPr="00511225" w:rsidRDefault="00E124DF" w:rsidP="00E124DF">
            <w:pPr>
              <w:pStyle w:val="TAC"/>
            </w:pPr>
            <w:r w:rsidRPr="00511225">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79BF7FC0" w14:textId="77777777" w:rsidR="00E124DF" w:rsidRPr="00511225" w:rsidRDefault="00E124DF" w:rsidP="00E124DF">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4294D82B" w14:textId="77777777" w:rsidR="00E124DF" w:rsidRPr="00511225" w:rsidRDefault="00E124DF" w:rsidP="00E124DF">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335C75B" w14:textId="77777777" w:rsidR="00E124DF" w:rsidRPr="00511225" w:rsidRDefault="00E124DF" w:rsidP="00E124DF">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212DD0D1" w14:textId="77777777" w:rsidR="00E124DF" w:rsidRPr="00511225" w:rsidRDefault="00E124DF" w:rsidP="00E124DF">
            <w:pPr>
              <w:pStyle w:val="TAC"/>
            </w:pPr>
            <w:r w:rsidRPr="00511225">
              <w:t>REFSENS_CA_3</w:t>
            </w:r>
          </w:p>
        </w:tc>
      </w:tr>
      <w:tr w:rsidR="00E124DF" w:rsidRPr="00511225" w14:paraId="665A95B3" w14:textId="77777777" w:rsidTr="00E124D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4B08774" w14:textId="77777777" w:rsidR="00E124DF" w:rsidRPr="00511225" w:rsidRDefault="00E124DF" w:rsidP="00E124DF">
            <w:pPr>
              <w:pStyle w:val="TAC"/>
            </w:pPr>
            <w:r w:rsidRPr="00511225">
              <w:rPr>
                <w:lang w:eastAsia="zh-CN"/>
              </w:rPr>
              <w:t>2</w:t>
            </w:r>
            <w:r w:rsidRPr="00511225">
              <w:rPr>
                <w:vertAlign w:val="superscript"/>
                <w:lang w:eastAsia="zh-CN"/>
              </w:rPr>
              <w:t>7</w:t>
            </w:r>
          </w:p>
        </w:tc>
        <w:tc>
          <w:tcPr>
            <w:tcW w:w="648" w:type="dxa"/>
            <w:tcBorders>
              <w:top w:val="single" w:sz="4" w:space="0" w:color="auto"/>
              <w:left w:val="single" w:sz="4" w:space="0" w:color="auto"/>
              <w:bottom w:val="single" w:sz="4" w:space="0" w:color="auto"/>
              <w:right w:val="single" w:sz="4" w:space="0" w:color="auto"/>
            </w:tcBorders>
            <w:vAlign w:val="center"/>
          </w:tcPr>
          <w:p w14:paraId="53491B38" w14:textId="77777777" w:rsidR="00E124DF" w:rsidRPr="00511225" w:rsidRDefault="00E124DF" w:rsidP="00E124DF">
            <w:pPr>
              <w:pStyle w:val="TAC"/>
            </w:pPr>
            <w:r w:rsidRPr="00511225">
              <w:t>n71</w:t>
            </w:r>
          </w:p>
        </w:tc>
        <w:tc>
          <w:tcPr>
            <w:tcW w:w="760" w:type="dxa"/>
            <w:tcBorders>
              <w:top w:val="single" w:sz="4" w:space="0" w:color="auto"/>
              <w:left w:val="single" w:sz="4" w:space="0" w:color="auto"/>
              <w:bottom w:val="single" w:sz="4" w:space="0" w:color="auto"/>
              <w:right w:val="single" w:sz="4" w:space="0" w:color="auto"/>
            </w:tcBorders>
            <w:vAlign w:val="center"/>
          </w:tcPr>
          <w:p w14:paraId="36A62862" w14:textId="77777777" w:rsidR="00E124DF" w:rsidRPr="00511225" w:rsidRDefault="00E124DF" w:rsidP="00E124DF">
            <w:pPr>
              <w:pStyle w:val="TAC"/>
            </w:pPr>
            <w:r w:rsidRPr="00511225">
              <w:rPr>
                <w:rFonts w:eastAsia="宋体"/>
              </w:rPr>
              <w:t xml:space="preserve">UL 681.5/ DL 635.5 </w:t>
            </w:r>
            <w:r w:rsidRPr="00511225">
              <w:t>MHz</w:t>
            </w:r>
          </w:p>
        </w:tc>
        <w:tc>
          <w:tcPr>
            <w:tcW w:w="657" w:type="dxa"/>
            <w:tcBorders>
              <w:top w:val="single" w:sz="4" w:space="0" w:color="auto"/>
              <w:left w:val="single" w:sz="4" w:space="0" w:color="auto"/>
              <w:bottom w:val="single" w:sz="4" w:space="0" w:color="auto"/>
              <w:right w:val="single" w:sz="4" w:space="0" w:color="auto"/>
            </w:tcBorders>
            <w:vAlign w:val="center"/>
          </w:tcPr>
          <w:p w14:paraId="1F6806CE" w14:textId="77777777" w:rsidR="00E124DF" w:rsidRPr="00511225" w:rsidRDefault="00E124DF" w:rsidP="00E124DF">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74D9C016" w14:textId="77777777" w:rsidR="00E124DF" w:rsidRPr="00511225" w:rsidRDefault="00E124DF" w:rsidP="00E124DF">
            <w:pPr>
              <w:pStyle w:val="TAC"/>
            </w:pPr>
            <w:r w:rsidRPr="00511225">
              <w:t>3361.5 MHz (UL)</w:t>
            </w:r>
          </w:p>
        </w:tc>
        <w:tc>
          <w:tcPr>
            <w:tcW w:w="837" w:type="dxa"/>
            <w:tcBorders>
              <w:top w:val="single" w:sz="4" w:space="0" w:color="auto"/>
              <w:left w:val="single" w:sz="4" w:space="0" w:color="auto"/>
              <w:bottom w:val="single" w:sz="4" w:space="0" w:color="auto"/>
              <w:right w:val="single" w:sz="4" w:space="0" w:color="auto"/>
            </w:tcBorders>
            <w:vAlign w:val="center"/>
          </w:tcPr>
          <w:p w14:paraId="60AAEF1F" w14:textId="77777777" w:rsidR="00E124DF" w:rsidRPr="00511225" w:rsidRDefault="00E124DF" w:rsidP="00E124DF">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18A45E18" w14:textId="77777777" w:rsidR="00E124DF" w:rsidRPr="00511225" w:rsidRDefault="00E124DF" w:rsidP="00E124DF">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74BA6C6C" w14:textId="77777777" w:rsidR="00E124DF" w:rsidRPr="00511225" w:rsidRDefault="00E124DF" w:rsidP="00E124DF">
            <w:pPr>
              <w:pStyle w:val="TAC"/>
            </w:pPr>
            <w:r w:rsidRPr="00511225">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2EDE63CC" w14:textId="77777777" w:rsidR="00E124DF" w:rsidRPr="00511225" w:rsidRDefault="00E124DF" w:rsidP="00E124DF">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24A746A1" w14:textId="77777777" w:rsidR="00E124DF" w:rsidRPr="00511225" w:rsidRDefault="00E124DF" w:rsidP="00E124DF">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04D46D6" w14:textId="77777777" w:rsidR="00E124DF" w:rsidRPr="00511225" w:rsidRDefault="00E124DF" w:rsidP="00E124DF">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6FA349FE" w14:textId="77777777" w:rsidR="00E124DF" w:rsidRPr="00511225" w:rsidRDefault="00E124DF" w:rsidP="00E124DF">
            <w:pPr>
              <w:pStyle w:val="TAC"/>
            </w:pPr>
            <w:r w:rsidRPr="00511225">
              <w:t>REFSENS_CA_3</w:t>
            </w:r>
          </w:p>
        </w:tc>
      </w:tr>
      <w:tr w:rsidR="00E124DF" w:rsidRPr="00511225" w14:paraId="462DF914" w14:textId="77777777" w:rsidTr="00E124DF">
        <w:trPr>
          <w:trHeight w:val="285"/>
          <w:jc w:val="center"/>
        </w:trPr>
        <w:tc>
          <w:tcPr>
            <w:tcW w:w="10650" w:type="dxa"/>
            <w:gridSpan w:val="12"/>
            <w:tcBorders>
              <w:top w:val="single" w:sz="4" w:space="0" w:color="auto"/>
              <w:left w:val="single" w:sz="4" w:space="0" w:color="auto"/>
              <w:bottom w:val="single" w:sz="4" w:space="0" w:color="auto"/>
              <w:right w:val="single" w:sz="4" w:space="0" w:color="auto"/>
            </w:tcBorders>
            <w:vAlign w:val="center"/>
          </w:tcPr>
          <w:p w14:paraId="3C2DDAC1" w14:textId="77777777" w:rsidR="00E124DF" w:rsidRPr="00511225" w:rsidRDefault="00E124DF" w:rsidP="00E124DF">
            <w:pPr>
              <w:pStyle w:val="TAC"/>
              <w:rPr>
                <w:b/>
                <w:bCs/>
              </w:rPr>
            </w:pPr>
            <w:r w:rsidRPr="00511225">
              <w:rPr>
                <w:b/>
                <w:bCs/>
              </w:rPr>
              <w:t>Test Settings for CA_n71A-n78A Configuration</w:t>
            </w:r>
          </w:p>
        </w:tc>
      </w:tr>
      <w:tr w:rsidR="00E124DF" w:rsidRPr="00511225" w14:paraId="305FB598" w14:textId="77777777" w:rsidTr="00E124D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CB93B5F" w14:textId="77777777" w:rsidR="00E124DF" w:rsidRPr="00511225" w:rsidRDefault="00E124DF" w:rsidP="00E124DF">
            <w:pPr>
              <w:pStyle w:val="TAC"/>
            </w:pPr>
            <w:r w:rsidRPr="00511225">
              <w:t>1</w:t>
            </w:r>
          </w:p>
        </w:tc>
        <w:tc>
          <w:tcPr>
            <w:tcW w:w="648" w:type="dxa"/>
            <w:tcBorders>
              <w:top w:val="single" w:sz="4" w:space="0" w:color="auto"/>
              <w:left w:val="single" w:sz="4" w:space="0" w:color="auto"/>
              <w:bottom w:val="single" w:sz="4" w:space="0" w:color="auto"/>
              <w:right w:val="single" w:sz="4" w:space="0" w:color="auto"/>
            </w:tcBorders>
            <w:vAlign w:val="center"/>
          </w:tcPr>
          <w:p w14:paraId="192793D1" w14:textId="77777777" w:rsidR="00E124DF" w:rsidRPr="00511225" w:rsidRDefault="00E124DF" w:rsidP="00E124DF">
            <w:pPr>
              <w:pStyle w:val="TAC"/>
            </w:pPr>
            <w:r w:rsidRPr="00511225">
              <w:t>n71</w:t>
            </w:r>
          </w:p>
        </w:tc>
        <w:tc>
          <w:tcPr>
            <w:tcW w:w="760" w:type="dxa"/>
            <w:tcBorders>
              <w:top w:val="single" w:sz="4" w:space="0" w:color="auto"/>
              <w:left w:val="single" w:sz="4" w:space="0" w:color="auto"/>
              <w:bottom w:val="single" w:sz="4" w:space="0" w:color="auto"/>
              <w:right w:val="single" w:sz="4" w:space="0" w:color="auto"/>
            </w:tcBorders>
            <w:vAlign w:val="center"/>
          </w:tcPr>
          <w:p w14:paraId="1E5E6669" w14:textId="77777777" w:rsidR="00E124DF" w:rsidRPr="00511225" w:rsidRDefault="00E124DF" w:rsidP="00E124DF">
            <w:pPr>
              <w:pStyle w:val="TAC"/>
            </w:pPr>
            <w:r w:rsidRPr="00511225">
              <w:rPr>
                <w:rFonts w:eastAsia="MS Mincho"/>
              </w:rPr>
              <w:t>680.5 MHz (UL)</w:t>
            </w:r>
          </w:p>
        </w:tc>
        <w:tc>
          <w:tcPr>
            <w:tcW w:w="657" w:type="dxa"/>
            <w:tcBorders>
              <w:top w:val="single" w:sz="4" w:space="0" w:color="auto"/>
              <w:left w:val="single" w:sz="4" w:space="0" w:color="auto"/>
              <w:bottom w:val="single" w:sz="4" w:space="0" w:color="auto"/>
              <w:right w:val="single" w:sz="4" w:space="0" w:color="auto"/>
            </w:tcBorders>
            <w:vAlign w:val="center"/>
          </w:tcPr>
          <w:p w14:paraId="268B8770" w14:textId="77777777" w:rsidR="00E124DF" w:rsidRPr="00511225" w:rsidRDefault="00E124DF" w:rsidP="00E124DF">
            <w:pPr>
              <w:pStyle w:val="TAC"/>
            </w:pPr>
            <w:r w:rsidRPr="00511225">
              <w:t>n78</w:t>
            </w:r>
          </w:p>
        </w:tc>
        <w:tc>
          <w:tcPr>
            <w:tcW w:w="754" w:type="dxa"/>
            <w:tcBorders>
              <w:top w:val="single" w:sz="4" w:space="0" w:color="auto"/>
              <w:left w:val="single" w:sz="4" w:space="0" w:color="auto"/>
              <w:bottom w:val="single" w:sz="4" w:space="0" w:color="auto"/>
              <w:right w:val="single" w:sz="4" w:space="0" w:color="auto"/>
            </w:tcBorders>
            <w:vAlign w:val="center"/>
          </w:tcPr>
          <w:p w14:paraId="51D79D7E" w14:textId="77777777" w:rsidR="00E124DF" w:rsidRPr="00511225" w:rsidRDefault="00E124DF" w:rsidP="00E124DF">
            <w:pPr>
              <w:pStyle w:val="TAC"/>
            </w:pPr>
            <w:r w:rsidRPr="00511225">
              <w:rPr>
                <w:rFonts w:eastAsia="MS Mincho"/>
              </w:rPr>
              <w:t>3402.5 MHz</w:t>
            </w:r>
          </w:p>
        </w:tc>
        <w:tc>
          <w:tcPr>
            <w:tcW w:w="837" w:type="dxa"/>
            <w:tcBorders>
              <w:top w:val="single" w:sz="4" w:space="0" w:color="auto"/>
              <w:left w:val="single" w:sz="4" w:space="0" w:color="auto"/>
              <w:bottom w:val="single" w:sz="4" w:space="0" w:color="auto"/>
              <w:right w:val="single" w:sz="4" w:space="0" w:color="auto"/>
            </w:tcBorders>
            <w:vAlign w:val="center"/>
          </w:tcPr>
          <w:p w14:paraId="57C1C164" w14:textId="77777777" w:rsidR="00E124DF" w:rsidRPr="00511225" w:rsidRDefault="00E124DF" w:rsidP="00E124DF">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3F24F245" w14:textId="77777777" w:rsidR="00E124DF" w:rsidRPr="00511225" w:rsidRDefault="00E124DF" w:rsidP="00E124DF">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076F0BD9" w14:textId="77777777" w:rsidR="00E124DF" w:rsidRPr="00511225" w:rsidRDefault="00E124DF" w:rsidP="00E124DF">
            <w:pPr>
              <w:pStyle w:val="TAC"/>
            </w:pPr>
            <w:r w:rsidRPr="00511225">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4A2641F3" w14:textId="77777777" w:rsidR="00E124DF" w:rsidRPr="00511225" w:rsidRDefault="00E124DF" w:rsidP="00E124DF">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38BCD102" w14:textId="77777777" w:rsidR="00E124DF" w:rsidRPr="00511225" w:rsidRDefault="00E124DF" w:rsidP="00E124DF">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EAB0960" w14:textId="77777777" w:rsidR="00E124DF" w:rsidRPr="00511225" w:rsidRDefault="00E124DF" w:rsidP="00E124DF">
            <w:pPr>
              <w:pStyle w:val="TAC"/>
            </w:pPr>
            <w:r w:rsidRPr="00511225">
              <w:t xml:space="preserve">REFSENS_CA_1 </w:t>
            </w:r>
          </w:p>
        </w:tc>
        <w:tc>
          <w:tcPr>
            <w:tcW w:w="1598" w:type="dxa"/>
            <w:tcBorders>
              <w:top w:val="single" w:sz="4" w:space="0" w:color="auto"/>
              <w:left w:val="single" w:sz="4" w:space="0" w:color="auto"/>
              <w:bottom w:val="single" w:sz="4" w:space="0" w:color="auto"/>
              <w:right w:val="single" w:sz="4" w:space="0" w:color="auto"/>
            </w:tcBorders>
            <w:vAlign w:val="center"/>
          </w:tcPr>
          <w:p w14:paraId="429384F0" w14:textId="77777777" w:rsidR="00E124DF" w:rsidRPr="00511225" w:rsidRDefault="00E124DF" w:rsidP="00E124DF">
            <w:pPr>
              <w:pStyle w:val="TAC"/>
            </w:pPr>
            <w:r w:rsidRPr="00511225">
              <w:t>-</w:t>
            </w:r>
          </w:p>
        </w:tc>
      </w:tr>
      <w:tr w:rsidR="00E124DF" w:rsidRPr="00511225" w14:paraId="1EF94C7D" w14:textId="77777777" w:rsidTr="00E124D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2C649DB" w14:textId="77777777" w:rsidR="00E124DF" w:rsidRPr="00511225" w:rsidRDefault="00E124DF" w:rsidP="00E124DF">
            <w:pPr>
              <w:pStyle w:val="TAC"/>
            </w:pPr>
            <w:r w:rsidRPr="00511225">
              <w:t>2</w:t>
            </w:r>
          </w:p>
        </w:tc>
        <w:tc>
          <w:tcPr>
            <w:tcW w:w="648" w:type="dxa"/>
            <w:tcBorders>
              <w:top w:val="single" w:sz="4" w:space="0" w:color="auto"/>
              <w:left w:val="single" w:sz="4" w:space="0" w:color="auto"/>
              <w:bottom w:val="single" w:sz="4" w:space="0" w:color="auto"/>
              <w:right w:val="single" w:sz="4" w:space="0" w:color="auto"/>
            </w:tcBorders>
            <w:vAlign w:val="center"/>
          </w:tcPr>
          <w:p w14:paraId="6C0C34E4" w14:textId="77777777" w:rsidR="00E124DF" w:rsidRPr="00511225" w:rsidRDefault="00E124DF" w:rsidP="00E124DF">
            <w:pPr>
              <w:pStyle w:val="TAC"/>
            </w:pPr>
            <w:r w:rsidRPr="00511225">
              <w:t>n71</w:t>
            </w:r>
          </w:p>
        </w:tc>
        <w:tc>
          <w:tcPr>
            <w:tcW w:w="760" w:type="dxa"/>
            <w:tcBorders>
              <w:top w:val="single" w:sz="4" w:space="0" w:color="auto"/>
              <w:left w:val="single" w:sz="4" w:space="0" w:color="auto"/>
              <w:bottom w:val="single" w:sz="4" w:space="0" w:color="auto"/>
              <w:right w:val="single" w:sz="4" w:space="0" w:color="auto"/>
            </w:tcBorders>
            <w:vAlign w:val="center"/>
          </w:tcPr>
          <w:p w14:paraId="2B5602F8" w14:textId="77777777" w:rsidR="00E124DF" w:rsidRPr="00511225" w:rsidRDefault="00E124DF" w:rsidP="00E124DF">
            <w:pPr>
              <w:pStyle w:val="TAC"/>
            </w:pPr>
            <w:r w:rsidRPr="00511225">
              <w:t>681.5 MHz (UL)</w:t>
            </w:r>
          </w:p>
        </w:tc>
        <w:tc>
          <w:tcPr>
            <w:tcW w:w="657" w:type="dxa"/>
            <w:tcBorders>
              <w:top w:val="single" w:sz="4" w:space="0" w:color="auto"/>
              <w:left w:val="single" w:sz="4" w:space="0" w:color="auto"/>
              <w:bottom w:val="single" w:sz="4" w:space="0" w:color="auto"/>
              <w:right w:val="single" w:sz="4" w:space="0" w:color="auto"/>
            </w:tcBorders>
            <w:vAlign w:val="center"/>
          </w:tcPr>
          <w:p w14:paraId="1DBCAC8D" w14:textId="77777777" w:rsidR="00E124DF" w:rsidRPr="00511225" w:rsidRDefault="00E124DF" w:rsidP="00E124DF">
            <w:pPr>
              <w:pStyle w:val="TAC"/>
            </w:pPr>
            <w:r w:rsidRPr="00511225">
              <w:t>n78</w:t>
            </w:r>
          </w:p>
        </w:tc>
        <w:tc>
          <w:tcPr>
            <w:tcW w:w="754" w:type="dxa"/>
            <w:tcBorders>
              <w:top w:val="single" w:sz="4" w:space="0" w:color="auto"/>
              <w:left w:val="single" w:sz="4" w:space="0" w:color="auto"/>
              <w:bottom w:val="single" w:sz="4" w:space="0" w:color="auto"/>
              <w:right w:val="single" w:sz="4" w:space="0" w:color="auto"/>
            </w:tcBorders>
            <w:vAlign w:val="center"/>
          </w:tcPr>
          <w:p w14:paraId="6A34697F" w14:textId="77777777" w:rsidR="00E124DF" w:rsidRPr="00511225" w:rsidRDefault="00E124DF" w:rsidP="00E124DF">
            <w:pPr>
              <w:pStyle w:val="TAC"/>
            </w:pPr>
            <w:r w:rsidRPr="00511225">
              <w:t>3361.5MHz (UL)</w:t>
            </w:r>
          </w:p>
        </w:tc>
        <w:tc>
          <w:tcPr>
            <w:tcW w:w="837" w:type="dxa"/>
            <w:tcBorders>
              <w:top w:val="single" w:sz="4" w:space="0" w:color="auto"/>
              <w:left w:val="single" w:sz="4" w:space="0" w:color="auto"/>
              <w:bottom w:val="single" w:sz="4" w:space="0" w:color="auto"/>
              <w:right w:val="single" w:sz="4" w:space="0" w:color="auto"/>
            </w:tcBorders>
            <w:vAlign w:val="center"/>
          </w:tcPr>
          <w:p w14:paraId="77C029E4" w14:textId="77777777" w:rsidR="00E124DF" w:rsidRPr="00511225" w:rsidRDefault="00E124DF" w:rsidP="00E124DF">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2213FA3A" w14:textId="77777777" w:rsidR="00E124DF" w:rsidRPr="00511225" w:rsidRDefault="00E124DF" w:rsidP="00E124DF">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73735A36" w14:textId="77777777" w:rsidR="00E124DF" w:rsidRPr="00511225" w:rsidRDefault="00E124DF" w:rsidP="00E124DF">
            <w:pPr>
              <w:pStyle w:val="TAC"/>
            </w:pPr>
            <w:r w:rsidRPr="00511225">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2B58ACF9" w14:textId="77777777" w:rsidR="00E124DF" w:rsidRPr="00511225" w:rsidRDefault="00E124DF" w:rsidP="00E124DF">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03F0A0E8" w14:textId="77777777" w:rsidR="00E124DF" w:rsidRPr="00511225" w:rsidRDefault="00E124DF" w:rsidP="00E124DF">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1598C98" w14:textId="77777777" w:rsidR="00E124DF" w:rsidRPr="00511225" w:rsidRDefault="00E124DF" w:rsidP="00E124DF">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2373726C" w14:textId="77777777" w:rsidR="00E124DF" w:rsidRPr="00511225" w:rsidRDefault="00E124DF" w:rsidP="00E124DF">
            <w:pPr>
              <w:pStyle w:val="TAC"/>
            </w:pPr>
            <w:r w:rsidRPr="00511225">
              <w:t>REFSENS_CA_3</w:t>
            </w:r>
          </w:p>
        </w:tc>
      </w:tr>
      <w:tr w:rsidR="00E124DF" w:rsidRPr="00511225" w14:paraId="342AE81A" w14:textId="77777777" w:rsidTr="00E124DF">
        <w:trPr>
          <w:trHeight w:val="285"/>
          <w:jc w:val="center"/>
        </w:trPr>
        <w:tc>
          <w:tcPr>
            <w:tcW w:w="10650" w:type="dxa"/>
            <w:gridSpan w:val="12"/>
            <w:tcBorders>
              <w:top w:val="single" w:sz="4" w:space="0" w:color="auto"/>
              <w:left w:val="single" w:sz="4" w:space="0" w:color="auto"/>
              <w:bottom w:val="single" w:sz="4" w:space="0" w:color="auto"/>
              <w:right w:val="single" w:sz="4" w:space="0" w:color="auto"/>
            </w:tcBorders>
            <w:vAlign w:val="center"/>
          </w:tcPr>
          <w:p w14:paraId="5CF8142D" w14:textId="77777777" w:rsidR="00E124DF" w:rsidRPr="00511225" w:rsidRDefault="00E124DF" w:rsidP="00E124DF">
            <w:pPr>
              <w:pStyle w:val="TAC"/>
              <w:rPr>
                <w:b/>
                <w:bCs/>
              </w:rPr>
            </w:pPr>
            <w:r w:rsidRPr="00511225">
              <w:rPr>
                <w:b/>
                <w:bCs/>
              </w:rPr>
              <w:t>Test Settings for CA_n78A-n79A Configuration</w:t>
            </w:r>
          </w:p>
        </w:tc>
      </w:tr>
      <w:tr w:rsidR="00E124DF" w:rsidRPr="00511225" w14:paraId="5FFD5675" w14:textId="77777777" w:rsidTr="00E124D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D16FA8B" w14:textId="77777777" w:rsidR="00E124DF" w:rsidRPr="00511225" w:rsidRDefault="00E124DF" w:rsidP="00E124DF">
            <w:pPr>
              <w:pStyle w:val="TAC"/>
            </w:pPr>
            <w:r w:rsidRPr="00511225">
              <w:rPr>
                <w:lang w:eastAsia="zh-CN"/>
              </w:rPr>
              <w:t>1</w:t>
            </w:r>
          </w:p>
        </w:tc>
        <w:tc>
          <w:tcPr>
            <w:tcW w:w="648" w:type="dxa"/>
            <w:tcBorders>
              <w:top w:val="single" w:sz="4" w:space="0" w:color="auto"/>
              <w:left w:val="single" w:sz="4" w:space="0" w:color="auto"/>
              <w:bottom w:val="single" w:sz="4" w:space="0" w:color="auto"/>
              <w:right w:val="single" w:sz="4" w:space="0" w:color="auto"/>
            </w:tcBorders>
            <w:vAlign w:val="center"/>
          </w:tcPr>
          <w:p w14:paraId="2596A32E" w14:textId="77777777" w:rsidR="00E124DF" w:rsidRPr="00511225" w:rsidRDefault="00E124DF" w:rsidP="00E124DF">
            <w:pPr>
              <w:pStyle w:val="TAC"/>
            </w:pPr>
            <w:r w:rsidRPr="00511225">
              <w:t>n78</w:t>
            </w:r>
          </w:p>
        </w:tc>
        <w:tc>
          <w:tcPr>
            <w:tcW w:w="760" w:type="dxa"/>
            <w:tcBorders>
              <w:top w:val="single" w:sz="4" w:space="0" w:color="auto"/>
              <w:left w:val="single" w:sz="4" w:space="0" w:color="auto"/>
              <w:bottom w:val="single" w:sz="4" w:space="0" w:color="auto"/>
              <w:right w:val="single" w:sz="4" w:space="0" w:color="auto"/>
            </w:tcBorders>
            <w:vAlign w:val="center"/>
          </w:tcPr>
          <w:p w14:paraId="1EFED8C8" w14:textId="77777777" w:rsidR="00E124DF" w:rsidRPr="00511225" w:rsidRDefault="00E124DF" w:rsidP="00E124DF">
            <w:pPr>
              <w:pStyle w:val="TAC"/>
            </w:pPr>
            <w:r w:rsidRPr="00511225">
              <w:rPr>
                <w:rFonts w:cs="Arial"/>
                <w:szCs w:val="18"/>
              </w:rPr>
              <w:t>3750</w:t>
            </w:r>
          </w:p>
        </w:tc>
        <w:tc>
          <w:tcPr>
            <w:tcW w:w="657" w:type="dxa"/>
            <w:tcBorders>
              <w:top w:val="single" w:sz="4" w:space="0" w:color="auto"/>
              <w:left w:val="single" w:sz="4" w:space="0" w:color="auto"/>
              <w:bottom w:val="single" w:sz="4" w:space="0" w:color="auto"/>
              <w:right w:val="single" w:sz="4" w:space="0" w:color="auto"/>
            </w:tcBorders>
            <w:vAlign w:val="center"/>
          </w:tcPr>
          <w:p w14:paraId="31CF258F" w14:textId="77777777" w:rsidR="00E124DF" w:rsidRPr="00511225" w:rsidRDefault="00E124DF" w:rsidP="00E124DF">
            <w:pPr>
              <w:pStyle w:val="TAC"/>
            </w:pPr>
            <w:r w:rsidRPr="00511225">
              <w:rPr>
                <w:lang w:eastAsia="zh-Hans"/>
              </w:rPr>
              <w:t>n</w:t>
            </w:r>
            <w:r w:rsidRPr="00511225">
              <w:t>79</w:t>
            </w:r>
          </w:p>
        </w:tc>
        <w:tc>
          <w:tcPr>
            <w:tcW w:w="754" w:type="dxa"/>
            <w:tcBorders>
              <w:top w:val="single" w:sz="4" w:space="0" w:color="auto"/>
              <w:left w:val="single" w:sz="4" w:space="0" w:color="auto"/>
              <w:bottom w:val="single" w:sz="4" w:space="0" w:color="auto"/>
              <w:right w:val="single" w:sz="4" w:space="0" w:color="auto"/>
            </w:tcBorders>
            <w:vAlign w:val="center"/>
          </w:tcPr>
          <w:p w14:paraId="72E09B90" w14:textId="77777777" w:rsidR="00E124DF" w:rsidRPr="00511225" w:rsidRDefault="00E124DF" w:rsidP="00E124DF">
            <w:pPr>
              <w:pStyle w:val="TAC"/>
            </w:pPr>
            <w:r w:rsidRPr="00511225">
              <w:rPr>
                <w:lang w:eastAsia="zh-CN"/>
              </w:rPr>
              <w:t>4420</w:t>
            </w:r>
          </w:p>
        </w:tc>
        <w:tc>
          <w:tcPr>
            <w:tcW w:w="837" w:type="dxa"/>
            <w:tcBorders>
              <w:top w:val="single" w:sz="4" w:space="0" w:color="auto"/>
              <w:left w:val="single" w:sz="4" w:space="0" w:color="auto"/>
              <w:bottom w:val="single" w:sz="4" w:space="0" w:color="auto"/>
              <w:right w:val="single" w:sz="4" w:space="0" w:color="auto"/>
            </w:tcBorders>
            <w:vAlign w:val="center"/>
          </w:tcPr>
          <w:p w14:paraId="2DBCE17E" w14:textId="77777777" w:rsidR="00E124DF" w:rsidRPr="00511225" w:rsidRDefault="00E124DF" w:rsidP="00E124DF">
            <w:pPr>
              <w:pStyle w:val="TAC"/>
            </w:pPr>
            <w:r w:rsidRPr="00511225">
              <w:t>100</w:t>
            </w:r>
          </w:p>
        </w:tc>
        <w:tc>
          <w:tcPr>
            <w:tcW w:w="840" w:type="dxa"/>
            <w:tcBorders>
              <w:top w:val="single" w:sz="4" w:space="0" w:color="auto"/>
              <w:left w:val="single" w:sz="4" w:space="0" w:color="auto"/>
              <w:bottom w:val="single" w:sz="4" w:space="0" w:color="auto"/>
              <w:right w:val="single" w:sz="4" w:space="0" w:color="auto"/>
            </w:tcBorders>
            <w:vAlign w:val="center"/>
          </w:tcPr>
          <w:p w14:paraId="4223741E" w14:textId="77777777" w:rsidR="00E124DF" w:rsidRPr="00511225" w:rsidRDefault="00E124DF" w:rsidP="00E124DF">
            <w:pPr>
              <w:pStyle w:val="TAC"/>
            </w:pPr>
            <w:r w:rsidRPr="00511225">
              <w:t>40</w:t>
            </w:r>
          </w:p>
        </w:tc>
        <w:tc>
          <w:tcPr>
            <w:tcW w:w="739" w:type="dxa"/>
            <w:tcBorders>
              <w:top w:val="single" w:sz="4" w:space="0" w:color="auto"/>
              <w:left w:val="single" w:sz="4" w:space="0" w:color="auto"/>
              <w:bottom w:val="single" w:sz="4" w:space="0" w:color="auto"/>
              <w:right w:val="single" w:sz="4" w:space="0" w:color="auto"/>
            </w:tcBorders>
            <w:vAlign w:val="center"/>
          </w:tcPr>
          <w:p w14:paraId="652A7877" w14:textId="77777777" w:rsidR="00E124DF" w:rsidRPr="00511225" w:rsidRDefault="00E124DF" w:rsidP="00E124DF">
            <w:pPr>
              <w:pStyle w:val="TAC"/>
            </w:pPr>
            <w:r w:rsidRPr="00511225">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295C57B5" w14:textId="77777777" w:rsidR="00E124DF" w:rsidRPr="00511225" w:rsidRDefault="00E124DF" w:rsidP="00E124DF">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569D7280" w14:textId="77777777" w:rsidR="00E124DF" w:rsidRPr="00511225" w:rsidRDefault="00E124DF" w:rsidP="00E124DF">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13E77BB" w14:textId="77777777" w:rsidR="00E124DF" w:rsidRPr="00511225" w:rsidRDefault="00E124DF" w:rsidP="00E124DF">
            <w:pPr>
              <w:pStyle w:val="TAC"/>
            </w:pPr>
            <w:r w:rsidRPr="00511225">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04843BF8" w14:textId="77777777" w:rsidR="00E124DF" w:rsidRPr="00511225" w:rsidRDefault="00E124DF" w:rsidP="00E124DF">
            <w:pPr>
              <w:pStyle w:val="TAC"/>
            </w:pPr>
            <w:r w:rsidRPr="00511225">
              <w:rPr>
                <w:lang w:eastAsia="zh-CN"/>
              </w:rPr>
              <w:t>-</w:t>
            </w:r>
          </w:p>
        </w:tc>
      </w:tr>
      <w:tr w:rsidR="00E124DF" w:rsidRPr="00511225" w14:paraId="66F7B0B9" w14:textId="77777777" w:rsidTr="00E124D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4EABDA5" w14:textId="77777777" w:rsidR="00E124DF" w:rsidRPr="00511225" w:rsidRDefault="00E124DF" w:rsidP="00E124DF">
            <w:pPr>
              <w:pStyle w:val="TAC"/>
            </w:pPr>
            <w:r w:rsidRPr="00511225">
              <w:t>2</w:t>
            </w:r>
            <w:r w:rsidRPr="00511225">
              <w:rPr>
                <w:lang w:eastAsia="zh-CN"/>
              </w:rPr>
              <w:t xml:space="preserve"> </w:t>
            </w:r>
          </w:p>
        </w:tc>
        <w:tc>
          <w:tcPr>
            <w:tcW w:w="648" w:type="dxa"/>
            <w:tcBorders>
              <w:top w:val="single" w:sz="4" w:space="0" w:color="auto"/>
              <w:left w:val="single" w:sz="4" w:space="0" w:color="auto"/>
              <w:bottom w:val="single" w:sz="4" w:space="0" w:color="auto"/>
              <w:right w:val="single" w:sz="4" w:space="0" w:color="auto"/>
            </w:tcBorders>
            <w:vAlign w:val="center"/>
          </w:tcPr>
          <w:p w14:paraId="0C7A0F14" w14:textId="77777777" w:rsidR="00E124DF" w:rsidRPr="00511225" w:rsidRDefault="00E124DF" w:rsidP="00E124DF">
            <w:pPr>
              <w:pStyle w:val="TAC"/>
            </w:pPr>
            <w:r w:rsidRPr="00511225">
              <w:rPr>
                <w:szCs w:val="18"/>
                <w:lang w:eastAsia="zh-Hans"/>
              </w:rPr>
              <w:t>n</w:t>
            </w:r>
            <w:r w:rsidRPr="00511225">
              <w:rPr>
                <w:szCs w:val="18"/>
              </w:rPr>
              <w:t>79</w:t>
            </w:r>
          </w:p>
        </w:tc>
        <w:tc>
          <w:tcPr>
            <w:tcW w:w="760" w:type="dxa"/>
            <w:tcBorders>
              <w:top w:val="single" w:sz="4" w:space="0" w:color="auto"/>
              <w:left w:val="single" w:sz="4" w:space="0" w:color="auto"/>
              <w:bottom w:val="single" w:sz="4" w:space="0" w:color="auto"/>
              <w:right w:val="single" w:sz="4" w:space="0" w:color="auto"/>
            </w:tcBorders>
            <w:vAlign w:val="center"/>
          </w:tcPr>
          <w:p w14:paraId="41A12538" w14:textId="77777777" w:rsidR="00E124DF" w:rsidRPr="00511225" w:rsidRDefault="00E124DF" w:rsidP="00E124DF">
            <w:pPr>
              <w:pStyle w:val="TAC"/>
            </w:pPr>
            <w:r w:rsidRPr="00511225">
              <w:rPr>
                <w:rFonts w:cs="Arial"/>
                <w:szCs w:val="18"/>
              </w:rPr>
              <w:t>4450</w:t>
            </w:r>
          </w:p>
        </w:tc>
        <w:tc>
          <w:tcPr>
            <w:tcW w:w="657" w:type="dxa"/>
            <w:tcBorders>
              <w:top w:val="single" w:sz="4" w:space="0" w:color="auto"/>
              <w:left w:val="single" w:sz="4" w:space="0" w:color="auto"/>
              <w:bottom w:val="single" w:sz="4" w:space="0" w:color="auto"/>
              <w:right w:val="single" w:sz="4" w:space="0" w:color="auto"/>
            </w:tcBorders>
            <w:vAlign w:val="center"/>
          </w:tcPr>
          <w:p w14:paraId="5E1D9C99" w14:textId="77777777" w:rsidR="00E124DF" w:rsidRPr="00511225" w:rsidRDefault="00E124DF" w:rsidP="00E124DF">
            <w:pPr>
              <w:pStyle w:val="TAC"/>
            </w:pPr>
            <w:r w:rsidRPr="00511225">
              <w:t>n78</w:t>
            </w:r>
          </w:p>
        </w:tc>
        <w:tc>
          <w:tcPr>
            <w:tcW w:w="754" w:type="dxa"/>
            <w:tcBorders>
              <w:top w:val="single" w:sz="4" w:space="0" w:color="auto"/>
              <w:left w:val="single" w:sz="4" w:space="0" w:color="auto"/>
              <w:bottom w:val="single" w:sz="4" w:space="0" w:color="auto"/>
              <w:right w:val="single" w:sz="4" w:space="0" w:color="auto"/>
            </w:tcBorders>
            <w:vAlign w:val="center"/>
          </w:tcPr>
          <w:p w14:paraId="310D8FD2" w14:textId="77777777" w:rsidR="00E124DF" w:rsidRPr="00511225" w:rsidRDefault="00E124DF" w:rsidP="00E124DF">
            <w:pPr>
              <w:pStyle w:val="TAC"/>
            </w:pPr>
            <w:r w:rsidRPr="00511225">
              <w:rPr>
                <w:lang w:eastAsia="zh-CN"/>
              </w:rPr>
              <w:t>3795</w:t>
            </w:r>
          </w:p>
        </w:tc>
        <w:tc>
          <w:tcPr>
            <w:tcW w:w="837" w:type="dxa"/>
            <w:tcBorders>
              <w:top w:val="single" w:sz="4" w:space="0" w:color="auto"/>
              <w:left w:val="single" w:sz="4" w:space="0" w:color="auto"/>
              <w:bottom w:val="single" w:sz="4" w:space="0" w:color="auto"/>
              <w:right w:val="single" w:sz="4" w:space="0" w:color="auto"/>
            </w:tcBorders>
            <w:vAlign w:val="center"/>
          </w:tcPr>
          <w:p w14:paraId="705336E4" w14:textId="77777777" w:rsidR="00E124DF" w:rsidRPr="00511225" w:rsidRDefault="00E124DF" w:rsidP="00E124DF">
            <w:pPr>
              <w:pStyle w:val="TAC"/>
            </w:pPr>
            <w:r w:rsidRPr="00511225">
              <w:rPr>
                <w:bCs/>
                <w:lang w:eastAsia="zh-CN"/>
              </w:rPr>
              <w:t>100</w:t>
            </w:r>
          </w:p>
        </w:tc>
        <w:tc>
          <w:tcPr>
            <w:tcW w:w="840" w:type="dxa"/>
            <w:tcBorders>
              <w:top w:val="single" w:sz="4" w:space="0" w:color="auto"/>
              <w:left w:val="single" w:sz="4" w:space="0" w:color="auto"/>
              <w:bottom w:val="single" w:sz="4" w:space="0" w:color="auto"/>
              <w:right w:val="single" w:sz="4" w:space="0" w:color="auto"/>
            </w:tcBorders>
            <w:vAlign w:val="center"/>
          </w:tcPr>
          <w:p w14:paraId="436DAD3B" w14:textId="77777777" w:rsidR="00E124DF" w:rsidRPr="00511225" w:rsidRDefault="00E124DF" w:rsidP="00E124DF">
            <w:pPr>
              <w:pStyle w:val="TAC"/>
            </w:pPr>
            <w:r w:rsidRPr="00511225">
              <w:t>10</w:t>
            </w:r>
          </w:p>
        </w:tc>
        <w:tc>
          <w:tcPr>
            <w:tcW w:w="739" w:type="dxa"/>
            <w:tcBorders>
              <w:top w:val="single" w:sz="4" w:space="0" w:color="auto"/>
              <w:left w:val="single" w:sz="4" w:space="0" w:color="auto"/>
              <w:bottom w:val="single" w:sz="4" w:space="0" w:color="auto"/>
              <w:right w:val="single" w:sz="4" w:space="0" w:color="auto"/>
            </w:tcBorders>
            <w:vAlign w:val="center"/>
          </w:tcPr>
          <w:p w14:paraId="619B998E" w14:textId="77777777" w:rsidR="00E124DF" w:rsidRPr="00511225" w:rsidRDefault="00E124DF" w:rsidP="00E124DF">
            <w:pPr>
              <w:pStyle w:val="TAC"/>
            </w:pPr>
            <w:r w:rsidRPr="00511225">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295ED6B9" w14:textId="77777777" w:rsidR="00E124DF" w:rsidRPr="00511225" w:rsidRDefault="00E124DF" w:rsidP="00E124DF">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36602D88" w14:textId="77777777" w:rsidR="00E124DF" w:rsidRPr="00511225" w:rsidRDefault="00E124DF" w:rsidP="00E124DF">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2BF8855" w14:textId="77777777" w:rsidR="00E124DF" w:rsidRPr="00511225" w:rsidRDefault="00E124DF" w:rsidP="00E124DF">
            <w:pPr>
              <w:pStyle w:val="TAC"/>
            </w:pPr>
            <w:r w:rsidRPr="00511225">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28DDFB20" w14:textId="77777777" w:rsidR="00E124DF" w:rsidRPr="00511225" w:rsidRDefault="00E124DF" w:rsidP="00E124DF">
            <w:pPr>
              <w:pStyle w:val="TAC"/>
            </w:pPr>
            <w:r w:rsidRPr="00511225">
              <w:rPr>
                <w:lang w:eastAsia="zh-CN"/>
              </w:rPr>
              <w:t>-</w:t>
            </w:r>
          </w:p>
        </w:tc>
      </w:tr>
      <w:tr w:rsidR="00E124DF" w:rsidRPr="00511225" w14:paraId="0F01C420" w14:textId="77777777" w:rsidTr="00E124D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7438897" w14:textId="77777777" w:rsidR="00E124DF" w:rsidRPr="00511225" w:rsidRDefault="00E124DF" w:rsidP="00E124DF">
            <w:pPr>
              <w:pStyle w:val="TAC"/>
            </w:pPr>
            <w:r w:rsidRPr="00511225">
              <w:t>3</w:t>
            </w:r>
          </w:p>
        </w:tc>
        <w:tc>
          <w:tcPr>
            <w:tcW w:w="648" w:type="dxa"/>
            <w:tcBorders>
              <w:top w:val="single" w:sz="4" w:space="0" w:color="auto"/>
              <w:left w:val="single" w:sz="4" w:space="0" w:color="auto"/>
              <w:bottom w:val="single" w:sz="4" w:space="0" w:color="auto"/>
              <w:right w:val="single" w:sz="4" w:space="0" w:color="auto"/>
            </w:tcBorders>
            <w:vAlign w:val="center"/>
          </w:tcPr>
          <w:p w14:paraId="04DBEB77" w14:textId="77777777" w:rsidR="00E124DF" w:rsidRPr="00511225" w:rsidRDefault="00E124DF" w:rsidP="00E124DF">
            <w:pPr>
              <w:pStyle w:val="TAC"/>
              <w:rPr>
                <w:lang w:eastAsia="zh-Hans"/>
              </w:rPr>
            </w:pPr>
            <w:r w:rsidRPr="00511225">
              <w:rPr>
                <w:lang w:eastAsia="zh-Hans"/>
              </w:rPr>
              <w:t>n</w:t>
            </w:r>
            <w:r w:rsidRPr="00511225">
              <w:t>79</w:t>
            </w:r>
          </w:p>
        </w:tc>
        <w:tc>
          <w:tcPr>
            <w:tcW w:w="760" w:type="dxa"/>
            <w:tcBorders>
              <w:top w:val="single" w:sz="4" w:space="0" w:color="auto"/>
              <w:left w:val="single" w:sz="4" w:space="0" w:color="auto"/>
              <w:bottom w:val="single" w:sz="4" w:space="0" w:color="auto"/>
              <w:right w:val="single" w:sz="4" w:space="0" w:color="auto"/>
            </w:tcBorders>
            <w:vAlign w:val="center"/>
          </w:tcPr>
          <w:p w14:paraId="03E4E935" w14:textId="77777777" w:rsidR="00E124DF" w:rsidRPr="00511225" w:rsidRDefault="00E124DF" w:rsidP="00E124DF">
            <w:pPr>
              <w:pStyle w:val="TAC"/>
              <w:rPr>
                <w:rFonts w:cs="Arial"/>
                <w:szCs w:val="18"/>
              </w:rPr>
            </w:pPr>
            <w:r w:rsidRPr="00511225">
              <w:rPr>
                <w:rFonts w:cs="Arial"/>
                <w:szCs w:val="18"/>
              </w:rPr>
              <w:t>4450</w:t>
            </w:r>
          </w:p>
        </w:tc>
        <w:tc>
          <w:tcPr>
            <w:tcW w:w="657" w:type="dxa"/>
            <w:tcBorders>
              <w:top w:val="single" w:sz="4" w:space="0" w:color="auto"/>
              <w:left w:val="single" w:sz="4" w:space="0" w:color="auto"/>
              <w:bottom w:val="single" w:sz="4" w:space="0" w:color="auto"/>
              <w:right w:val="single" w:sz="4" w:space="0" w:color="auto"/>
            </w:tcBorders>
            <w:vAlign w:val="center"/>
          </w:tcPr>
          <w:p w14:paraId="7FD359D6" w14:textId="77777777" w:rsidR="00E124DF" w:rsidRPr="00511225" w:rsidRDefault="00E124DF" w:rsidP="00E124DF">
            <w:pPr>
              <w:pStyle w:val="TAC"/>
            </w:pPr>
            <w:r w:rsidRPr="00511225">
              <w:t>n78</w:t>
            </w:r>
          </w:p>
        </w:tc>
        <w:tc>
          <w:tcPr>
            <w:tcW w:w="754" w:type="dxa"/>
            <w:tcBorders>
              <w:top w:val="single" w:sz="4" w:space="0" w:color="auto"/>
              <w:left w:val="single" w:sz="4" w:space="0" w:color="auto"/>
              <w:bottom w:val="single" w:sz="4" w:space="0" w:color="auto"/>
              <w:right w:val="single" w:sz="4" w:space="0" w:color="auto"/>
            </w:tcBorders>
            <w:vAlign w:val="center"/>
          </w:tcPr>
          <w:p w14:paraId="6A2A60CC" w14:textId="77777777" w:rsidR="00E124DF" w:rsidRPr="00511225" w:rsidRDefault="00E124DF" w:rsidP="00E124DF">
            <w:pPr>
              <w:pStyle w:val="TAC"/>
              <w:rPr>
                <w:lang w:eastAsia="zh-CN"/>
              </w:rPr>
            </w:pPr>
            <w:r w:rsidRPr="00511225">
              <w:rPr>
                <w:lang w:eastAsia="zh-CN"/>
              </w:rPr>
              <w:t>3750</w:t>
            </w:r>
          </w:p>
        </w:tc>
        <w:tc>
          <w:tcPr>
            <w:tcW w:w="837" w:type="dxa"/>
            <w:tcBorders>
              <w:top w:val="single" w:sz="4" w:space="0" w:color="auto"/>
              <w:left w:val="single" w:sz="4" w:space="0" w:color="auto"/>
              <w:bottom w:val="single" w:sz="4" w:space="0" w:color="auto"/>
              <w:right w:val="single" w:sz="4" w:space="0" w:color="auto"/>
            </w:tcBorders>
            <w:vAlign w:val="center"/>
          </w:tcPr>
          <w:p w14:paraId="76D06E43" w14:textId="77777777" w:rsidR="00E124DF" w:rsidRPr="00511225" w:rsidRDefault="00E124DF" w:rsidP="00E124DF">
            <w:pPr>
              <w:pStyle w:val="TAC"/>
              <w:rPr>
                <w:bCs/>
                <w:lang w:eastAsia="zh-CN"/>
              </w:rPr>
            </w:pPr>
            <w:r w:rsidRPr="00511225">
              <w:rPr>
                <w:bCs/>
                <w:lang w:eastAsia="zh-CN"/>
              </w:rPr>
              <w:t>100</w:t>
            </w:r>
          </w:p>
        </w:tc>
        <w:tc>
          <w:tcPr>
            <w:tcW w:w="840" w:type="dxa"/>
            <w:tcBorders>
              <w:top w:val="single" w:sz="4" w:space="0" w:color="auto"/>
              <w:left w:val="single" w:sz="4" w:space="0" w:color="auto"/>
              <w:bottom w:val="single" w:sz="4" w:space="0" w:color="auto"/>
              <w:right w:val="single" w:sz="4" w:space="0" w:color="auto"/>
            </w:tcBorders>
            <w:vAlign w:val="center"/>
          </w:tcPr>
          <w:p w14:paraId="3522FFB8" w14:textId="77777777" w:rsidR="00E124DF" w:rsidRPr="00511225" w:rsidRDefault="00E124DF" w:rsidP="00E124DF">
            <w:pPr>
              <w:pStyle w:val="TAC"/>
            </w:pPr>
            <w:r w:rsidRPr="00511225">
              <w:t>100</w:t>
            </w:r>
          </w:p>
        </w:tc>
        <w:tc>
          <w:tcPr>
            <w:tcW w:w="739" w:type="dxa"/>
            <w:tcBorders>
              <w:top w:val="single" w:sz="4" w:space="0" w:color="auto"/>
              <w:left w:val="single" w:sz="4" w:space="0" w:color="auto"/>
              <w:bottom w:val="single" w:sz="4" w:space="0" w:color="auto"/>
              <w:right w:val="single" w:sz="4" w:space="0" w:color="auto"/>
            </w:tcBorders>
            <w:vAlign w:val="center"/>
          </w:tcPr>
          <w:p w14:paraId="1AB90798" w14:textId="77777777" w:rsidR="00E124DF" w:rsidRPr="00511225" w:rsidRDefault="00E124DF" w:rsidP="00E124DF">
            <w:pPr>
              <w:pStyle w:val="TAC"/>
            </w:pPr>
            <w:r w:rsidRPr="00511225">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47650C37" w14:textId="77777777" w:rsidR="00E124DF" w:rsidRPr="00511225" w:rsidRDefault="00E124DF" w:rsidP="00E124DF">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0A926417" w14:textId="77777777" w:rsidR="00E124DF" w:rsidRPr="00511225" w:rsidRDefault="00E124DF" w:rsidP="00E124DF">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D166C1F" w14:textId="77777777" w:rsidR="00E124DF" w:rsidRPr="00511225" w:rsidRDefault="00E124DF" w:rsidP="00E124DF">
            <w:pPr>
              <w:pStyle w:val="TAC"/>
            </w:pPr>
            <w:r w:rsidRPr="00511225">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503EA9B7" w14:textId="77777777" w:rsidR="00E124DF" w:rsidRPr="00511225" w:rsidRDefault="00E124DF" w:rsidP="00E124DF">
            <w:pPr>
              <w:pStyle w:val="TAC"/>
            </w:pPr>
            <w:r w:rsidRPr="00511225">
              <w:rPr>
                <w:lang w:eastAsia="zh-CN"/>
              </w:rPr>
              <w:t>-</w:t>
            </w:r>
          </w:p>
        </w:tc>
      </w:tr>
      <w:tr w:rsidR="00E124DF" w:rsidRPr="00511225" w14:paraId="1D5C6C77" w14:textId="77777777" w:rsidTr="00E124D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1CDAFA7" w14:textId="77777777" w:rsidR="00E124DF" w:rsidRPr="00511225" w:rsidRDefault="00E124DF" w:rsidP="00E124DF">
            <w:pPr>
              <w:pStyle w:val="TAC"/>
              <w:rPr>
                <w:vertAlign w:val="superscript"/>
              </w:rPr>
            </w:pPr>
            <w:r w:rsidRPr="00511225">
              <w:t>4</w:t>
            </w:r>
            <w:r w:rsidRPr="00511225">
              <w:rPr>
                <w:vertAlign w:val="superscript"/>
              </w:rPr>
              <w:t>5</w:t>
            </w:r>
          </w:p>
        </w:tc>
        <w:tc>
          <w:tcPr>
            <w:tcW w:w="648" w:type="dxa"/>
            <w:tcBorders>
              <w:top w:val="single" w:sz="4" w:space="0" w:color="auto"/>
              <w:left w:val="single" w:sz="4" w:space="0" w:color="auto"/>
              <w:bottom w:val="single" w:sz="4" w:space="0" w:color="auto"/>
              <w:right w:val="single" w:sz="4" w:space="0" w:color="auto"/>
            </w:tcBorders>
            <w:vAlign w:val="center"/>
          </w:tcPr>
          <w:p w14:paraId="5AD88411" w14:textId="77777777" w:rsidR="00E124DF" w:rsidRPr="00511225" w:rsidRDefault="00E124DF" w:rsidP="00E124DF">
            <w:pPr>
              <w:pStyle w:val="TAC"/>
            </w:pPr>
            <w:r w:rsidRPr="00511225">
              <w:t>n78</w:t>
            </w:r>
          </w:p>
        </w:tc>
        <w:tc>
          <w:tcPr>
            <w:tcW w:w="760" w:type="dxa"/>
            <w:tcBorders>
              <w:top w:val="single" w:sz="4" w:space="0" w:color="auto"/>
              <w:left w:val="single" w:sz="4" w:space="0" w:color="auto"/>
              <w:bottom w:val="single" w:sz="4" w:space="0" w:color="auto"/>
              <w:right w:val="single" w:sz="4" w:space="0" w:color="auto"/>
            </w:tcBorders>
            <w:vAlign w:val="center"/>
          </w:tcPr>
          <w:p w14:paraId="3F4F5751" w14:textId="77777777" w:rsidR="00E124DF" w:rsidRPr="00511225" w:rsidRDefault="00E124DF" w:rsidP="00E124DF">
            <w:pPr>
              <w:pStyle w:val="TAC"/>
            </w:pPr>
            <w:r w:rsidRPr="00511225">
              <w:rPr>
                <w:bCs/>
                <w:lang w:eastAsia="zh-CN"/>
              </w:rPr>
              <w:t>3750</w:t>
            </w:r>
          </w:p>
        </w:tc>
        <w:tc>
          <w:tcPr>
            <w:tcW w:w="657" w:type="dxa"/>
            <w:tcBorders>
              <w:top w:val="single" w:sz="4" w:space="0" w:color="auto"/>
              <w:left w:val="single" w:sz="4" w:space="0" w:color="auto"/>
              <w:bottom w:val="single" w:sz="4" w:space="0" w:color="auto"/>
              <w:right w:val="single" w:sz="4" w:space="0" w:color="auto"/>
            </w:tcBorders>
            <w:vAlign w:val="center"/>
          </w:tcPr>
          <w:p w14:paraId="61D5A1C7" w14:textId="77777777" w:rsidR="00E124DF" w:rsidRPr="00511225" w:rsidRDefault="00E124DF" w:rsidP="00E124DF">
            <w:pPr>
              <w:pStyle w:val="TAC"/>
            </w:pPr>
            <w:r w:rsidRPr="00511225">
              <w:rPr>
                <w:lang w:eastAsia="zh-Hans"/>
              </w:rPr>
              <w:t>n</w:t>
            </w:r>
            <w:r w:rsidRPr="00511225">
              <w:t>79</w:t>
            </w:r>
          </w:p>
        </w:tc>
        <w:tc>
          <w:tcPr>
            <w:tcW w:w="754" w:type="dxa"/>
            <w:tcBorders>
              <w:top w:val="single" w:sz="4" w:space="0" w:color="auto"/>
              <w:left w:val="single" w:sz="4" w:space="0" w:color="auto"/>
              <w:bottom w:val="single" w:sz="4" w:space="0" w:color="auto"/>
              <w:right w:val="single" w:sz="4" w:space="0" w:color="auto"/>
            </w:tcBorders>
            <w:vAlign w:val="center"/>
          </w:tcPr>
          <w:p w14:paraId="5BAC49F3" w14:textId="77777777" w:rsidR="00E124DF" w:rsidRPr="00511225" w:rsidRDefault="00E124DF" w:rsidP="00E124DF">
            <w:pPr>
              <w:pStyle w:val="TAC"/>
            </w:pPr>
            <w:r w:rsidRPr="00511225">
              <w:rPr>
                <w:lang w:eastAsia="zh-CN"/>
              </w:rPr>
              <w:t>4450</w:t>
            </w:r>
          </w:p>
        </w:tc>
        <w:tc>
          <w:tcPr>
            <w:tcW w:w="837" w:type="dxa"/>
            <w:tcBorders>
              <w:top w:val="single" w:sz="4" w:space="0" w:color="auto"/>
              <w:left w:val="single" w:sz="4" w:space="0" w:color="auto"/>
              <w:bottom w:val="single" w:sz="4" w:space="0" w:color="auto"/>
              <w:right w:val="single" w:sz="4" w:space="0" w:color="auto"/>
            </w:tcBorders>
            <w:vAlign w:val="center"/>
          </w:tcPr>
          <w:p w14:paraId="7B9DD660" w14:textId="77777777" w:rsidR="00E124DF" w:rsidRPr="00511225" w:rsidRDefault="00E124DF" w:rsidP="00E124DF">
            <w:pPr>
              <w:pStyle w:val="TAC"/>
            </w:pPr>
            <w:r w:rsidRPr="00511225">
              <w:rPr>
                <w:bCs/>
                <w:lang w:eastAsia="zh-CN"/>
              </w:rPr>
              <w:t>100</w:t>
            </w:r>
          </w:p>
        </w:tc>
        <w:tc>
          <w:tcPr>
            <w:tcW w:w="840" w:type="dxa"/>
            <w:tcBorders>
              <w:top w:val="single" w:sz="4" w:space="0" w:color="auto"/>
              <w:left w:val="single" w:sz="4" w:space="0" w:color="auto"/>
              <w:bottom w:val="single" w:sz="4" w:space="0" w:color="auto"/>
              <w:right w:val="single" w:sz="4" w:space="0" w:color="auto"/>
            </w:tcBorders>
            <w:vAlign w:val="center"/>
          </w:tcPr>
          <w:p w14:paraId="71361EAD" w14:textId="77777777" w:rsidR="00E124DF" w:rsidRPr="00511225" w:rsidRDefault="00E124DF" w:rsidP="00E124DF">
            <w:pPr>
              <w:pStyle w:val="TAC"/>
            </w:pPr>
            <w:r w:rsidRPr="00511225">
              <w:t>100</w:t>
            </w:r>
          </w:p>
        </w:tc>
        <w:tc>
          <w:tcPr>
            <w:tcW w:w="739" w:type="dxa"/>
            <w:tcBorders>
              <w:top w:val="single" w:sz="4" w:space="0" w:color="auto"/>
              <w:left w:val="single" w:sz="4" w:space="0" w:color="auto"/>
              <w:bottom w:val="single" w:sz="4" w:space="0" w:color="auto"/>
              <w:right w:val="single" w:sz="4" w:space="0" w:color="auto"/>
            </w:tcBorders>
            <w:vAlign w:val="center"/>
          </w:tcPr>
          <w:p w14:paraId="4443D227" w14:textId="77777777" w:rsidR="00E124DF" w:rsidRPr="00511225" w:rsidRDefault="00E124DF" w:rsidP="00E124DF">
            <w:pPr>
              <w:pStyle w:val="TAC"/>
            </w:pPr>
            <w:r w:rsidRPr="00511225">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78E1ED05" w14:textId="77777777" w:rsidR="00E124DF" w:rsidRPr="00511225" w:rsidRDefault="00E124DF" w:rsidP="00E124DF">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0E4EC444" w14:textId="77777777" w:rsidR="00E124DF" w:rsidRPr="00511225" w:rsidRDefault="00E124DF" w:rsidP="00E124DF">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ECC2A75" w14:textId="77777777" w:rsidR="00E124DF" w:rsidRPr="00511225" w:rsidRDefault="00E124DF" w:rsidP="00E124DF">
            <w:pPr>
              <w:pStyle w:val="TAC"/>
            </w:pPr>
            <w:r w:rsidRPr="00511225">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7985CED3" w14:textId="77777777" w:rsidR="00E124DF" w:rsidRPr="00511225" w:rsidRDefault="00E124DF" w:rsidP="00E124DF">
            <w:pPr>
              <w:pStyle w:val="TAC"/>
            </w:pPr>
            <w:r w:rsidRPr="00511225">
              <w:rPr>
                <w:lang w:eastAsia="zh-CN"/>
              </w:rPr>
              <w:t>-</w:t>
            </w:r>
          </w:p>
        </w:tc>
      </w:tr>
      <w:tr w:rsidR="00E124DF" w:rsidRPr="00511225" w14:paraId="37F7ACC0" w14:textId="77777777" w:rsidTr="00E124DF">
        <w:trPr>
          <w:trHeight w:val="585"/>
          <w:jc w:val="center"/>
        </w:trPr>
        <w:tc>
          <w:tcPr>
            <w:tcW w:w="10650" w:type="dxa"/>
            <w:gridSpan w:val="12"/>
            <w:tcBorders>
              <w:top w:val="single" w:sz="4" w:space="0" w:color="auto"/>
              <w:left w:val="single" w:sz="4" w:space="0" w:color="auto"/>
              <w:bottom w:val="single" w:sz="4" w:space="0" w:color="auto"/>
              <w:right w:val="single" w:sz="4" w:space="0" w:color="auto"/>
            </w:tcBorders>
            <w:vAlign w:val="center"/>
            <w:hideMark/>
          </w:tcPr>
          <w:p w14:paraId="7DB9D5C9" w14:textId="77777777" w:rsidR="00E124DF" w:rsidRPr="00511225" w:rsidRDefault="00E124DF" w:rsidP="00E124DF">
            <w:pPr>
              <w:pStyle w:val="TAN"/>
            </w:pPr>
            <w:r w:rsidRPr="00511225">
              <w:lastRenderedPageBreak/>
              <w:t>Note 1:</w:t>
            </w:r>
            <w:r w:rsidRPr="00511225">
              <w:tab/>
              <w:t>CA Configuration Test CC Combination test settings are checked separately for each CA Configuration.</w:t>
            </w:r>
          </w:p>
          <w:p w14:paraId="5D4B87F0" w14:textId="77777777" w:rsidR="00E124DF" w:rsidRPr="00511225" w:rsidRDefault="00E124DF" w:rsidP="00E124DF">
            <w:pPr>
              <w:pStyle w:val="TAN"/>
            </w:pPr>
            <w:r w:rsidRPr="00511225">
              <w:t>Note 2:</w:t>
            </w:r>
            <w:r w:rsidRPr="00511225">
              <w:tab/>
              <w:t>REFSENS refers to the PCC bands and PCC N</w:t>
            </w:r>
            <w:r w:rsidRPr="00511225">
              <w:rPr>
                <w:vertAlign w:val="subscript"/>
              </w:rPr>
              <w:t>RB</w:t>
            </w:r>
            <w:r w:rsidRPr="00511225">
              <w:t xml:space="preserve"> ‘s single carrier Uplink RB allocation for reference sensitivity according to table 7.3.2.4.1-3.</w:t>
            </w:r>
            <w:r w:rsidRPr="00511225">
              <w:br/>
              <w:t>REFSENS_CA_1 refers to the Uplink RB allocation for reference sensitivity exceptions due to UL harmonic interference according to table 7.3A.0.4-1.</w:t>
            </w:r>
            <w:r w:rsidRPr="00511225">
              <w:br/>
              <w:t>REFSENS_CA_2 refers to the Uplink RB allocation for reference sensitivity exceptions due to receiver harmonic mixing according to table 7.3A.0.4-4b for PC3 and Table 7.3A.0.4-4c for PC2.</w:t>
            </w:r>
            <w:r w:rsidRPr="00511225">
              <w:br/>
              <w:t>REFSENS_CA_3 refers to the Uplink RB allocation for reference sensitivity exceptions due to intermodulation interference</w:t>
            </w:r>
            <w:r w:rsidRPr="00511225" w:rsidDel="0009193B">
              <w:t xml:space="preserve"> </w:t>
            </w:r>
            <w:r w:rsidRPr="00511225">
              <w:t xml:space="preserve">due to 2UL CA according to table 7.3A.0.5-1 for PC3, </w:t>
            </w:r>
            <w:r w:rsidRPr="00511225">
              <w:rPr>
                <w:lang w:eastAsia="zh-CN"/>
              </w:rPr>
              <w:t>table 7.3A.0.5-1a for PC2 and table 7.3A.0.5-1b for PC1.5</w:t>
            </w:r>
            <w:r w:rsidRPr="00511225">
              <w:t>.</w:t>
            </w:r>
            <w:r w:rsidRPr="00511225">
              <w:br/>
              <w:t>REFSENS_CA_4 refers to the Uplink RB allocation for reference sensitivity exceptions due to cross band isolation for NR CA FR1 according to table 7.3A.0.6-1 for PC3 and Table 7.3A.0.6-3a for PC2.</w:t>
            </w:r>
          </w:p>
          <w:p w14:paraId="35AAEF36" w14:textId="77777777" w:rsidR="00E124DF" w:rsidRPr="00511225" w:rsidRDefault="00E124DF" w:rsidP="00E124DF">
            <w:pPr>
              <w:pStyle w:val="TAN"/>
              <w:rPr>
                <w:lang w:eastAsia="zh-CN"/>
              </w:rPr>
            </w:pPr>
            <w:r w:rsidRPr="00511225">
              <w:rPr>
                <w:lang w:eastAsia="zh-CN"/>
              </w:rPr>
              <w:t>Note 3:</w:t>
            </w:r>
            <w:r w:rsidRPr="00511225">
              <w:rPr>
                <w:lang w:eastAsia="zh-CN"/>
              </w:rPr>
              <w:tab/>
              <w:t>In a band where UE supports 4Rx but not supports 8Rx, the test needs to be performed only with 4Rx antennas connected. In a band where UE supports 8Rx, the test needs to be performed only with 8Rx antennas connected.</w:t>
            </w:r>
          </w:p>
          <w:p w14:paraId="79A7A91B" w14:textId="77777777" w:rsidR="00E124DF" w:rsidRPr="00511225" w:rsidRDefault="00E124DF" w:rsidP="00E124DF">
            <w:pPr>
              <w:pStyle w:val="TAN"/>
              <w:rPr>
                <w:bCs/>
                <w:iCs/>
              </w:rPr>
            </w:pPr>
            <w:r w:rsidRPr="00511225">
              <w:rPr>
                <w:szCs w:val="18"/>
              </w:rPr>
              <w:t>Note 4:</w:t>
            </w:r>
            <w:r w:rsidRPr="00511225">
              <w:rPr>
                <w:lang w:eastAsia="zh-CN"/>
              </w:rPr>
              <w:tab/>
            </w:r>
            <w:r w:rsidRPr="00511225">
              <w:rPr>
                <w:szCs w:val="18"/>
              </w:rPr>
              <w:t xml:space="preserve">The test points are executed only when UEs support simultaneous Rx/Tx capability as indicated in Table </w:t>
            </w:r>
            <w:r w:rsidRPr="00511225">
              <w:t xml:space="preserve">A.4.3.2A.4.1-3 </w:t>
            </w:r>
            <w:r w:rsidRPr="00511225">
              <w:rPr>
                <w:szCs w:val="18"/>
              </w:rPr>
              <w:t>of TS 38.508-2</w:t>
            </w:r>
            <w:r w:rsidRPr="00511225">
              <w:rPr>
                <w:bCs/>
                <w:iCs/>
              </w:rPr>
              <w:t>.</w:t>
            </w:r>
          </w:p>
          <w:p w14:paraId="300F5D62" w14:textId="77777777" w:rsidR="00E124DF" w:rsidRPr="00511225" w:rsidRDefault="00E124DF" w:rsidP="00E124DF">
            <w:pPr>
              <w:pStyle w:val="TAN"/>
              <w:rPr>
                <w:bCs/>
                <w:iCs/>
              </w:rPr>
            </w:pPr>
            <w:r w:rsidRPr="00511225">
              <w:rPr>
                <w:bCs/>
                <w:iCs/>
              </w:rPr>
              <w:t>Note 5:</w:t>
            </w:r>
            <w:r w:rsidRPr="00511225">
              <w:rPr>
                <w:bCs/>
                <w:iCs/>
              </w:rPr>
              <w:tab/>
              <w:t>This test ID is for UL PC2 only.</w:t>
            </w:r>
          </w:p>
          <w:p w14:paraId="587E33B8" w14:textId="77777777" w:rsidR="00E124DF" w:rsidRPr="00511225" w:rsidRDefault="00E124DF" w:rsidP="00E124DF">
            <w:pPr>
              <w:pStyle w:val="TAN"/>
              <w:rPr>
                <w:lang w:eastAsia="zh-CN"/>
              </w:rPr>
            </w:pPr>
            <w:r w:rsidRPr="00511225">
              <w:t>Note 6:</w:t>
            </w:r>
            <w:r w:rsidRPr="00511225">
              <w:rPr>
                <w:lang w:eastAsia="zh-CN"/>
              </w:rPr>
              <w:tab/>
              <w:t>This test ID is for UL PC3 only.</w:t>
            </w:r>
          </w:p>
          <w:p w14:paraId="7C92FFBE" w14:textId="77777777" w:rsidR="00E124DF" w:rsidRPr="00511225" w:rsidRDefault="00E124DF" w:rsidP="00E124DF">
            <w:pPr>
              <w:pStyle w:val="TAN"/>
              <w:rPr>
                <w:lang w:eastAsia="zh-CN"/>
              </w:rPr>
            </w:pPr>
            <w:r w:rsidRPr="00511225">
              <w:t>Note 7:</w:t>
            </w:r>
            <w:r w:rsidRPr="00511225">
              <w:rPr>
                <w:lang w:eastAsia="zh-CN"/>
              </w:rPr>
              <w:tab/>
              <w:t>This test ID is for UL PC1.5 only.</w:t>
            </w:r>
          </w:p>
          <w:p w14:paraId="2E6A1D6D" w14:textId="77777777" w:rsidR="00E124DF" w:rsidRPr="00511225" w:rsidRDefault="00E124DF" w:rsidP="00E124DF">
            <w:pPr>
              <w:pStyle w:val="TAN"/>
              <w:rPr>
                <w:lang w:eastAsia="zh-CN"/>
              </w:rPr>
            </w:pPr>
            <w:r w:rsidRPr="00511225">
              <w:rPr>
                <w:lang w:eastAsia="zh-CN"/>
              </w:rPr>
              <w:t>Note 8:</w:t>
            </w:r>
            <w:r w:rsidRPr="00511225">
              <w:rPr>
                <w:lang w:eastAsia="zh-CN"/>
              </w:rPr>
              <w:tab/>
              <w:t>Test ID 7 for CA_n3A-n77A shall not be tested as BCS1 is not defined for this combo.</w:t>
            </w:r>
          </w:p>
        </w:tc>
      </w:tr>
    </w:tbl>
    <w:p w14:paraId="33AB0689" w14:textId="77777777" w:rsidR="00E124DF" w:rsidRPr="00511225" w:rsidRDefault="00E124DF" w:rsidP="00E124DF"/>
    <w:p w14:paraId="029DFF29" w14:textId="761D81AE" w:rsidR="00E124DF" w:rsidRPr="00AB4CBD" w:rsidRDefault="00E124DF" w:rsidP="00E124DF">
      <w:pPr>
        <w:pStyle w:val="30"/>
        <w:rPr>
          <w:rFonts w:cs="Arial"/>
          <w:i/>
          <w:color w:val="FF0000"/>
          <w:sz w:val="32"/>
          <w:szCs w:val="32"/>
        </w:rPr>
      </w:pPr>
      <w:r w:rsidRPr="00AB4CBD">
        <w:rPr>
          <w:rFonts w:cs="Arial"/>
          <w:i/>
          <w:color w:val="FF0000"/>
          <w:sz w:val="32"/>
          <w:szCs w:val="32"/>
        </w:rPr>
        <w:t xml:space="preserve">&lt;&lt; </w:t>
      </w:r>
      <w:r>
        <w:rPr>
          <w:rFonts w:cs="Arial"/>
          <w:i/>
          <w:color w:val="FF0000"/>
          <w:sz w:val="32"/>
          <w:szCs w:val="32"/>
        </w:rPr>
        <w:t>Next</w:t>
      </w:r>
      <w:r w:rsidRPr="00AB4CBD">
        <w:rPr>
          <w:rFonts w:cs="Arial"/>
          <w:i/>
          <w:color w:val="FF0000"/>
          <w:sz w:val="32"/>
          <w:szCs w:val="32"/>
        </w:rPr>
        <w:t xml:space="preserve"> changes &gt;&gt;</w:t>
      </w:r>
    </w:p>
    <w:p w14:paraId="6504D955" w14:textId="77777777" w:rsidR="00E124DF" w:rsidRPr="00511225" w:rsidRDefault="00E124DF" w:rsidP="00E124DF">
      <w:pPr>
        <w:pStyle w:val="H6"/>
      </w:pPr>
      <w:bookmarkStart w:id="137" w:name="_Hlk194530372"/>
      <w:r w:rsidRPr="00511225">
        <w:t>7.3A.1_1.5</w:t>
      </w:r>
      <w:bookmarkEnd w:id="137"/>
      <w:r w:rsidRPr="00511225">
        <w:tab/>
        <w:t>Test requirement</w:t>
      </w:r>
    </w:p>
    <w:p w14:paraId="06128C17" w14:textId="77777777" w:rsidR="00E124DF" w:rsidRPr="00511225" w:rsidRDefault="00E124DF" w:rsidP="00E124DF">
      <w:r w:rsidRPr="00511225">
        <w:t xml:space="preserve">For inter-band carrier aggregation the throughput shall be ≥ 95% of the maximum throughput of the reference measurement channels as specified in Annex A.2.2 with parameters specified in Table 7.3A.1_1.5-1 for PC3 2UL CA </w:t>
      </w:r>
      <w:r w:rsidRPr="00511225">
        <w:rPr>
          <w:lang w:eastAsia="zh-CN"/>
        </w:rPr>
        <w:t xml:space="preserve">configuration and </w:t>
      </w:r>
      <w:r w:rsidRPr="00511225">
        <w:t xml:space="preserve">CA </w:t>
      </w:r>
      <w:r w:rsidRPr="00511225">
        <w:rPr>
          <w:lang w:eastAsia="zh-CN"/>
        </w:rPr>
        <w:t xml:space="preserve">configuration with single uplink carrier indicating power class </w:t>
      </w:r>
      <w:r w:rsidRPr="00511225">
        <w:t xml:space="preserve">3 </w:t>
      </w:r>
      <w:r w:rsidRPr="00511225">
        <w:rPr>
          <w:lang w:eastAsia="zh-CN"/>
        </w:rPr>
        <w:t xml:space="preserve">in TS </w:t>
      </w:r>
      <w:r w:rsidRPr="00511225">
        <w:t xml:space="preserve">38.508-2 </w:t>
      </w:r>
      <w:r w:rsidRPr="00511225">
        <w:rPr>
          <w:lang w:eastAsia="zh-CN"/>
        </w:rPr>
        <w:t xml:space="preserve">table A.4.3.2A.4.1-3, and in Table 7.3A.1_1.5-1 for </w:t>
      </w:r>
      <w:r w:rsidRPr="00511225">
        <w:t xml:space="preserve">CA </w:t>
      </w:r>
      <w:r w:rsidRPr="00511225">
        <w:rPr>
          <w:lang w:eastAsia="zh-CN"/>
        </w:rPr>
        <w:t>configuration with single uplink carrier indicating PC</w:t>
      </w:r>
      <w:r w:rsidRPr="00511225">
        <w:t xml:space="preserve">2 </w:t>
      </w:r>
      <w:r w:rsidRPr="00511225">
        <w:rPr>
          <w:lang w:eastAsia="zh-CN"/>
        </w:rPr>
        <w:t xml:space="preserve">in TS </w:t>
      </w:r>
      <w:r w:rsidRPr="00511225">
        <w:t xml:space="preserve">38.508-2 </w:t>
      </w:r>
      <w:r w:rsidRPr="00511225">
        <w:rPr>
          <w:lang w:eastAsia="zh-CN"/>
        </w:rPr>
        <w:t>table A.4.3.2A.4.1-3 but without note 4 applied i</w:t>
      </w:r>
      <w:r w:rsidRPr="00511225">
        <w:t>n table 5.5A.3.1-1.</w:t>
      </w:r>
    </w:p>
    <w:p w14:paraId="10950BA6" w14:textId="77777777" w:rsidR="00E124DF" w:rsidRPr="00511225" w:rsidRDefault="00E124DF" w:rsidP="00E124DF">
      <w:r w:rsidRPr="00511225">
        <w:t>For inter-band carrier aggregation, the throughput shall be ≥ 95% of the maximum throughput of the reference measurement channels as specified in Anne</w:t>
      </w:r>
      <w:r w:rsidRPr="00511225">
        <w:rPr>
          <w:lang w:eastAsia="zh-CN"/>
        </w:rPr>
        <w:t>x A.2.2 with parameters specified</w:t>
      </w:r>
      <w:r w:rsidRPr="00511225">
        <w:t xml:space="preserve"> in Table 7.3A.1_1.5-1a for PC2 2UL CA </w:t>
      </w:r>
      <w:r w:rsidRPr="00511225">
        <w:rPr>
          <w:lang w:eastAsia="zh-CN"/>
        </w:rPr>
        <w:t xml:space="preserve">configuration and </w:t>
      </w:r>
      <w:r w:rsidRPr="00511225">
        <w:t xml:space="preserve">CA </w:t>
      </w:r>
      <w:r w:rsidRPr="00511225">
        <w:rPr>
          <w:lang w:eastAsia="zh-CN"/>
        </w:rPr>
        <w:t>configuration with single uplink carrier with</w:t>
      </w:r>
      <w:r w:rsidRPr="00511225">
        <w:t xml:space="preserve"> note 4 </w:t>
      </w:r>
      <w:r w:rsidRPr="00511225">
        <w:rPr>
          <w:lang w:eastAsia="zh-CN"/>
        </w:rPr>
        <w:t>applied</w:t>
      </w:r>
      <w:r w:rsidRPr="00511225">
        <w:t xml:space="preserve"> </w:t>
      </w:r>
      <w:r w:rsidRPr="00511225">
        <w:rPr>
          <w:lang w:eastAsia="zh-CN"/>
        </w:rPr>
        <w:t>i</w:t>
      </w:r>
      <w:r w:rsidRPr="00511225">
        <w:t xml:space="preserve">n table 5.5A.3.1-1 and UE </w:t>
      </w:r>
      <w:r w:rsidRPr="00511225">
        <w:rPr>
          <w:lang w:eastAsia="zh-CN"/>
        </w:rPr>
        <w:t xml:space="preserve">indicating power class </w:t>
      </w:r>
      <w:r w:rsidRPr="00511225">
        <w:t xml:space="preserve">2 </w:t>
      </w:r>
      <w:r w:rsidRPr="00511225">
        <w:rPr>
          <w:lang w:eastAsia="zh-CN"/>
        </w:rPr>
        <w:t xml:space="preserve">in TS </w:t>
      </w:r>
      <w:r w:rsidRPr="00511225">
        <w:t xml:space="preserve">38.508-2 </w:t>
      </w:r>
      <w:r w:rsidRPr="00511225">
        <w:rPr>
          <w:lang w:eastAsia="zh-CN"/>
        </w:rPr>
        <w:t xml:space="preserve">Table A.4.3.2A.4.1-3, and </w:t>
      </w:r>
      <w:r w:rsidRPr="00511225">
        <w:t xml:space="preserve">Table 7.3A.1_1.5-1b for PC1.5 2UL CA </w:t>
      </w:r>
      <w:r w:rsidRPr="00511225">
        <w:rPr>
          <w:lang w:eastAsia="zh-CN"/>
        </w:rPr>
        <w:t xml:space="preserve">configuration and </w:t>
      </w:r>
      <w:r w:rsidRPr="00511225">
        <w:t xml:space="preserve">CA </w:t>
      </w:r>
      <w:r w:rsidRPr="00511225">
        <w:rPr>
          <w:lang w:eastAsia="zh-CN"/>
        </w:rPr>
        <w:t xml:space="preserve">configuration with single uplink carrier indicating power class </w:t>
      </w:r>
      <w:r w:rsidRPr="00511225">
        <w:t xml:space="preserve">1.5 </w:t>
      </w:r>
      <w:r w:rsidRPr="00511225">
        <w:rPr>
          <w:lang w:eastAsia="zh-CN"/>
        </w:rPr>
        <w:t xml:space="preserve">in TS </w:t>
      </w:r>
      <w:r w:rsidRPr="00511225">
        <w:t xml:space="preserve">38.508-2 </w:t>
      </w:r>
      <w:r w:rsidRPr="00511225">
        <w:rPr>
          <w:lang w:eastAsia="zh-CN"/>
        </w:rPr>
        <w:t>table A.4.3.2A.4.1-3</w:t>
      </w:r>
      <w:r w:rsidRPr="00511225">
        <w:t xml:space="preserve">. </w:t>
      </w:r>
    </w:p>
    <w:p w14:paraId="40ECA91C" w14:textId="77777777" w:rsidR="00E124DF" w:rsidRPr="00511225" w:rsidRDefault="00E124DF" w:rsidP="00E124DF">
      <w:r w:rsidRPr="00511225">
        <w:t>The test requirement of configurations for CA operating band including Band n41 also apply for the corresponding CA operating bands with Band n90 replacing Band n41.</w:t>
      </w:r>
    </w:p>
    <w:p w14:paraId="52206DCA" w14:textId="77777777" w:rsidR="00E124DF" w:rsidRPr="00511225" w:rsidRDefault="00E124DF" w:rsidP="00E124DF">
      <w:pPr>
        <w:sectPr w:rsidR="00E124DF" w:rsidRPr="00511225" w:rsidSect="00E124DF">
          <w:footnotePr>
            <w:numRestart w:val="eachSect"/>
          </w:footnotePr>
          <w:pgSz w:w="11907" w:h="16840"/>
          <w:pgMar w:top="1418" w:right="1134" w:bottom="1134" w:left="1134" w:header="680" w:footer="567" w:gutter="0"/>
          <w:cols w:space="720"/>
        </w:sectPr>
      </w:pPr>
      <w:bookmarkStart w:id="138" w:name="_Hlk46849753"/>
    </w:p>
    <w:p w14:paraId="4120B753" w14:textId="77777777" w:rsidR="00E124DF" w:rsidRPr="00511225" w:rsidRDefault="00E124DF" w:rsidP="00E124DF">
      <w:pPr>
        <w:pStyle w:val="TH"/>
        <w:rPr>
          <w:rFonts w:cs="Arial"/>
        </w:rPr>
      </w:pPr>
      <w:bookmarkStart w:id="139" w:name="_Hlk171868426"/>
      <w:r w:rsidRPr="00511225">
        <w:lastRenderedPageBreak/>
        <w:t>Table 7.3A.1_1.5-</w:t>
      </w:r>
      <w:bookmarkEnd w:id="138"/>
      <w:r w:rsidRPr="00511225">
        <w:t>1</w:t>
      </w:r>
      <w:bookmarkEnd w:id="139"/>
      <w:r w:rsidRPr="00511225">
        <w:t>: Reference sensitivity requirement for inter-band CA</w:t>
      </w:r>
      <w:r w:rsidRPr="00511225">
        <w:rPr>
          <w:lang w:eastAsia="zh-CN"/>
        </w:rPr>
        <w:t xml:space="preserve"> with </w:t>
      </w:r>
      <w:r w:rsidRPr="00511225">
        <w:t xml:space="preserve">PC3 </w:t>
      </w:r>
      <w:r w:rsidRPr="00511225">
        <w:rPr>
          <w:lang w:eastAsia="zh-CN"/>
        </w:rPr>
        <w:t xml:space="preserve">single </w:t>
      </w:r>
      <w:r w:rsidRPr="00511225">
        <w:t xml:space="preserve">UL </w:t>
      </w:r>
      <w:r w:rsidRPr="00511225">
        <w:rPr>
          <w:lang w:eastAsia="zh-CN"/>
        </w:rPr>
        <w:t xml:space="preserve">carrier or </w:t>
      </w:r>
      <w:r w:rsidRPr="00511225">
        <w:rPr>
          <w:rFonts w:cs="Arial"/>
        </w:rPr>
        <w:t>PC3 2UL CA</w:t>
      </w:r>
    </w:p>
    <w:tbl>
      <w:tblPr>
        <w:tblStyle w:val="af9"/>
        <w:tblW w:w="9965" w:type="dxa"/>
        <w:tblInd w:w="57" w:type="dxa"/>
        <w:tblLayout w:type="fixed"/>
        <w:tblCellMar>
          <w:left w:w="28" w:type="dxa"/>
          <w:right w:w="28" w:type="dxa"/>
        </w:tblCellMar>
        <w:tblLook w:val="04A0" w:firstRow="1" w:lastRow="0" w:firstColumn="1" w:lastColumn="0" w:noHBand="0" w:noVBand="1"/>
      </w:tblPr>
      <w:tblGrid>
        <w:gridCol w:w="1980"/>
        <w:gridCol w:w="764"/>
        <w:gridCol w:w="714"/>
        <w:gridCol w:w="1920"/>
        <w:gridCol w:w="4587"/>
        <w:tblGridChange w:id="140">
          <w:tblGrid>
            <w:gridCol w:w="1980"/>
            <w:gridCol w:w="764"/>
            <w:gridCol w:w="714"/>
            <w:gridCol w:w="1920"/>
            <w:gridCol w:w="4587"/>
          </w:tblGrid>
        </w:tblGridChange>
      </w:tblGrid>
      <w:tr w:rsidR="00E124DF" w:rsidRPr="00511225" w14:paraId="4D87D2A5" w14:textId="77777777" w:rsidTr="00785106">
        <w:trPr>
          <w:trHeight w:val="424"/>
        </w:trPr>
        <w:tc>
          <w:tcPr>
            <w:tcW w:w="1980" w:type="dxa"/>
            <w:tcBorders>
              <w:top w:val="single" w:sz="4" w:space="0" w:color="auto"/>
              <w:bottom w:val="nil"/>
            </w:tcBorders>
          </w:tcPr>
          <w:p w14:paraId="1F25B5EF" w14:textId="77777777" w:rsidR="00E124DF" w:rsidRPr="00511225" w:rsidRDefault="00E124DF" w:rsidP="00E124DF">
            <w:pPr>
              <w:pStyle w:val="TAH"/>
              <w:rPr>
                <w:lang w:eastAsia="zh-CN"/>
              </w:rPr>
            </w:pPr>
            <w:r w:rsidRPr="00511225">
              <w:rPr>
                <w:lang w:eastAsia="zh-CN"/>
              </w:rPr>
              <w:lastRenderedPageBreak/>
              <w:t>CA configuration</w:t>
            </w:r>
          </w:p>
        </w:tc>
        <w:tc>
          <w:tcPr>
            <w:tcW w:w="764" w:type="dxa"/>
            <w:tcBorders>
              <w:top w:val="single" w:sz="4" w:space="0" w:color="auto"/>
            </w:tcBorders>
          </w:tcPr>
          <w:p w14:paraId="04C14FF2" w14:textId="77777777" w:rsidR="00E124DF" w:rsidRPr="00511225" w:rsidRDefault="00E124DF" w:rsidP="00E124DF">
            <w:pPr>
              <w:pStyle w:val="TAH"/>
              <w:rPr>
                <w:lang w:eastAsia="zh-CN"/>
              </w:rPr>
            </w:pPr>
            <w:r w:rsidRPr="00511225">
              <w:rPr>
                <w:lang w:eastAsia="zh-CN"/>
              </w:rPr>
              <w:t>Test ID</w:t>
            </w:r>
          </w:p>
        </w:tc>
        <w:tc>
          <w:tcPr>
            <w:tcW w:w="714" w:type="dxa"/>
            <w:tcBorders>
              <w:top w:val="single" w:sz="4" w:space="0" w:color="auto"/>
            </w:tcBorders>
          </w:tcPr>
          <w:p w14:paraId="07249A49" w14:textId="77777777" w:rsidR="00E124DF" w:rsidRPr="00511225" w:rsidRDefault="00E124DF" w:rsidP="00E124DF">
            <w:pPr>
              <w:pStyle w:val="TAH"/>
              <w:rPr>
                <w:lang w:eastAsia="zh-CN"/>
              </w:rPr>
            </w:pPr>
            <w:r w:rsidRPr="00511225">
              <w:rPr>
                <w:lang w:eastAsia="zh-CN"/>
              </w:rPr>
              <w:t>NR band</w:t>
            </w:r>
          </w:p>
        </w:tc>
        <w:tc>
          <w:tcPr>
            <w:tcW w:w="1920" w:type="dxa"/>
            <w:tcBorders>
              <w:top w:val="single" w:sz="4" w:space="0" w:color="auto"/>
            </w:tcBorders>
          </w:tcPr>
          <w:p w14:paraId="223F8BCF" w14:textId="77777777" w:rsidR="00E124DF" w:rsidRPr="00511225" w:rsidRDefault="00E124DF" w:rsidP="00E124DF">
            <w:pPr>
              <w:pStyle w:val="TAH"/>
              <w:rPr>
                <w:lang w:eastAsia="zh-CN"/>
              </w:rPr>
            </w:pPr>
            <w:r w:rsidRPr="00511225">
              <w:rPr>
                <w:lang w:eastAsia="zh-CN"/>
              </w:rPr>
              <w:t>CBW</w:t>
            </w:r>
          </w:p>
          <w:p w14:paraId="7AE33AE5" w14:textId="77777777" w:rsidR="00E124DF" w:rsidRPr="00511225" w:rsidRDefault="00E124DF" w:rsidP="00E124DF">
            <w:pPr>
              <w:pStyle w:val="TAH"/>
              <w:rPr>
                <w:lang w:eastAsia="zh-CN"/>
              </w:rPr>
            </w:pPr>
            <w:r w:rsidRPr="00511225">
              <w:rPr>
                <w:lang w:eastAsia="zh-CN"/>
              </w:rPr>
              <w:t>(MHz)</w:t>
            </w:r>
          </w:p>
        </w:tc>
        <w:tc>
          <w:tcPr>
            <w:tcW w:w="4587" w:type="dxa"/>
            <w:tcBorders>
              <w:top w:val="single" w:sz="4" w:space="0" w:color="auto"/>
            </w:tcBorders>
          </w:tcPr>
          <w:p w14:paraId="7A5753F5" w14:textId="77777777" w:rsidR="00E124DF" w:rsidRPr="00511225" w:rsidRDefault="00E124DF" w:rsidP="00E124DF">
            <w:pPr>
              <w:pStyle w:val="TAH"/>
              <w:rPr>
                <w:lang w:eastAsia="zh-CN"/>
              </w:rPr>
            </w:pPr>
            <w:r w:rsidRPr="00511225">
              <w:rPr>
                <w:lang w:eastAsia="zh-CN"/>
              </w:rPr>
              <w:t>REFSENS test requirement of NR band (dBm)</w:t>
            </w:r>
          </w:p>
          <w:p w14:paraId="033CC615" w14:textId="77777777" w:rsidR="00E124DF" w:rsidRPr="00511225" w:rsidRDefault="00E124DF" w:rsidP="00E124DF">
            <w:pPr>
              <w:pStyle w:val="TAH"/>
              <w:rPr>
                <w:lang w:eastAsia="zh-CN"/>
              </w:rPr>
            </w:pPr>
            <w:r w:rsidRPr="00511225">
              <w:rPr>
                <w:lang w:eastAsia="zh-CN"/>
              </w:rPr>
              <w:t>(Note 9, Note 10, Note 11)</w:t>
            </w:r>
          </w:p>
        </w:tc>
      </w:tr>
      <w:tr w:rsidR="00E124DF" w:rsidRPr="00511225" w14:paraId="08D8E85C" w14:textId="77777777" w:rsidTr="00785106">
        <w:tc>
          <w:tcPr>
            <w:tcW w:w="1980" w:type="dxa"/>
            <w:tcBorders>
              <w:bottom w:val="nil"/>
            </w:tcBorders>
          </w:tcPr>
          <w:p w14:paraId="6EA8D490" w14:textId="77777777" w:rsidR="00E124DF" w:rsidRPr="00511225" w:rsidRDefault="00E124DF" w:rsidP="00E124DF">
            <w:pPr>
              <w:pStyle w:val="TAC"/>
              <w:rPr>
                <w:sz w:val="16"/>
                <w:szCs w:val="16"/>
              </w:rPr>
            </w:pPr>
            <w:r w:rsidRPr="00511225">
              <w:rPr>
                <w:sz w:val="16"/>
                <w:szCs w:val="16"/>
              </w:rPr>
              <w:t>CA_n1A-n3A</w:t>
            </w:r>
          </w:p>
        </w:tc>
        <w:tc>
          <w:tcPr>
            <w:tcW w:w="764" w:type="dxa"/>
            <w:tcBorders>
              <w:bottom w:val="nil"/>
            </w:tcBorders>
          </w:tcPr>
          <w:p w14:paraId="5DEF9A3D" w14:textId="77777777" w:rsidR="00E124DF" w:rsidRPr="00511225" w:rsidRDefault="00E124DF" w:rsidP="00E124DF">
            <w:pPr>
              <w:pStyle w:val="TAC"/>
              <w:rPr>
                <w:sz w:val="16"/>
                <w:szCs w:val="16"/>
              </w:rPr>
            </w:pPr>
            <w:r w:rsidRPr="00511225">
              <w:rPr>
                <w:sz w:val="16"/>
                <w:szCs w:val="16"/>
              </w:rPr>
              <w:t>1</w:t>
            </w:r>
          </w:p>
        </w:tc>
        <w:tc>
          <w:tcPr>
            <w:tcW w:w="714" w:type="dxa"/>
          </w:tcPr>
          <w:p w14:paraId="4BFCEECD" w14:textId="77777777" w:rsidR="00E124DF" w:rsidRPr="00511225" w:rsidRDefault="00E124DF" w:rsidP="00E124DF">
            <w:pPr>
              <w:pStyle w:val="TAC"/>
              <w:rPr>
                <w:sz w:val="16"/>
                <w:szCs w:val="16"/>
              </w:rPr>
            </w:pPr>
            <w:r w:rsidRPr="00511225">
              <w:rPr>
                <w:sz w:val="16"/>
                <w:szCs w:val="16"/>
              </w:rPr>
              <w:t>n1</w:t>
            </w:r>
          </w:p>
        </w:tc>
        <w:tc>
          <w:tcPr>
            <w:tcW w:w="1920" w:type="dxa"/>
          </w:tcPr>
          <w:p w14:paraId="416203BE" w14:textId="77777777" w:rsidR="00E124DF" w:rsidRPr="00511225" w:rsidRDefault="00E124DF" w:rsidP="00E124DF">
            <w:pPr>
              <w:pStyle w:val="TAC"/>
              <w:rPr>
                <w:sz w:val="16"/>
                <w:szCs w:val="16"/>
                <w:lang w:eastAsia="zh-CN"/>
              </w:rPr>
            </w:pPr>
            <w:r w:rsidRPr="00511225">
              <w:rPr>
                <w:sz w:val="16"/>
                <w:szCs w:val="16"/>
                <w:lang w:eastAsia="zh-CN"/>
              </w:rPr>
              <w:t>5</w:t>
            </w:r>
          </w:p>
        </w:tc>
        <w:tc>
          <w:tcPr>
            <w:tcW w:w="4587" w:type="dxa"/>
          </w:tcPr>
          <w:p w14:paraId="68365E9F" w14:textId="77777777" w:rsidR="00E124DF" w:rsidRPr="00511225" w:rsidRDefault="00E124DF" w:rsidP="00E124DF">
            <w:pPr>
              <w:pStyle w:val="TAC"/>
            </w:pPr>
            <w:r w:rsidRPr="00511225">
              <w:rPr>
                <w:sz w:val="16"/>
                <w:szCs w:val="16"/>
              </w:rPr>
              <w:t>REF_victim +23</w:t>
            </w:r>
          </w:p>
        </w:tc>
      </w:tr>
      <w:tr w:rsidR="00E124DF" w:rsidRPr="00511225" w14:paraId="0962BD26" w14:textId="77777777" w:rsidTr="00785106">
        <w:tc>
          <w:tcPr>
            <w:tcW w:w="1980" w:type="dxa"/>
            <w:tcBorders>
              <w:top w:val="nil"/>
              <w:bottom w:val="nil"/>
            </w:tcBorders>
          </w:tcPr>
          <w:p w14:paraId="0456C8CC" w14:textId="77777777" w:rsidR="00E124DF" w:rsidRPr="00511225" w:rsidRDefault="00E124DF" w:rsidP="00E124DF">
            <w:pPr>
              <w:pStyle w:val="TAC"/>
              <w:rPr>
                <w:sz w:val="16"/>
                <w:szCs w:val="16"/>
              </w:rPr>
            </w:pPr>
          </w:p>
        </w:tc>
        <w:tc>
          <w:tcPr>
            <w:tcW w:w="764" w:type="dxa"/>
            <w:tcBorders>
              <w:top w:val="nil"/>
              <w:bottom w:val="single" w:sz="4" w:space="0" w:color="auto"/>
            </w:tcBorders>
          </w:tcPr>
          <w:p w14:paraId="1061F681" w14:textId="77777777" w:rsidR="00E124DF" w:rsidRPr="00511225" w:rsidRDefault="00E124DF" w:rsidP="00E124DF">
            <w:pPr>
              <w:pStyle w:val="TAC"/>
              <w:rPr>
                <w:sz w:val="16"/>
                <w:szCs w:val="16"/>
              </w:rPr>
            </w:pPr>
          </w:p>
        </w:tc>
        <w:tc>
          <w:tcPr>
            <w:tcW w:w="714" w:type="dxa"/>
          </w:tcPr>
          <w:p w14:paraId="193A75C7" w14:textId="77777777" w:rsidR="00E124DF" w:rsidRPr="00511225" w:rsidRDefault="00E124DF" w:rsidP="00E124DF">
            <w:pPr>
              <w:pStyle w:val="TAC"/>
              <w:rPr>
                <w:sz w:val="16"/>
                <w:szCs w:val="16"/>
              </w:rPr>
            </w:pPr>
            <w:r w:rsidRPr="00511225">
              <w:rPr>
                <w:sz w:val="16"/>
                <w:szCs w:val="16"/>
              </w:rPr>
              <w:t>n3</w:t>
            </w:r>
          </w:p>
        </w:tc>
        <w:tc>
          <w:tcPr>
            <w:tcW w:w="1920" w:type="dxa"/>
          </w:tcPr>
          <w:p w14:paraId="72C50EA2" w14:textId="77777777" w:rsidR="00E124DF" w:rsidRPr="00511225" w:rsidRDefault="00E124DF" w:rsidP="00E124DF">
            <w:pPr>
              <w:pStyle w:val="TAC"/>
              <w:rPr>
                <w:sz w:val="16"/>
                <w:szCs w:val="16"/>
                <w:lang w:eastAsia="zh-CN"/>
              </w:rPr>
            </w:pPr>
            <w:r w:rsidRPr="00511225">
              <w:rPr>
                <w:sz w:val="16"/>
                <w:szCs w:val="16"/>
                <w:lang w:eastAsia="zh-CN"/>
              </w:rPr>
              <w:t>5</w:t>
            </w:r>
          </w:p>
        </w:tc>
        <w:tc>
          <w:tcPr>
            <w:tcW w:w="4587" w:type="dxa"/>
          </w:tcPr>
          <w:p w14:paraId="0CCF57AA" w14:textId="77777777" w:rsidR="00E124DF" w:rsidRPr="00511225" w:rsidRDefault="00E124DF" w:rsidP="00E124DF">
            <w:pPr>
              <w:pStyle w:val="TAC"/>
              <w:rPr>
                <w:sz w:val="16"/>
                <w:szCs w:val="16"/>
              </w:rPr>
            </w:pPr>
            <w:r w:rsidRPr="00511225">
              <w:rPr>
                <w:sz w:val="16"/>
                <w:szCs w:val="16"/>
              </w:rPr>
              <w:t>REF_aggressor</w:t>
            </w:r>
          </w:p>
        </w:tc>
      </w:tr>
      <w:tr w:rsidR="00E124DF" w:rsidRPr="00511225" w14:paraId="08563F66" w14:textId="77777777" w:rsidTr="00785106">
        <w:tc>
          <w:tcPr>
            <w:tcW w:w="1980" w:type="dxa"/>
            <w:tcBorders>
              <w:top w:val="nil"/>
              <w:bottom w:val="nil"/>
            </w:tcBorders>
          </w:tcPr>
          <w:p w14:paraId="2BFF0A9C" w14:textId="77777777" w:rsidR="00E124DF" w:rsidRPr="00511225" w:rsidRDefault="00E124DF" w:rsidP="00E124DF">
            <w:pPr>
              <w:pStyle w:val="TAC"/>
              <w:rPr>
                <w:sz w:val="16"/>
                <w:szCs w:val="16"/>
              </w:rPr>
            </w:pPr>
          </w:p>
        </w:tc>
        <w:tc>
          <w:tcPr>
            <w:tcW w:w="764" w:type="dxa"/>
            <w:tcBorders>
              <w:bottom w:val="nil"/>
            </w:tcBorders>
          </w:tcPr>
          <w:p w14:paraId="7246D82A" w14:textId="77777777" w:rsidR="00E124DF" w:rsidRPr="00511225" w:rsidRDefault="00E124DF" w:rsidP="00E124DF">
            <w:pPr>
              <w:pStyle w:val="TAC"/>
              <w:rPr>
                <w:sz w:val="16"/>
                <w:szCs w:val="16"/>
              </w:rPr>
            </w:pPr>
            <w:r w:rsidRPr="00511225">
              <w:rPr>
                <w:sz w:val="16"/>
                <w:szCs w:val="16"/>
              </w:rPr>
              <w:t>2</w:t>
            </w:r>
          </w:p>
        </w:tc>
        <w:tc>
          <w:tcPr>
            <w:tcW w:w="714" w:type="dxa"/>
          </w:tcPr>
          <w:p w14:paraId="22DFA6C4" w14:textId="77777777" w:rsidR="00E124DF" w:rsidRPr="00511225" w:rsidRDefault="00E124DF" w:rsidP="00E124DF">
            <w:pPr>
              <w:pStyle w:val="TAC"/>
              <w:rPr>
                <w:sz w:val="16"/>
                <w:szCs w:val="16"/>
              </w:rPr>
            </w:pPr>
            <w:r w:rsidRPr="00511225">
              <w:rPr>
                <w:sz w:val="16"/>
                <w:szCs w:val="16"/>
              </w:rPr>
              <w:t>n1</w:t>
            </w:r>
          </w:p>
        </w:tc>
        <w:tc>
          <w:tcPr>
            <w:tcW w:w="1920" w:type="dxa"/>
          </w:tcPr>
          <w:p w14:paraId="790D6911" w14:textId="77777777" w:rsidR="00E124DF" w:rsidRPr="00511225" w:rsidRDefault="00E124DF" w:rsidP="00E124DF">
            <w:pPr>
              <w:pStyle w:val="TAC"/>
              <w:rPr>
                <w:sz w:val="16"/>
                <w:szCs w:val="16"/>
                <w:lang w:eastAsia="zh-CN"/>
              </w:rPr>
            </w:pPr>
            <w:r w:rsidRPr="00511225">
              <w:rPr>
                <w:sz w:val="16"/>
                <w:szCs w:val="16"/>
                <w:lang w:eastAsia="zh-CN"/>
              </w:rPr>
              <w:t>5</w:t>
            </w:r>
          </w:p>
        </w:tc>
        <w:tc>
          <w:tcPr>
            <w:tcW w:w="4587" w:type="dxa"/>
          </w:tcPr>
          <w:p w14:paraId="1284B667" w14:textId="77777777" w:rsidR="00E124DF" w:rsidRPr="00511225" w:rsidRDefault="00E124DF" w:rsidP="00E124DF">
            <w:pPr>
              <w:pStyle w:val="TAC"/>
              <w:rPr>
                <w:sz w:val="16"/>
                <w:szCs w:val="16"/>
              </w:rPr>
            </w:pPr>
            <w:r w:rsidRPr="00511225">
              <w:rPr>
                <w:sz w:val="16"/>
                <w:szCs w:val="16"/>
              </w:rPr>
              <w:t>REF_aggressor</w:t>
            </w:r>
          </w:p>
        </w:tc>
      </w:tr>
      <w:tr w:rsidR="00E124DF" w:rsidRPr="00511225" w14:paraId="299FBBB9" w14:textId="77777777" w:rsidTr="00785106">
        <w:tc>
          <w:tcPr>
            <w:tcW w:w="1980" w:type="dxa"/>
            <w:tcBorders>
              <w:top w:val="nil"/>
              <w:bottom w:val="nil"/>
            </w:tcBorders>
          </w:tcPr>
          <w:p w14:paraId="6FCAE572" w14:textId="77777777" w:rsidR="00E124DF" w:rsidRPr="00511225" w:rsidRDefault="00E124DF" w:rsidP="00E124DF">
            <w:pPr>
              <w:pStyle w:val="TAC"/>
              <w:rPr>
                <w:sz w:val="16"/>
                <w:szCs w:val="16"/>
                <w:lang w:eastAsia="zh-CN"/>
              </w:rPr>
            </w:pPr>
          </w:p>
        </w:tc>
        <w:tc>
          <w:tcPr>
            <w:tcW w:w="764" w:type="dxa"/>
            <w:tcBorders>
              <w:top w:val="nil"/>
              <w:bottom w:val="single" w:sz="4" w:space="0" w:color="auto"/>
            </w:tcBorders>
          </w:tcPr>
          <w:p w14:paraId="55D14BDC" w14:textId="77777777" w:rsidR="00E124DF" w:rsidRPr="00511225" w:rsidRDefault="00E124DF" w:rsidP="00E124DF">
            <w:pPr>
              <w:pStyle w:val="TAC"/>
              <w:rPr>
                <w:sz w:val="16"/>
                <w:szCs w:val="16"/>
                <w:lang w:eastAsia="zh-CN"/>
              </w:rPr>
            </w:pPr>
          </w:p>
        </w:tc>
        <w:tc>
          <w:tcPr>
            <w:tcW w:w="714" w:type="dxa"/>
          </w:tcPr>
          <w:p w14:paraId="59582417" w14:textId="77777777" w:rsidR="00E124DF" w:rsidRPr="00511225" w:rsidRDefault="00E124DF" w:rsidP="00E124DF">
            <w:pPr>
              <w:pStyle w:val="TAC"/>
              <w:rPr>
                <w:sz w:val="16"/>
                <w:szCs w:val="16"/>
              </w:rPr>
            </w:pPr>
            <w:r w:rsidRPr="00511225">
              <w:rPr>
                <w:sz w:val="16"/>
                <w:szCs w:val="16"/>
              </w:rPr>
              <w:t>n3</w:t>
            </w:r>
          </w:p>
        </w:tc>
        <w:tc>
          <w:tcPr>
            <w:tcW w:w="1920" w:type="dxa"/>
          </w:tcPr>
          <w:p w14:paraId="256D7926" w14:textId="77777777" w:rsidR="00E124DF" w:rsidRPr="00511225" w:rsidRDefault="00E124DF" w:rsidP="00E124DF">
            <w:pPr>
              <w:pStyle w:val="TAC"/>
              <w:rPr>
                <w:sz w:val="16"/>
                <w:szCs w:val="16"/>
                <w:lang w:eastAsia="zh-CN"/>
              </w:rPr>
            </w:pPr>
            <w:r w:rsidRPr="00511225">
              <w:rPr>
                <w:sz w:val="16"/>
                <w:szCs w:val="16"/>
                <w:lang w:eastAsia="zh-CN"/>
              </w:rPr>
              <w:t>5</w:t>
            </w:r>
          </w:p>
        </w:tc>
        <w:tc>
          <w:tcPr>
            <w:tcW w:w="4587" w:type="dxa"/>
          </w:tcPr>
          <w:p w14:paraId="73CD64C4" w14:textId="77777777" w:rsidR="00E124DF" w:rsidRPr="00511225" w:rsidRDefault="00E124DF" w:rsidP="00E124DF">
            <w:pPr>
              <w:pStyle w:val="TAC"/>
              <w:rPr>
                <w:sz w:val="16"/>
                <w:szCs w:val="16"/>
              </w:rPr>
            </w:pPr>
            <w:r w:rsidRPr="00511225">
              <w:rPr>
                <w:sz w:val="16"/>
                <w:szCs w:val="16"/>
              </w:rPr>
              <w:t>REF_victim +3</w:t>
            </w:r>
          </w:p>
        </w:tc>
      </w:tr>
      <w:tr w:rsidR="00E124DF" w:rsidRPr="00511225" w14:paraId="08A24483" w14:textId="77777777" w:rsidTr="00785106">
        <w:tc>
          <w:tcPr>
            <w:tcW w:w="1980" w:type="dxa"/>
            <w:tcBorders>
              <w:top w:val="nil"/>
              <w:bottom w:val="nil"/>
            </w:tcBorders>
          </w:tcPr>
          <w:p w14:paraId="6FF1803F" w14:textId="77777777" w:rsidR="00E124DF" w:rsidRPr="00511225" w:rsidRDefault="00E124DF" w:rsidP="00E124DF">
            <w:pPr>
              <w:pStyle w:val="TAC"/>
              <w:rPr>
                <w:sz w:val="16"/>
                <w:szCs w:val="16"/>
              </w:rPr>
            </w:pPr>
          </w:p>
        </w:tc>
        <w:tc>
          <w:tcPr>
            <w:tcW w:w="764" w:type="dxa"/>
            <w:tcBorders>
              <w:bottom w:val="nil"/>
            </w:tcBorders>
          </w:tcPr>
          <w:p w14:paraId="1ED1DB23" w14:textId="77777777" w:rsidR="00E124DF" w:rsidRPr="00511225" w:rsidRDefault="00E124DF" w:rsidP="00E124DF">
            <w:pPr>
              <w:pStyle w:val="TAC"/>
              <w:rPr>
                <w:sz w:val="16"/>
                <w:szCs w:val="16"/>
              </w:rPr>
            </w:pPr>
            <w:r w:rsidRPr="00511225">
              <w:rPr>
                <w:sz w:val="16"/>
                <w:szCs w:val="16"/>
              </w:rPr>
              <w:t>3</w:t>
            </w:r>
          </w:p>
        </w:tc>
        <w:tc>
          <w:tcPr>
            <w:tcW w:w="714" w:type="dxa"/>
          </w:tcPr>
          <w:p w14:paraId="73D09711" w14:textId="77777777" w:rsidR="00E124DF" w:rsidRPr="00511225" w:rsidRDefault="00E124DF" w:rsidP="00E124DF">
            <w:pPr>
              <w:pStyle w:val="TAC"/>
              <w:rPr>
                <w:sz w:val="16"/>
                <w:szCs w:val="16"/>
              </w:rPr>
            </w:pPr>
            <w:r w:rsidRPr="00511225">
              <w:rPr>
                <w:sz w:val="16"/>
                <w:szCs w:val="16"/>
              </w:rPr>
              <w:t>n1</w:t>
            </w:r>
          </w:p>
        </w:tc>
        <w:tc>
          <w:tcPr>
            <w:tcW w:w="1920" w:type="dxa"/>
          </w:tcPr>
          <w:p w14:paraId="244060B6" w14:textId="77777777" w:rsidR="00E124DF" w:rsidRPr="00511225" w:rsidRDefault="00E124DF" w:rsidP="00E124DF">
            <w:pPr>
              <w:pStyle w:val="TAC"/>
              <w:rPr>
                <w:sz w:val="16"/>
                <w:szCs w:val="16"/>
                <w:lang w:eastAsia="zh-CN"/>
              </w:rPr>
            </w:pPr>
            <w:r w:rsidRPr="00511225">
              <w:rPr>
                <w:sz w:val="16"/>
                <w:szCs w:val="16"/>
                <w:lang w:eastAsia="zh-CN"/>
              </w:rPr>
              <w:t>5</w:t>
            </w:r>
          </w:p>
        </w:tc>
        <w:tc>
          <w:tcPr>
            <w:tcW w:w="4587" w:type="dxa"/>
          </w:tcPr>
          <w:p w14:paraId="54CAF192" w14:textId="77777777" w:rsidR="00E124DF" w:rsidRPr="00511225" w:rsidRDefault="00E124DF" w:rsidP="00E124DF">
            <w:pPr>
              <w:pStyle w:val="TAC"/>
              <w:rPr>
                <w:sz w:val="16"/>
                <w:szCs w:val="16"/>
              </w:rPr>
            </w:pPr>
            <w:r w:rsidRPr="00511225">
              <w:rPr>
                <w:sz w:val="16"/>
                <w:szCs w:val="16"/>
              </w:rPr>
              <w:t>REF_aggressor</w:t>
            </w:r>
          </w:p>
        </w:tc>
      </w:tr>
      <w:tr w:rsidR="00E124DF" w:rsidRPr="00511225" w14:paraId="5F57D602" w14:textId="77777777" w:rsidTr="00785106">
        <w:tc>
          <w:tcPr>
            <w:tcW w:w="1980" w:type="dxa"/>
            <w:tcBorders>
              <w:top w:val="nil"/>
              <w:bottom w:val="single" w:sz="4" w:space="0" w:color="auto"/>
            </w:tcBorders>
          </w:tcPr>
          <w:p w14:paraId="542AFA3B" w14:textId="77777777" w:rsidR="00E124DF" w:rsidRPr="00511225" w:rsidRDefault="00E124DF" w:rsidP="00E124DF">
            <w:pPr>
              <w:pStyle w:val="TAC"/>
              <w:rPr>
                <w:sz w:val="16"/>
                <w:szCs w:val="16"/>
              </w:rPr>
            </w:pPr>
          </w:p>
        </w:tc>
        <w:tc>
          <w:tcPr>
            <w:tcW w:w="764" w:type="dxa"/>
            <w:tcBorders>
              <w:top w:val="nil"/>
              <w:bottom w:val="single" w:sz="4" w:space="0" w:color="auto"/>
            </w:tcBorders>
          </w:tcPr>
          <w:p w14:paraId="0FCE7C75" w14:textId="77777777" w:rsidR="00E124DF" w:rsidRPr="00511225" w:rsidRDefault="00E124DF" w:rsidP="00E124DF">
            <w:pPr>
              <w:pStyle w:val="TAC"/>
              <w:rPr>
                <w:sz w:val="16"/>
                <w:szCs w:val="16"/>
              </w:rPr>
            </w:pPr>
          </w:p>
        </w:tc>
        <w:tc>
          <w:tcPr>
            <w:tcW w:w="714" w:type="dxa"/>
          </w:tcPr>
          <w:p w14:paraId="7F8951DE" w14:textId="77777777" w:rsidR="00E124DF" w:rsidRPr="00511225" w:rsidRDefault="00E124DF" w:rsidP="00E124DF">
            <w:pPr>
              <w:pStyle w:val="TAC"/>
              <w:rPr>
                <w:sz w:val="16"/>
                <w:szCs w:val="16"/>
              </w:rPr>
            </w:pPr>
            <w:r w:rsidRPr="00511225">
              <w:rPr>
                <w:sz w:val="16"/>
                <w:szCs w:val="16"/>
              </w:rPr>
              <w:t>n3</w:t>
            </w:r>
          </w:p>
        </w:tc>
        <w:tc>
          <w:tcPr>
            <w:tcW w:w="1920" w:type="dxa"/>
          </w:tcPr>
          <w:p w14:paraId="5216A8C9" w14:textId="77777777" w:rsidR="00E124DF" w:rsidRPr="00511225" w:rsidRDefault="00E124DF" w:rsidP="00E124DF">
            <w:pPr>
              <w:pStyle w:val="TAC"/>
              <w:rPr>
                <w:sz w:val="16"/>
                <w:szCs w:val="16"/>
                <w:lang w:eastAsia="zh-CN"/>
              </w:rPr>
            </w:pPr>
            <w:r w:rsidRPr="00511225">
              <w:rPr>
                <w:sz w:val="16"/>
                <w:szCs w:val="16"/>
                <w:lang w:eastAsia="zh-CN"/>
              </w:rPr>
              <w:t>5</w:t>
            </w:r>
          </w:p>
        </w:tc>
        <w:tc>
          <w:tcPr>
            <w:tcW w:w="4587" w:type="dxa"/>
          </w:tcPr>
          <w:p w14:paraId="4A55F9AA" w14:textId="77777777" w:rsidR="00E124DF" w:rsidRPr="00511225" w:rsidRDefault="00E124DF" w:rsidP="00E124DF">
            <w:pPr>
              <w:pStyle w:val="TAC"/>
              <w:rPr>
                <w:sz w:val="16"/>
                <w:szCs w:val="16"/>
              </w:rPr>
            </w:pPr>
            <w:r w:rsidRPr="00511225">
              <w:rPr>
                <w:sz w:val="16"/>
                <w:szCs w:val="16"/>
              </w:rPr>
              <w:t>REF_victim +19.7</w:t>
            </w:r>
          </w:p>
        </w:tc>
      </w:tr>
      <w:tr w:rsidR="00E124DF" w:rsidRPr="00511225" w14:paraId="01614AD7" w14:textId="77777777" w:rsidTr="00785106">
        <w:tc>
          <w:tcPr>
            <w:tcW w:w="1980" w:type="dxa"/>
            <w:tcBorders>
              <w:bottom w:val="nil"/>
            </w:tcBorders>
          </w:tcPr>
          <w:p w14:paraId="47B9F01B" w14:textId="77777777" w:rsidR="00E124DF" w:rsidRPr="00511225" w:rsidRDefault="00E124DF" w:rsidP="00E124DF">
            <w:pPr>
              <w:pStyle w:val="TAC"/>
              <w:rPr>
                <w:sz w:val="16"/>
                <w:szCs w:val="16"/>
                <w:lang w:eastAsia="zh-CN"/>
              </w:rPr>
            </w:pPr>
            <w:r w:rsidRPr="00511225">
              <w:rPr>
                <w:sz w:val="16"/>
                <w:szCs w:val="16"/>
                <w:lang w:eastAsia="zh-CN"/>
              </w:rPr>
              <w:t>CA_n1A-n8A</w:t>
            </w:r>
          </w:p>
        </w:tc>
        <w:tc>
          <w:tcPr>
            <w:tcW w:w="764" w:type="dxa"/>
            <w:tcBorders>
              <w:bottom w:val="nil"/>
            </w:tcBorders>
          </w:tcPr>
          <w:p w14:paraId="433D0C6E" w14:textId="77777777" w:rsidR="00E124DF" w:rsidRPr="00511225" w:rsidRDefault="00E124DF" w:rsidP="00E124DF">
            <w:pPr>
              <w:pStyle w:val="TAC"/>
              <w:rPr>
                <w:sz w:val="16"/>
                <w:szCs w:val="16"/>
                <w:lang w:eastAsia="zh-CN"/>
              </w:rPr>
            </w:pPr>
            <w:r w:rsidRPr="00511225">
              <w:rPr>
                <w:sz w:val="16"/>
                <w:szCs w:val="16"/>
                <w:lang w:eastAsia="zh-CN"/>
              </w:rPr>
              <w:t>1</w:t>
            </w:r>
          </w:p>
        </w:tc>
        <w:tc>
          <w:tcPr>
            <w:tcW w:w="714" w:type="dxa"/>
          </w:tcPr>
          <w:p w14:paraId="1812C2E3" w14:textId="77777777" w:rsidR="00E124DF" w:rsidRPr="00511225" w:rsidRDefault="00E124DF" w:rsidP="00E124DF">
            <w:pPr>
              <w:pStyle w:val="TAC"/>
              <w:rPr>
                <w:sz w:val="16"/>
                <w:szCs w:val="16"/>
                <w:lang w:eastAsia="zh-CN"/>
              </w:rPr>
            </w:pPr>
            <w:r w:rsidRPr="00511225">
              <w:rPr>
                <w:sz w:val="16"/>
                <w:szCs w:val="16"/>
                <w:lang w:eastAsia="zh-CN"/>
              </w:rPr>
              <w:t>n1</w:t>
            </w:r>
          </w:p>
        </w:tc>
        <w:tc>
          <w:tcPr>
            <w:tcW w:w="1920" w:type="dxa"/>
          </w:tcPr>
          <w:p w14:paraId="22CB39A9" w14:textId="77777777" w:rsidR="00E124DF" w:rsidRPr="00511225" w:rsidRDefault="00E124DF" w:rsidP="00E124DF">
            <w:pPr>
              <w:pStyle w:val="TAC"/>
              <w:rPr>
                <w:sz w:val="16"/>
                <w:szCs w:val="16"/>
                <w:lang w:eastAsia="zh-CN"/>
              </w:rPr>
            </w:pPr>
            <w:r w:rsidRPr="00511225">
              <w:rPr>
                <w:sz w:val="16"/>
                <w:szCs w:val="16"/>
                <w:lang w:eastAsia="zh-CN"/>
              </w:rPr>
              <w:t>5</w:t>
            </w:r>
          </w:p>
        </w:tc>
        <w:tc>
          <w:tcPr>
            <w:tcW w:w="4587" w:type="dxa"/>
          </w:tcPr>
          <w:p w14:paraId="696FCEE6" w14:textId="77777777" w:rsidR="00E124DF" w:rsidRPr="00511225" w:rsidRDefault="00E124DF" w:rsidP="00E124DF">
            <w:pPr>
              <w:pStyle w:val="TAC"/>
              <w:rPr>
                <w:sz w:val="16"/>
                <w:szCs w:val="16"/>
                <w:lang w:eastAsia="zh-CN"/>
              </w:rPr>
            </w:pPr>
            <w:r w:rsidRPr="00511225">
              <w:rPr>
                <w:sz w:val="16"/>
                <w:szCs w:val="16"/>
              </w:rPr>
              <w:t>REF_victim +6</w:t>
            </w:r>
          </w:p>
        </w:tc>
      </w:tr>
      <w:tr w:rsidR="00E124DF" w:rsidRPr="00511225" w14:paraId="0C87463E" w14:textId="77777777" w:rsidTr="00785106">
        <w:tc>
          <w:tcPr>
            <w:tcW w:w="1980" w:type="dxa"/>
            <w:tcBorders>
              <w:top w:val="nil"/>
              <w:bottom w:val="single" w:sz="4" w:space="0" w:color="auto"/>
            </w:tcBorders>
          </w:tcPr>
          <w:p w14:paraId="0C80C232" w14:textId="77777777" w:rsidR="00E124DF" w:rsidRPr="00511225" w:rsidRDefault="00E124DF" w:rsidP="00E124DF">
            <w:pPr>
              <w:pStyle w:val="TAC"/>
              <w:rPr>
                <w:sz w:val="16"/>
                <w:szCs w:val="16"/>
              </w:rPr>
            </w:pPr>
          </w:p>
        </w:tc>
        <w:tc>
          <w:tcPr>
            <w:tcW w:w="764" w:type="dxa"/>
            <w:tcBorders>
              <w:top w:val="nil"/>
              <w:bottom w:val="single" w:sz="4" w:space="0" w:color="auto"/>
            </w:tcBorders>
          </w:tcPr>
          <w:p w14:paraId="42A6B276" w14:textId="77777777" w:rsidR="00E124DF" w:rsidRPr="00511225" w:rsidRDefault="00E124DF" w:rsidP="00E124DF">
            <w:pPr>
              <w:pStyle w:val="TAC"/>
              <w:rPr>
                <w:sz w:val="16"/>
                <w:szCs w:val="16"/>
              </w:rPr>
            </w:pPr>
          </w:p>
        </w:tc>
        <w:tc>
          <w:tcPr>
            <w:tcW w:w="714" w:type="dxa"/>
          </w:tcPr>
          <w:p w14:paraId="101923FC" w14:textId="77777777" w:rsidR="00E124DF" w:rsidRPr="00511225" w:rsidRDefault="00E124DF" w:rsidP="00E124DF">
            <w:pPr>
              <w:pStyle w:val="TAC"/>
              <w:rPr>
                <w:sz w:val="16"/>
                <w:szCs w:val="16"/>
                <w:lang w:eastAsia="zh-CN"/>
              </w:rPr>
            </w:pPr>
            <w:r w:rsidRPr="00511225">
              <w:rPr>
                <w:sz w:val="16"/>
                <w:szCs w:val="16"/>
                <w:lang w:eastAsia="zh-CN"/>
              </w:rPr>
              <w:t>n8</w:t>
            </w:r>
          </w:p>
        </w:tc>
        <w:tc>
          <w:tcPr>
            <w:tcW w:w="1920" w:type="dxa"/>
          </w:tcPr>
          <w:p w14:paraId="2F8644E1" w14:textId="77777777" w:rsidR="00E124DF" w:rsidRPr="00511225" w:rsidRDefault="00E124DF" w:rsidP="00E124DF">
            <w:pPr>
              <w:pStyle w:val="TAC"/>
              <w:rPr>
                <w:sz w:val="16"/>
                <w:szCs w:val="16"/>
                <w:lang w:eastAsia="zh-CN"/>
              </w:rPr>
            </w:pPr>
            <w:r w:rsidRPr="00511225">
              <w:rPr>
                <w:sz w:val="16"/>
                <w:szCs w:val="16"/>
                <w:lang w:eastAsia="zh-CN"/>
              </w:rPr>
              <w:t>5</w:t>
            </w:r>
          </w:p>
        </w:tc>
        <w:tc>
          <w:tcPr>
            <w:tcW w:w="4587" w:type="dxa"/>
          </w:tcPr>
          <w:p w14:paraId="4D0D2668" w14:textId="77777777" w:rsidR="00E124DF" w:rsidRPr="00511225" w:rsidRDefault="00E124DF" w:rsidP="00E124DF">
            <w:pPr>
              <w:pStyle w:val="TAC"/>
              <w:rPr>
                <w:sz w:val="16"/>
                <w:szCs w:val="16"/>
              </w:rPr>
            </w:pPr>
            <w:r w:rsidRPr="00511225">
              <w:rPr>
                <w:sz w:val="16"/>
                <w:szCs w:val="16"/>
              </w:rPr>
              <w:t>REF_aggressor</w:t>
            </w:r>
          </w:p>
        </w:tc>
      </w:tr>
      <w:tr w:rsidR="00E124DF" w:rsidRPr="00511225" w14:paraId="490C4E47" w14:textId="77777777" w:rsidTr="00785106">
        <w:tc>
          <w:tcPr>
            <w:tcW w:w="1980" w:type="dxa"/>
            <w:tcBorders>
              <w:top w:val="single" w:sz="4" w:space="0" w:color="auto"/>
              <w:bottom w:val="nil"/>
            </w:tcBorders>
          </w:tcPr>
          <w:p w14:paraId="3C9E5F90" w14:textId="77777777" w:rsidR="00E124DF" w:rsidRPr="00511225" w:rsidRDefault="00E124DF" w:rsidP="00E124DF">
            <w:pPr>
              <w:pStyle w:val="TAC"/>
              <w:rPr>
                <w:sz w:val="16"/>
                <w:szCs w:val="16"/>
              </w:rPr>
            </w:pPr>
            <w:r w:rsidRPr="00511225">
              <w:rPr>
                <w:sz w:val="16"/>
                <w:szCs w:val="16"/>
                <w:lang w:eastAsia="zh-CN"/>
              </w:rPr>
              <w:t>CA_n1A-n28A</w:t>
            </w:r>
          </w:p>
        </w:tc>
        <w:tc>
          <w:tcPr>
            <w:tcW w:w="764" w:type="dxa"/>
            <w:tcBorders>
              <w:top w:val="single" w:sz="4" w:space="0" w:color="auto"/>
              <w:bottom w:val="nil"/>
            </w:tcBorders>
          </w:tcPr>
          <w:p w14:paraId="22C4E324" w14:textId="77777777" w:rsidR="00E124DF" w:rsidRPr="00511225" w:rsidRDefault="00E124DF" w:rsidP="00E124DF">
            <w:pPr>
              <w:pStyle w:val="TAC"/>
              <w:rPr>
                <w:sz w:val="16"/>
                <w:szCs w:val="16"/>
              </w:rPr>
            </w:pPr>
            <w:r w:rsidRPr="00511225">
              <w:rPr>
                <w:sz w:val="16"/>
                <w:szCs w:val="16"/>
              </w:rPr>
              <w:t>1</w:t>
            </w:r>
          </w:p>
        </w:tc>
        <w:tc>
          <w:tcPr>
            <w:tcW w:w="714" w:type="dxa"/>
          </w:tcPr>
          <w:p w14:paraId="764AAF05" w14:textId="77777777" w:rsidR="00E124DF" w:rsidRPr="00511225" w:rsidRDefault="00E124DF" w:rsidP="00E124DF">
            <w:pPr>
              <w:pStyle w:val="TAC"/>
              <w:rPr>
                <w:sz w:val="16"/>
                <w:szCs w:val="16"/>
                <w:lang w:eastAsia="zh-CN"/>
              </w:rPr>
            </w:pPr>
            <w:r w:rsidRPr="00511225">
              <w:rPr>
                <w:sz w:val="16"/>
                <w:szCs w:val="16"/>
                <w:lang w:eastAsia="zh-CN"/>
              </w:rPr>
              <w:t>n1</w:t>
            </w:r>
          </w:p>
        </w:tc>
        <w:tc>
          <w:tcPr>
            <w:tcW w:w="1920" w:type="dxa"/>
          </w:tcPr>
          <w:p w14:paraId="2A2955F1" w14:textId="77777777" w:rsidR="00E124DF" w:rsidRPr="00511225" w:rsidRDefault="00E124DF" w:rsidP="00E124DF">
            <w:pPr>
              <w:pStyle w:val="TAC"/>
              <w:rPr>
                <w:sz w:val="16"/>
                <w:szCs w:val="16"/>
                <w:lang w:eastAsia="zh-CN"/>
              </w:rPr>
            </w:pPr>
            <w:r w:rsidRPr="00511225">
              <w:rPr>
                <w:sz w:val="16"/>
                <w:szCs w:val="16"/>
                <w:lang w:eastAsia="zh-CN"/>
              </w:rPr>
              <w:t>5</w:t>
            </w:r>
          </w:p>
        </w:tc>
        <w:tc>
          <w:tcPr>
            <w:tcW w:w="4587" w:type="dxa"/>
          </w:tcPr>
          <w:p w14:paraId="0ED2D399" w14:textId="77777777" w:rsidR="00E124DF" w:rsidRPr="00511225" w:rsidRDefault="00E124DF" w:rsidP="00E124DF">
            <w:pPr>
              <w:pStyle w:val="TAC"/>
              <w:rPr>
                <w:sz w:val="16"/>
                <w:szCs w:val="16"/>
              </w:rPr>
            </w:pPr>
            <w:r w:rsidRPr="00511225">
              <w:rPr>
                <w:sz w:val="16"/>
                <w:szCs w:val="16"/>
              </w:rPr>
              <w:t>REF_victim +10.2</w:t>
            </w:r>
          </w:p>
        </w:tc>
      </w:tr>
      <w:tr w:rsidR="00E124DF" w:rsidRPr="00511225" w14:paraId="14178E89" w14:textId="77777777" w:rsidTr="00785106">
        <w:tc>
          <w:tcPr>
            <w:tcW w:w="1980" w:type="dxa"/>
            <w:tcBorders>
              <w:top w:val="nil"/>
              <w:bottom w:val="nil"/>
            </w:tcBorders>
          </w:tcPr>
          <w:p w14:paraId="7823CE62" w14:textId="77777777" w:rsidR="00E124DF" w:rsidRPr="00511225" w:rsidRDefault="00E124DF" w:rsidP="00E124DF">
            <w:pPr>
              <w:pStyle w:val="TAC"/>
              <w:rPr>
                <w:sz w:val="16"/>
                <w:szCs w:val="16"/>
              </w:rPr>
            </w:pPr>
          </w:p>
        </w:tc>
        <w:tc>
          <w:tcPr>
            <w:tcW w:w="764" w:type="dxa"/>
            <w:tcBorders>
              <w:top w:val="nil"/>
              <w:bottom w:val="single" w:sz="4" w:space="0" w:color="auto"/>
            </w:tcBorders>
          </w:tcPr>
          <w:p w14:paraId="10B18894" w14:textId="77777777" w:rsidR="00E124DF" w:rsidRPr="00511225" w:rsidRDefault="00E124DF" w:rsidP="00E124DF">
            <w:pPr>
              <w:pStyle w:val="TAC"/>
              <w:rPr>
                <w:sz w:val="16"/>
                <w:szCs w:val="16"/>
              </w:rPr>
            </w:pPr>
          </w:p>
        </w:tc>
        <w:tc>
          <w:tcPr>
            <w:tcW w:w="714" w:type="dxa"/>
          </w:tcPr>
          <w:p w14:paraId="05D15CBA" w14:textId="77777777" w:rsidR="00E124DF" w:rsidRPr="00511225" w:rsidRDefault="00E124DF" w:rsidP="00E124DF">
            <w:pPr>
              <w:pStyle w:val="TAC"/>
              <w:rPr>
                <w:sz w:val="16"/>
                <w:szCs w:val="16"/>
                <w:lang w:eastAsia="zh-CN"/>
              </w:rPr>
            </w:pPr>
            <w:r w:rsidRPr="00511225">
              <w:rPr>
                <w:sz w:val="16"/>
                <w:szCs w:val="16"/>
                <w:lang w:eastAsia="zh-CN"/>
              </w:rPr>
              <w:t>n28</w:t>
            </w:r>
          </w:p>
        </w:tc>
        <w:tc>
          <w:tcPr>
            <w:tcW w:w="1920" w:type="dxa"/>
          </w:tcPr>
          <w:p w14:paraId="4BDEFF92" w14:textId="77777777" w:rsidR="00E124DF" w:rsidRPr="00511225" w:rsidRDefault="00E124DF" w:rsidP="00E124DF">
            <w:pPr>
              <w:pStyle w:val="TAC"/>
              <w:rPr>
                <w:sz w:val="16"/>
                <w:szCs w:val="16"/>
                <w:lang w:eastAsia="zh-CN"/>
              </w:rPr>
            </w:pPr>
            <w:r w:rsidRPr="00511225">
              <w:rPr>
                <w:sz w:val="16"/>
                <w:szCs w:val="16"/>
                <w:lang w:eastAsia="zh-CN"/>
              </w:rPr>
              <w:t>5</w:t>
            </w:r>
          </w:p>
        </w:tc>
        <w:tc>
          <w:tcPr>
            <w:tcW w:w="4587" w:type="dxa"/>
          </w:tcPr>
          <w:p w14:paraId="44FF6020" w14:textId="77777777" w:rsidR="00E124DF" w:rsidRPr="00511225" w:rsidRDefault="00E124DF" w:rsidP="00E124DF">
            <w:pPr>
              <w:pStyle w:val="TAC"/>
              <w:rPr>
                <w:sz w:val="16"/>
                <w:szCs w:val="16"/>
              </w:rPr>
            </w:pPr>
            <w:r w:rsidRPr="00511225">
              <w:rPr>
                <w:sz w:val="16"/>
                <w:szCs w:val="16"/>
              </w:rPr>
              <w:t>REF_aggressor</w:t>
            </w:r>
          </w:p>
        </w:tc>
      </w:tr>
      <w:tr w:rsidR="00E124DF" w:rsidRPr="00511225" w14:paraId="0477FD73" w14:textId="77777777" w:rsidTr="00785106">
        <w:tc>
          <w:tcPr>
            <w:tcW w:w="1980" w:type="dxa"/>
            <w:tcBorders>
              <w:top w:val="nil"/>
              <w:bottom w:val="nil"/>
            </w:tcBorders>
          </w:tcPr>
          <w:p w14:paraId="66C3C840" w14:textId="77777777" w:rsidR="00E124DF" w:rsidRPr="00511225" w:rsidRDefault="00E124DF" w:rsidP="00E124DF">
            <w:pPr>
              <w:pStyle w:val="TAC"/>
              <w:rPr>
                <w:sz w:val="16"/>
                <w:szCs w:val="16"/>
              </w:rPr>
            </w:pPr>
          </w:p>
        </w:tc>
        <w:tc>
          <w:tcPr>
            <w:tcW w:w="764" w:type="dxa"/>
            <w:tcBorders>
              <w:top w:val="single" w:sz="4" w:space="0" w:color="auto"/>
              <w:bottom w:val="nil"/>
            </w:tcBorders>
          </w:tcPr>
          <w:p w14:paraId="7FE63F13" w14:textId="77777777" w:rsidR="00E124DF" w:rsidRPr="00511225" w:rsidRDefault="00E124DF" w:rsidP="00E124DF">
            <w:pPr>
              <w:pStyle w:val="TAC"/>
              <w:rPr>
                <w:sz w:val="16"/>
                <w:szCs w:val="16"/>
              </w:rPr>
            </w:pPr>
            <w:r w:rsidRPr="00511225">
              <w:rPr>
                <w:sz w:val="16"/>
                <w:szCs w:val="16"/>
              </w:rPr>
              <w:t>2</w:t>
            </w:r>
          </w:p>
        </w:tc>
        <w:tc>
          <w:tcPr>
            <w:tcW w:w="714" w:type="dxa"/>
          </w:tcPr>
          <w:p w14:paraId="3F0EB776" w14:textId="77777777" w:rsidR="00E124DF" w:rsidRPr="00511225" w:rsidRDefault="00E124DF" w:rsidP="00E124DF">
            <w:pPr>
              <w:pStyle w:val="TAC"/>
              <w:rPr>
                <w:sz w:val="16"/>
                <w:szCs w:val="16"/>
                <w:lang w:eastAsia="zh-CN"/>
              </w:rPr>
            </w:pPr>
            <w:r w:rsidRPr="00511225">
              <w:rPr>
                <w:sz w:val="16"/>
                <w:szCs w:val="16"/>
                <w:lang w:eastAsia="zh-CN"/>
              </w:rPr>
              <w:t>n1</w:t>
            </w:r>
          </w:p>
        </w:tc>
        <w:tc>
          <w:tcPr>
            <w:tcW w:w="1920" w:type="dxa"/>
          </w:tcPr>
          <w:p w14:paraId="32A0F193" w14:textId="77777777" w:rsidR="00E124DF" w:rsidRPr="00511225" w:rsidRDefault="00E124DF" w:rsidP="00E124DF">
            <w:pPr>
              <w:pStyle w:val="TAC"/>
              <w:rPr>
                <w:sz w:val="16"/>
                <w:szCs w:val="16"/>
                <w:lang w:eastAsia="zh-CN"/>
              </w:rPr>
            </w:pPr>
            <w:r w:rsidRPr="00511225">
              <w:rPr>
                <w:sz w:val="16"/>
                <w:szCs w:val="16"/>
                <w:lang w:eastAsia="zh-CN"/>
              </w:rPr>
              <w:t>50</w:t>
            </w:r>
          </w:p>
        </w:tc>
        <w:tc>
          <w:tcPr>
            <w:tcW w:w="4587" w:type="dxa"/>
          </w:tcPr>
          <w:p w14:paraId="636067B9" w14:textId="77777777" w:rsidR="00E124DF" w:rsidRPr="00511225" w:rsidRDefault="00E124DF" w:rsidP="00E124DF">
            <w:pPr>
              <w:pStyle w:val="TAC"/>
              <w:rPr>
                <w:sz w:val="16"/>
                <w:szCs w:val="16"/>
              </w:rPr>
            </w:pPr>
            <w:r w:rsidRPr="00511225">
              <w:rPr>
                <w:sz w:val="16"/>
                <w:szCs w:val="16"/>
              </w:rPr>
              <w:t>REF_victim +1.1</w:t>
            </w:r>
          </w:p>
        </w:tc>
      </w:tr>
      <w:tr w:rsidR="00E124DF" w:rsidRPr="00511225" w14:paraId="4D8A962E" w14:textId="77777777" w:rsidTr="00785106">
        <w:tc>
          <w:tcPr>
            <w:tcW w:w="1980" w:type="dxa"/>
            <w:tcBorders>
              <w:top w:val="nil"/>
              <w:bottom w:val="single" w:sz="4" w:space="0" w:color="auto"/>
            </w:tcBorders>
          </w:tcPr>
          <w:p w14:paraId="0A42E512" w14:textId="77777777" w:rsidR="00E124DF" w:rsidRPr="00511225" w:rsidRDefault="00E124DF" w:rsidP="00E124DF">
            <w:pPr>
              <w:pStyle w:val="TAC"/>
              <w:rPr>
                <w:sz w:val="16"/>
                <w:szCs w:val="16"/>
              </w:rPr>
            </w:pPr>
          </w:p>
        </w:tc>
        <w:tc>
          <w:tcPr>
            <w:tcW w:w="764" w:type="dxa"/>
            <w:tcBorders>
              <w:top w:val="nil"/>
              <w:bottom w:val="single" w:sz="4" w:space="0" w:color="auto"/>
            </w:tcBorders>
          </w:tcPr>
          <w:p w14:paraId="435A912C" w14:textId="77777777" w:rsidR="00E124DF" w:rsidRPr="00511225" w:rsidRDefault="00E124DF" w:rsidP="00E124DF">
            <w:pPr>
              <w:pStyle w:val="TAC"/>
              <w:rPr>
                <w:sz w:val="16"/>
                <w:szCs w:val="16"/>
              </w:rPr>
            </w:pPr>
          </w:p>
        </w:tc>
        <w:tc>
          <w:tcPr>
            <w:tcW w:w="714" w:type="dxa"/>
          </w:tcPr>
          <w:p w14:paraId="04801037" w14:textId="77777777" w:rsidR="00E124DF" w:rsidRPr="00511225" w:rsidRDefault="00E124DF" w:rsidP="00E124DF">
            <w:pPr>
              <w:pStyle w:val="TAC"/>
              <w:rPr>
                <w:sz w:val="16"/>
                <w:szCs w:val="16"/>
                <w:lang w:eastAsia="zh-CN"/>
              </w:rPr>
            </w:pPr>
            <w:r w:rsidRPr="00511225">
              <w:rPr>
                <w:sz w:val="16"/>
                <w:szCs w:val="16"/>
                <w:lang w:eastAsia="zh-CN"/>
              </w:rPr>
              <w:t>n28</w:t>
            </w:r>
          </w:p>
        </w:tc>
        <w:tc>
          <w:tcPr>
            <w:tcW w:w="1920" w:type="dxa"/>
          </w:tcPr>
          <w:p w14:paraId="3FFACF8B" w14:textId="77777777" w:rsidR="00E124DF" w:rsidRPr="00511225" w:rsidRDefault="00E124DF" w:rsidP="00E124DF">
            <w:pPr>
              <w:pStyle w:val="TAC"/>
              <w:rPr>
                <w:sz w:val="16"/>
                <w:szCs w:val="16"/>
                <w:lang w:eastAsia="zh-CN"/>
              </w:rPr>
            </w:pPr>
            <w:r w:rsidRPr="00511225">
              <w:rPr>
                <w:sz w:val="16"/>
                <w:szCs w:val="16"/>
                <w:lang w:eastAsia="zh-CN"/>
              </w:rPr>
              <w:t>5</w:t>
            </w:r>
          </w:p>
        </w:tc>
        <w:tc>
          <w:tcPr>
            <w:tcW w:w="4587" w:type="dxa"/>
          </w:tcPr>
          <w:p w14:paraId="13F8DEDE" w14:textId="77777777" w:rsidR="00E124DF" w:rsidRPr="00511225" w:rsidRDefault="00E124DF" w:rsidP="00E124DF">
            <w:pPr>
              <w:pStyle w:val="TAC"/>
              <w:rPr>
                <w:sz w:val="16"/>
                <w:szCs w:val="16"/>
              </w:rPr>
            </w:pPr>
            <w:r w:rsidRPr="00511225">
              <w:rPr>
                <w:sz w:val="16"/>
                <w:szCs w:val="16"/>
              </w:rPr>
              <w:t>REF_aggressor</w:t>
            </w:r>
          </w:p>
        </w:tc>
      </w:tr>
      <w:tr w:rsidR="00E124DF" w:rsidRPr="00511225" w14:paraId="6B6BBCC7" w14:textId="77777777" w:rsidTr="00785106">
        <w:tc>
          <w:tcPr>
            <w:tcW w:w="1980" w:type="dxa"/>
            <w:tcBorders>
              <w:top w:val="single" w:sz="4" w:space="0" w:color="auto"/>
              <w:left w:val="single" w:sz="4" w:space="0" w:color="auto"/>
              <w:bottom w:val="nil"/>
              <w:right w:val="single" w:sz="4" w:space="0" w:color="auto"/>
            </w:tcBorders>
          </w:tcPr>
          <w:p w14:paraId="58B05101" w14:textId="77777777" w:rsidR="00E124DF" w:rsidRPr="00511225" w:rsidRDefault="00E124DF" w:rsidP="00E124DF">
            <w:pPr>
              <w:pStyle w:val="TAC"/>
              <w:rPr>
                <w:sz w:val="16"/>
                <w:szCs w:val="16"/>
              </w:rPr>
            </w:pPr>
            <w:r w:rsidRPr="00511225">
              <w:rPr>
                <w:sz w:val="16"/>
                <w:szCs w:val="16"/>
              </w:rPr>
              <w:t>CA_n1A-n41A</w:t>
            </w:r>
          </w:p>
        </w:tc>
        <w:tc>
          <w:tcPr>
            <w:tcW w:w="764" w:type="dxa"/>
            <w:tcBorders>
              <w:top w:val="single" w:sz="4" w:space="0" w:color="auto"/>
              <w:left w:val="single" w:sz="4" w:space="0" w:color="auto"/>
              <w:bottom w:val="nil"/>
              <w:right w:val="single" w:sz="4" w:space="0" w:color="auto"/>
            </w:tcBorders>
          </w:tcPr>
          <w:p w14:paraId="7F207B96" w14:textId="77777777" w:rsidR="00E124DF" w:rsidRPr="00511225" w:rsidRDefault="00E124DF" w:rsidP="00E124DF">
            <w:pPr>
              <w:pStyle w:val="TAC"/>
              <w:rPr>
                <w:rFonts w:eastAsiaTheme="minorEastAsia"/>
                <w:sz w:val="16"/>
                <w:szCs w:val="16"/>
                <w:lang w:eastAsia="ja-JP"/>
              </w:rPr>
            </w:pPr>
            <w:r w:rsidRPr="00511225">
              <w:rPr>
                <w:rFonts w:eastAsiaTheme="minorEastAsia"/>
                <w:sz w:val="16"/>
                <w:szCs w:val="16"/>
                <w:lang w:eastAsia="ja-JP"/>
              </w:rPr>
              <w:t>1</w:t>
            </w:r>
          </w:p>
        </w:tc>
        <w:tc>
          <w:tcPr>
            <w:tcW w:w="714" w:type="dxa"/>
            <w:tcBorders>
              <w:top w:val="single" w:sz="4" w:space="0" w:color="auto"/>
              <w:left w:val="single" w:sz="4" w:space="0" w:color="auto"/>
              <w:bottom w:val="single" w:sz="4" w:space="0" w:color="auto"/>
              <w:right w:val="single" w:sz="4" w:space="0" w:color="auto"/>
            </w:tcBorders>
          </w:tcPr>
          <w:p w14:paraId="1C321CBC" w14:textId="77777777" w:rsidR="00E124DF" w:rsidRPr="00511225" w:rsidRDefault="00E124DF" w:rsidP="00E124DF">
            <w:pPr>
              <w:pStyle w:val="TAC"/>
              <w:rPr>
                <w:rFonts w:eastAsiaTheme="minorEastAsia"/>
                <w:sz w:val="16"/>
                <w:szCs w:val="16"/>
                <w:lang w:eastAsia="ja-JP"/>
              </w:rPr>
            </w:pPr>
            <w:r w:rsidRPr="00511225">
              <w:rPr>
                <w:rFonts w:eastAsiaTheme="minorEastAsia"/>
                <w:sz w:val="16"/>
                <w:szCs w:val="16"/>
                <w:lang w:eastAsia="ja-JP"/>
              </w:rPr>
              <w:t>n1</w:t>
            </w:r>
          </w:p>
        </w:tc>
        <w:tc>
          <w:tcPr>
            <w:tcW w:w="1920" w:type="dxa"/>
            <w:tcBorders>
              <w:top w:val="single" w:sz="4" w:space="0" w:color="auto"/>
              <w:left w:val="single" w:sz="4" w:space="0" w:color="auto"/>
              <w:bottom w:val="single" w:sz="4" w:space="0" w:color="auto"/>
              <w:right w:val="single" w:sz="4" w:space="0" w:color="auto"/>
            </w:tcBorders>
          </w:tcPr>
          <w:p w14:paraId="498519DC" w14:textId="77777777" w:rsidR="00E124DF" w:rsidRPr="00511225" w:rsidRDefault="00E124DF" w:rsidP="00E124DF">
            <w:pPr>
              <w:pStyle w:val="TAC"/>
              <w:rPr>
                <w:rFonts w:eastAsiaTheme="minorEastAsia"/>
                <w:sz w:val="16"/>
                <w:szCs w:val="16"/>
                <w:lang w:eastAsia="ja-JP"/>
              </w:rPr>
            </w:pPr>
            <w:r w:rsidRPr="00511225">
              <w:rPr>
                <w:sz w:val="16"/>
                <w:szCs w:val="16"/>
                <w:lang w:eastAsia="zh-CN"/>
              </w:rPr>
              <w:t>50</w:t>
            </w:r>
          </w:p>
        </w:tc>
        <w:tc>
          <w:tcPr>
            <w:tcW w:w="4587" w:type="dxa"/>
            <w:tcBorders>
              <w:top w:val="single" w:sz="4" w:space="0" w:color="auto"/>
              <w:left w:val="single" w:sz="4" w:space="0" w:color="auto"/>
              <w:bottom w:val="single" w:sz="4" w:space="0" w:color="auto"/>
              <w:right w:val="single" w:sz="4" w:space="0" w:color="auto"/>
            </w:tcBorders>
          </w:tcPr>
          <w:p w14:paraId="123DE44B" w14:textId="77777777" w:rsidR="00E124DF" w:rsidRPr="00511225" w:rsidRDefault="00E124DF" w:rsidP="00E124DF">
            <w:pPr>
              <w:pStyle w:val="TAC"/>
              <w:rPr>
                <w:sz w:val="16"/>
                <w:szCs w:val="16"/>
              </w:rPr>
            </w:pPr>
            <w:r w:rsidRPr="00511225">
              <w:rPr>
                <w:sz w:val="16"/>
                <w:szCs w:val="16"/>
              </w:rPr>
              <w:t>REF_aggressor</w:t>
            </w:r>
          </w:p>
        </w:tc>
      </w:tr>
      <w:tr w:rsidR="00E124DF" w:rsidRPr="00511225" w14:paraId="3F41D1B9" w14:textId="77777777" w:rsidTr="00785106">
        <w:tc>
          <w:tcPr>
            <w:tcW w:w="1980" w:type="dxa"/>
            <w:tcBorders>
              <w:top w:val="nil"/>
              <w:left w:val="single" w:sz="4" w:space="0" w:color="auto"/>
              <w:bottom w:val="nil"/>
              <w:right w:val="single" w:sz="4" w:space="0" w:color="auto"/>
            </w:tcBorders>
          </w:tcPr>
          <w:p w14:paraId="1F360C97" w14:textId="77777777" w:rsidR="00E124DF" w:rsidRPr="00511225" w:rsidRDefault="00E124DF" w:rsidP="00E124DF">
            <w:pPr>
              <w:pStyle w:val="TAC"/>
              <w:rPr>
                <w:sz w:val="16"/>
                <w:szCs w:val="16"/>
              </w:rPr>
            </w:pPr>
          </w:p>
        </w:tc>
        <w:tc>
          <w:tcPr>
            <w:tcW w:w="764" w:type="dxa"/>
            <w:tcBorders>
              <w:top w:val="nil"/>
              <w:left w:val="single" w:sz="4" w:space="0" w:color="auto"/>
              <w:bottom w:val="single" w:sz="4" w:space="0" w:color="auto"/>
              <w:right w:val="single" w:sz="4" w:space="0" w:color="auto"/>
            </w:tcBorders>
          </w:tcPr>
          <w:p w14:paraId="778DBEB7" w14:textId="77777777" w:rsidR="00E124DF" w:rsidRPr="00511225" w:rsidRDefault="00E124DF" w:rsidP="00E124DF">
            <w:pPr>
              <w:pStyle w:val="TAC"/>
              <w:rPr>
                <w:sz w:val="16"/>
                <w:szCs w:val="16"/>
                <w:lang w:eastAsia="zh-CN"/>
              </w:rPr>
            </w:pPr>
          </w:p>
        </w:tc>
        <w:tc>
          <w:tcPr>
            <w:tcW w:w="714" w:type="dxa"/>
            <w:tcBorders>
              <w:top w:val="single" w:sz="4" w:space="0" w:color="auto"/>
              <w:left w:val="single" w:sz="4" w:space="0" w:color="auto"/>
              <w:bottom w:val="single" w:sz="4" w:space="0" w:color="auto"/>
              <w:right w:val="single" w:sz="4" w:space="0" w:color="auto"/>
            </w:tcBorders>
          </w:tcPr>
          <w:p w14:paraId="13DA65B9" w14:textId="77777777" w:rsidR="00E124DF" w:rsidRPr="00511225" w:rsidRDefault="00E124DF" w:rsidP="00E124DF">
            <w:pPr>
              <w:pStyle w:val="TAC"/>
              <w:rPr>
                <w:rFonts w:eastAsiaTheme="minorEastAsia"/>
                <w:sz w:val="16"/>
                <w:szCs w:val="16"/>
                <w:lang w:eastAsia="ja-JP"/>
              </w:rPr>
            </w:pPr>
            <w:r w:rsidRPr="00511225">
              <w:rPr>
                <w:rFonts w:eastAsiaTheme="minorEastAsia"/>
                <w:sz w:val="16"/>
                <w:szCs w:val="16"/>
                <w:lang w:eastAsia="ja-JP"/>
              </w:rPr>
              <w:t>n41</w:t>
            </w:r>
          </w:p>
        </w:tc>
        <w:tc>
          <w:tcPr>
            <w:tcW w:w="1920" w:type="dxa"/>
            <w:tcBorders>
              <w:top w:val="single" w:sz="4" w:space="0" w:color="auto"/>
              <w:left w:val="single" w:sz="4" w:space="0" w:color="auto"/>
              <w:bottom w:val="single" w:sz="4" w:space="0" w:color="auto"/>
              <w:right w:val="single" w:sz="4" w:space="0" w:color="auto"/>
            </w:tcBorders>
          </w:tcPr>
          <w:p w14:paraId="3C7D2BC5" w14:textId="77777777" w:rsidR="00E124DF" w:rsidRPr="00511225" w:rsidRDefault="00E124DF" w:rsidP="00E124DF">
            <w:pPr>
              <w:pStyle w:val="TAC"/>
              <w:rPr>
                <w:sz w:val="16"/>
                <w:szCs w:val="16"/>
                <w:lang w:eastAsia="zh-CN"/>
              </w:rPr>
            </w:pPr>
            <w:r w:rsidRPr="00511225">
              <w:rPr>
                <w:sz w:val="16"/>
                <w:szCs w:val="16"/>
                <w:lang w:eastAsia="zh-CN"/>
              </w:rPr>
              <w:t>10</w:t>
            </w:r>
          </w:p>
        </w:tc>
        <w:tc>
          <w:tcPr>
            <w:tcW w:w="4587" w:type="dxa"/>
            <w:tcBorders>
              <w:top w:val="single" w:sz="4" w:space="0" w:color="auto"/>
              <w:left w:val="single" w:sz="4" w:space="0" w:color="auto"/>
              <w:bottom w:val="single" w:sz="4" w:space="0" w:color="auto"/>
              <w:right w:val="single" w:sz="4" w:space="0" w:color="auto"/>
            </w:tcBorders>
          </w:tcPr>
          <w:p w14:paraId="2904FBEF" w14:textId="77777777" w:rsidR="00E124DF" w:rsidRPr="00511225" w:rsidRDefault="00E124DF" w:rsidP="00E124DF">
            <w:pPr>
              <w:pStyle w:val="TAC"/>
              <w:rPr>
                <w:sz w:val="16"/>
                <w:szCs w:val="16"/>
              </w:rPr>
            </w:pPr>
            <w:r w:rsidRPr="00511225">
              <w:rPr>
                <w:sz w:val="16"/>
                <w:szCs w:val="16"/>
              </w:rPr>
              <w:t>REF_victim</w:t>
            </w:r>
            <w:r w:rsidRPr="00511225">
              <w:rPr>
                <w:sz w:val="16"/>
                <w:szCs w:val="16"/>
                <w:lang w:eastAsia="zh-CN"/>
              </w:rPr>
              <w:t xml:space="preserve"> +6.1</w:t>
            </w:r>
          </w:p>
        </w:tc>
      </w:tr>
      <w:tr w:rsidR="00E124DF" w:rsidRPr="00511225" w14:paraId="70D5D979" w14:textId="77777777" w:rsidTr="00785106">
        <w:tc>
          <w:tcPr>
            <w:tcW w:w="1980" w:type="dxa"/>
            <w:tcBorders>
              <w:top w:val="nil"/>
              <w:left w:val="single" w:sz="4" w:space="0" w:color="auto"/>
              <w:bottom w:val="nil"/>
              <w:right w:val="single" w:sz="4" w:space="0" w:color="auto"/>
            </w:tcBorders>
          </w:tcPr>
          <w:p w14:paraId="5B176E23" w14:textId="77777777" w:rsidR="00E124DF" w:rsidRPr="00511225" w:rsidRDefault="00E124DF" w:rsidP="00E124DF">
            <w:pPr>
              <w:pStyle w:val="TAC"/>
              <w:rPr>
                <w:sz w:val="16"/>
                <w:szCs w:val="16"/>
              </w:rPr>
            </w:pPr>
          </w:p>
        </w:tc>
        <w:tc>
          <w:tcPr>
            <w:tcW w:w="764" w:type="dxa"/>
            <w:tcBorders>
              <w:top w:val="single" w:sz="4" w:space="0" w:color="auto"/>
              <w:left w:val="single" w:sz="4" w:space="0" w:color="auto"/>
              <w:bottom w:val="nil"/>
              <w:right w:val="single" w:sz="4" w:space="0" w:color="auto"/>
            </w:tcBorders>
          </w:tcPr>
          <w:p w14:paraId="2CE91CF1" w14:textId="77777777" w:rsidR="00E124DF" w:rsidRPr="00511225" w:rsidRDefault="00E124DF" w:rsidP="00E124DF">
            <w:pPr>
              <w:pStyle w:val="TAC"/>
              <w:rPr>
                <w:rFonts w:eastAsiaTheme="minorEastAsia"/>
                <w:sz w:val="16"/>
                <w:szCs w:val="16"/>
                <w:lang w:eastAsia="ja-JP"/>
              </w:rPr>
            </w:pPr>
            <w:r w:rsidRPr="00511225">
              <w:rPr>
                <w:rFonts w:eastAsiaTheme="minorEastAsia"/>
                <w:sz w:val="16"/>
                <w:szCs w:val="16"/>
                <w:lang w:eastAsia="ja-JP"/>
              </w:rPr>
              <w:t>2</w:t>
            </w:r>
          </w:p>
        </w:tc>
        <w:tc>
          <w:tcPr>
            <w:tcW w:w="714" w:type="dxa"/>
            <w:tcBorders>
              <w:top w:val="single" w:sz="4" w:space="0" w:color="auto"/>
              <w:left w:val="single" w:sz="4" w:space="0" w:color="auto"/>
              <w:bottom w:val="single" w:sz="4" w:space="0" w:color="auto"/>
              <w:right w:val="single" w:sz="4" w:space="0" w:color="auto"/>
            </w:tcBorders>
          </w:tcPr>
          <w:p w14:paraId="0608166E" w14:textId="77777777" w:rsidR="00E124DF" w:rsidRPr="00511225" w:rsidRDefault="00E124DF" w:rsidP="00E124DF">
            <w:pPr>
              <w:pStyle w:val="TAC"/>
              <w:rPr>
                <w:sz w:val="16"/>
                <w:szCs w:val="16"/>
                <w:lang w:eastAsia="zh-CN"/>
              </w:rPr>
            </w:pPr>
            <w:r w:rsidRPr="00511225">
              <w:rPr>
                <w:rFonts w:eastAsiaTheme="minorEastAsia"/>
                <w:sz w:val="16"/>
                <w:szCs w:val="16"/>
                <w:lang w:eastAsia="ja-JP"/>
              </w:rPr>
              <w:t>n1</w:t>
            </w:r>
          </w:p>
        </w:tc>
        <w:tc>
          <w:tcPr>
            <w:tcW w:w="1920" w:type="dxa"/>
            <w:tcBorders>
              <w:top w:val="single" w:sz="4" w:space="0" w:color="auto"/>
              <w:left w:val="single" w:sz="4" w:space="0" w:color="auto"/>
              <w:bottom w:val="single" w:sz="4" w:space="0" w:color="auto"/>
              <w:right w:val="single" w:sz="4" w:space="0" w:color="auto"/>
            </w:tcBorders>
          </w:tcPr>
          <w:p w14:paraId="7F513B5F" w14:textId="77777777" w:rsidR="00E124DF" w:rsidRPr="00511225" w:rsidRDefault="00E124DF" w:rsidP="00E124DF">
            <w:pPr>
              <w:pStyle w:val="TAC"/>
              <w:rPr>
                <w:sz w:val="16"/>
                <w:szCs w:val="16"/>
                <w:lang w:eastAsia="zh-CN"/>
              </w:rPr>
            </w:pPr>
            <w:r w:rsidRPr="00511225">
              <w:rPr>
                <w:sz w:val="16"/>
                <w:szCs w:val="16"/>
                <w:lang w:eastAsia="zh-CN"/>
              </w:rPr>
              <w:t>20</w:t>
            </w:r>
          </w:p>
        </w:tc>
        <w:tc>
          <w:tcPr>
            <w:tcW w:w="4587" w:type="dxa"/>
            <w:tcBorders>
              <w:top w:val="single" w:sz="4" w:space="0" w:color="auto"/>
              <w:left w:val="single" w:sz="4" w:space="0" w:color="auto"/>
              <w:bottom w:val="single" w:sz="4" w:space="0" w:color="auto"/>
              <w:right w:val="single" w:sz="4" w:space="0" w:color="auto"/>
            </w:tcBorders>
          </w:tcPr>
          <w:p w14:paraId="6A5F9B4D" w14:textId="77777777" w:rsidR="00E124DF" w:rsidRPr="00511225" w:rsidRDefault="00E124DF" w:rsidP="00E124DF">
            <w:pPr>
              <w:pStyle w:val="TAC"/>
              <w:rPr>
                <w:sz w:val="16"/>
                <w:szCs w:val="16"/>
              </w:rPr>
            </w:pPr>
            <w:r w:rsidRPr="00511225">
              <w:rPr>
                <w:sz w:val="16"/>
                <w:szCs w:val="16"/>
              </w:rPr>
              <w:t>REF_aggressor</w:t>
            </w:r>
          </w:p>
        </w:tc>
      </w:tr>
      <w:tr w:rsidR="00E124DF" w:rsidRPr="00511225" w14:paraId="77AC50C6" w14:textId="77777777" w:rsidTr="00785106">
        <w:tc>
          <w:tcPr>
            <w:tcW w:w="1980" w:type="dxa"/>
            <w:tcBorders>
              <w:top w:val="nil"/>
              <w:left w:val="single" w:sz="4" w:space="0" w:color="auto"/>
              <w:bottom w:val="nil"/>
              <w:right w:val="single" w:sz="4" w:space="0" w:color="auto"/>
            </w:tcBorders>
          </w:tcPr>
          <w:p w14:paraId="5704E480" w14:textId="77777777" w:rsidR="00E124DF" w:rsidRPr="00511225" w:rsidRDefault="00E124DF" w:rsidP="00E124DF">
            <w:pPr>
              <w:pStyle w:val="TAC"/>
              <w:rPr>
                <w:sz w:val="16"/>
                <w:szCs w:val="16"/>
              </w:rPr>
            </w:pPr>
          </w:p>
        </w:tc>
        <w:tc>
          <w:tcPr>
            <w:tcW w:w="764" w:type="dxa"/>
            <w:tcBorders>
              <w:top w:val="nil"/>
              <w:left w:val="single" w:sz="4" w:space="0" w:color="auto"/>
              <w:bottom w:val="single" w:sz="4" w:space="0" w:color="auto"/>
              <w:right w:val="single" w:sz="4" w:space="0" w:color="auto"/>
            </w:tcBorders>
          </w:tcPr>
          <w:p w14:paraId="71BEF1EA" w14:textId="77777777" w:rsidR="00E124DF" w:rsidRPr="00511225" w:rsidRDefault="00E124DF" w:rsidP="00E124DF">
            <w:pPr>
              <w:pStyle w:val="TAC"/>
              <w:rPr>
                <w:sz w:val="16"/>
                <w:szCs w:val="16"/>
                <w:lang w:eastAsia="zh-CN"/>
              </w:rPr>
            </w:pPr>
          </w:p>
        </w:tc>
        <w:tc>
          <w:tcPr>
            <w:tcW w:w="714" w:type="dxa"/>
            <w:tcBorders>
              <w:top w:val="single" w:sz="4" w:space="0" w:color="auto"/>
              <w:left w:val="single" w:sz="4" w:space="0" w:color="auto"/>
              <w:bottom w:val="single" w:sz="4" w:space="0" w:color="auto"/>
              <w:right w:val="single" w:sz="4" w:space="0" w:color="auto"/>
            </w:tcBorders>
          </w:tcPr>
          <w:p w14:paraId="4553A208" w14:textId="77777777" w:rsidR="00E124DF" w:rsidRPr="00511225" w:rsidRDefault="00E124DF" w:rsidP="00E124DF">
            <w:pPr>
              <w:pStyle w:val="TAC"/>
              <w:rPr>
                <w:sz w:val="16"/>
                <w:szCs w:val="16"/>
                <w:lang w:eastAsia="zh-CN"/>
              </w:rPr>
            </w:pPr>
            <w:r w:rsidRPr="00511225">
              <w:rPr>
                <w:rFonts w:eastAsiaTheme="minorEastAsia"/>
                <w:sz w:val="16"/>
                <w:szCs w:val="16"/>
                <w:lang w:eastAsia="ja-JP"/>
              </w:rPr>
              <w:t>n41</w:t>
            </w:r>
          </w:p>
        </w:tc>
        <w:tc>
          <w:tcPr>
            <w:tcW w:w="1920" w:type="dxa"/>
            <w:tcBorders>
              <w:top w:val="single" w:sz="4" w:space="0" w:color="auto"/>
              <w:left w:val="single" w:sz="4" w:space="0" w:color="auto"/>
              <w:bottom w:val="single" w:sz="4" w:space="0" w:color="auto"/>
              <w:right w:val="single" w:sz="4" w:space="0" w:color="auto"/>
            </w:tcBorders>
          </w:tcPr>
          <w:p w14:paraId="347BE8D8" w14:textId="77777777" w:rsidR="00E124DF" w:rsidRPr="00511225" w:rsidRDefault="00E124DF" w:rsidP="00E124DF">
            <w:pPr>
              <w:pStyle w:val="TAC"/>
              <w:rPr>
                <w:sz w:val="16"/>
                <w:szCs w:val="16"/>
                <w:lang w:eastAsia="zh-CN"/>
              </w:rPr>
            </w:pPr>
            <w:r w:rsidRPr="00511225">
              <w:rPr>
                <w:sz w:val="16"/>
                <w:szCs w:val="16"/>
                <w:lang w:eastAsia="zh-CN"/>
              </w:rPr>
              <w:t>100</w:t>
            </w:r>
          </w:p>
        </w:tc>
        <w:tc>
          <w:tcPr>
            <w:tcW w:w="4587" w:type="dxa"/>
            <w:tcBorders>
              <w:top w:val="single" w:sz="4" w:space="0" w:color="auto"/>
              <w:left w:val="single" w:sz="4" w:space="0" w:color="auto"/>
              <w:bottom w:val="single" w:sz="4" w:space="0" w:color="auto"/>
              <w:right w:val="single" w:sz="4" w:space="0" w:color="auto"/>
            </w:tcBorders>
          </w:tcPr>
          <w:p w14:paraId="10A07B71" w14:textId="77777777" w:rsidR="00E124DF" w:rsidRPr="00511225" w:rsidRDefault="00E124DF" w:rsidP="00E124DF">
            <w:pPr>
              <w:pStyle w:val="TAC"/>
              <w:rPr>
                <w:sz w:val="16"/>
                <w:szCs w:val="16"/>
              </w:rPr>
            </w:pPr>
            <w:r w:rsidRPr="00511225">
              <w:rPr>
                <w:sz w:val="16"/>
                <w:szCs w:val="16"/>
              </w:rPr>
              <w:t>REF_victim</w:t>
            </w:r>
            <w:r w:rsidRPr="00511225">
              <w:rPr>
                <w:sz w:val="16"/>
                <w:szCs w:val="16"/>
                <w:lang w:eastAsia="zh-CN"/>
              </w:rPr>
              <w:t xml:space="preserve"> +0.7</w:t>
            </w:r>
          </w:p>
        </w:tc>
      </w:tr>
      <w:tr w:rsidR="00E124DF" w:rsidRPr="00511225" w14:paraId="7E382CE2" w14:textId="77777777" w:rsidTr="00785106">
        <w:tc>
          <w:tcPr>
            <w:tcW w:w="1980" w:type="dxa"/>
            <w:tcBorders>
              <w:top w:val="nil"/>
              <w:left w:val="single" w:sz="4" w:space="0" w:color="auto"/>
              <w:bottom w:val="nil"/>
              <w:right w:val="single" w:sz="4" w:space="0" w:color="auto"/>
            </w:tcBorders>
          </w:tcPr>
          <w:p w14:paraId="28A3BB03" w14:textId="77777777" w:rsidR="00E124DF" w:rsidRPr="00511225" w:rsidRDefault="00E124DF" w:rsidP="00E124DF">
            <w:pPr>
              <w:pStyle w:val="TAC"/>
              <w:rPr>
                <w:sz w:val="16"/>
                <w:szCs w:val="16"/>
              </w:rPr>
            </w:pPr>
          </w:p>
        </w:tc>
        <w:tc>
          <w:tcPr>
            <w:tcW w:w="764" w:type="dxa"/>
            <w:tcBorders>
              <w:top w:val="single" w:sz="4" w:space="0" w:color="auto"/>
              <w:left w:val="single" w:sz="4" w:space="0" w:color="auto"/>
              <w:bottom w:val="nil"/>
              <w:right w:val="single" w:sz="4" w:space="0" w:color="auto"/>
            </w:tcBorders>
          </w:tcPr>
          <w:p w14:paraId="2C4A17F7" w14:textId="77777777" w:rsidR="00E124DF" w:rsidRPr="00511225" w:rsidRDefault="00E124DF" w:rsidP="00E124DF">
            <w:pPr>
              <w:pStyle w:val="TAC"/>
              <w:rPr>
                <w:rFonts w:eastAsiaTheme="minorEastAsia"/>
                <w:sz w:val="16"/>
                <w:szCs w:val="16"/>
                <w:lang w:eastAsia="ja-JP"/>
              </w:rPr>
            </w:pPr>
            <w:r w:rsidRPr="00511225">
              <w:rPr>
                <w:rFonts w:eastAsiaTheme="minorEastAsia"/>
                <w:sz w:val="16"/>
                <w:szCs w:val="16"/>
                <w:lang w:eastAsia="ja-JP"/>
              </w:rPr>
              <w:t>3</w:t>
            </w:r>
          </w:p>
        </w:tc>
        <w:tc>
          <w:tcPr>
            <w:tcW w:w="714" w:type="dxa"/>
            <w:tcBorders>
              <w:top w:val="single" w:sz="4" w:space="0" w:color="auto"/>
              <w:left w:val="single" w:sz="4" w:space="0" w:color="auto"/>
              <w:bottom w:val="single" w:sz="4" w:space="0" w:color="auto"/>
              <w:right w:val="single" w:sz="4" w:space="0" w:color="auto"/>
            </w:tcBorders>
          </w:tcPr>
          <w:p w14:paraId="31862936" w14:textId="77777777" w:rsidR="00E124DF" w:rsidRPr="00511225" w:rsidRDefault="00E124DF" w:rsidP="00E124DF">
            <w:pPr>
              <w:pStyle w:val="TAC"/>
              <w:rPr>
                <w:sz w:val="16"/>
                <w:szCs w:val="16"/>
                <w:lang w:eastAsia="zh-CN"/>
              </w:rPr>
            </w:pPr>
            <w:r w:rsidRPr="00511225">
              <w:rPr>
                <w:rFonts w:eastAsiaTheme="minorEastAsia"/>
                <w:sz w:val="16"/>
                <w:szCs w:val="16"/>
                <w:lang w:eastAsia="ja-JP"/>
              </w:rPr>
              <w:t>n1</w:t>
            </w:r>
          </w:p>
        </w:tc>
        <w:tc>
          <w:tcPr>
            <w:tcW w:w="1920" w:type="dxa"/>
            <w:tcBorders>
              <w:top w:val="single" w:sz="4" w:space="0" w:color="auto"/>
              <w:left w:val="single" w:sz="4" w:space="0" w:color="auto"/>
              <w:bottom w:val="single" w:sz="4" w:space="0" w:color="auto"/>
              <w:right w:val="single" w:sz="4" w:space="0" w:color="auto"/>
            </w:tcBorders>
          </w:tcPr>
          <w:p w14:paraId="02E7C53A" w14:textId="77777777" w:rsidR="00E124DF" w:rsidRPr="00511225" w:rsidRDefault="00E124DF" w:rsidP="00E124DF">
            <w:pPr>
              <w:pStyle w:val="TAC"/>
              <w:rPr>
                <w:rFonts w:eastAsiaTheme="minorEastAsia"/>
                <w:sz w:val="16"/>
                <w:szCs w:val="16"/>
                <w:lang w:eastAsia="ja-JP"/>
              </w:rPr>
            </w:pPr>
            <w:r w:rsidRPr="00511225">
              <w:rPr>
                <w:rFonts w:eastAsiaTheme="minorEastAsia"/>
                <w:sz w:val="16"/>
                <w:szCs w:val="16"/>
                <w:lang w:eastAsia="ja-JP"/>
              </w:rPr>
              <w:t>5</w:t>
            </w:r>
          </w:p>
        </w:tc>
        <w:tc>
          <w:tcPr>
            <w:tcW w:w="4587" w:type="dxa"/>
            <w:tcBorders>
              <w:top w:val="single" w:sz="4" w:space="0" w:color="auto"/>
              <w:left w:val="single" w:sz="4" w:space="0" w:color="auto"/>
              <w:bottom w:val="single" w:sz="4" w:space="0" w:color="auto"/>
              <w:right w:val="single" w:sz="4" w:space="0" w:color="auto"/>
            </w:tcBorders>
          </w:tcPr>
          <w:p w14:paraId="1085F5ED" w14:textId="77777777" w:rsidR="00E124DF" w:rsidRPr="00511225" w:rsidRDefault="00E124DF" w:rsidP="00E124DF">
            <w:pPr>
              <w:pStyle w:val="TAC"/>
              <w:rPr>
                <w:sz w:val="16"/>
                <w:szCs w:val="16"/>
              </w:rPr>
            </w:pPr>
            <w:r w:rsidRPr="00511225">
              <w:rPr>
                <w:sz w:val="16"/>
                <w:szCs w:val="16"/>
              </w:rPr>
              <w:t>REF_victim +18.1</w:t>
            </w:r>
          </w:p>
        </w:tc>
      </w:tr>
      <w:tr w:rsidR="00E124DF" w:rsidRPr="00511225" w14:paraId="0E47DA07" w14:textId="77777777" w:rsidTr="00785106">
        <w:tc>
          <w:tcPr>
            <w:tcW w:w="1980" w:type="dxa"/>
            <w:tcBorders>
              <w:top w:val="nil"/>
              <w:left w:val="single" w:sz="4" w:space="0" w:color="auto"/>
              <w:bottom w:val="single" w:sz="4" w:space="0" w:color="auto"/>
              <w:right w:val="single" w:sz="4" w:space="0" w:color="auto"/>
            </w:tcBorders>
          </w:tcPr>
          <w:p w14:paraId="4C1EDC40" w14:textId="77777777" w:rsidR="00E124DF" w:rsidRPr="00511225" w:rsidRDefault="00E124DF" w:rsidP="00E124DF">
            <w:pPr>
              <w:pStyle w:val="TAC"/>
              <w:rPr>
                <w:sz w:val="16"/>
                <w:szCs w:val="16"/>
              </w:rPr>
            </w:pPr>
          </w:p>
        </w:tc>
        <w:tc>
          <w:tcPr>
            <w:tcW w:w="764" w:type="dxa"/>
            <w:tcBorders>
              <w:top w:val="nil"/>
              <w:left w:val="single" w:sz="4" w:space="0" w:color="auto"/>
              <w:bottom w:val="single" w:sz="4" w:space="0" w:color="auto"/>
              <w:right w:val="single" w:sz="4" w:space="0" w:color="auto"/>
            </w:tcBorders>
          </w:tcPr>
          <w:p w14:paraId="56F470B8" w14:textId="77777777" w:rsidR="00E124DF" w:rsidRPr="00511225" w:rsidRDefault="00E124DF" w:rsidP="00E124DF">
            <w:pPr>
              <w:pStyle w:val="TAC"/>
              <w:rPr>
                <w:sz w:val="16"/>
                <w:szCs w:val="16"/>
                <w:lang w:eastAsia="zh-CN"/>
              </w:rPr>
            </w:pPr>
          </w:p>
        </w:tc>
        <w:tc>
          <w:tcPr>
            <w:tcW w:w="714" w:type="dxa"/>
            <w:tcBorders>
              <w:top w:val="single" w:sz="4" w:space="0" w:color="auto"/>
              <w:left w:val="single" w:sz="4" w:space="0" w:color="auto"/>
              <w:bottom w:val="single" w:sz="4" w:space="0" w:color="auto"/>
              <w:right w:val="single" w:sz="4" w:space="0" w:color="auto"/>
            </w:tcBorders>
          </w:tcPr>
          <w:p w14:paraId="7A952B24" w14:textId="77777777" w:rsidR="00E124DF" w:rsidRPr="00511225" w:rsidRDefault="00E124DF" w:rsidP="00E124DF">
            <w:pPr>
              <w:pStyle w:val="TAC"/>
              <w:rPr>
                <w:sz w:val="16"/>
                <w:szCs w:val="16"/>
                <w:lang w:eastAsia="zh-CN"/>
              </w:rPr>
            </w:pPr>
            <w:r w:rsidRPr="00511225">
              <w:rPr>
                <w:rFonts w:eastAsiaTheme="minorEastAsia"/>
                <w:sz w:val="16"/>
                <w:szCs w:val="16"/>
                <w:lang w:eastAsia="ja-JP"/>
              </w:rPr>
              <w:t>n41</w:t>
            </w:r>
          </w:p>
        </w:tc>
        <w:tc>
          <w:tcPr>
            <w:tcW w:w="1920" w:type="dxa"/>
            <w:tcBorders>
              <w:top w:val="single" w:sz="4" w:space="0" w:color="auto"/>
              <w:left w:val="single" w:sz="4" w:space="0" w:color="auto"/>
              <w:bottom w:val="single" w:sz="4" w:space="0" w:color="auto"/>
              <w:right w:val="single" w:sz="4" w:space="0" w:color="auto"/>
            </w:tcBorders>
          </w:tcPr>
          <w:p w14:paraId="47A4FE49" w14:textId="77777777" w:rsidR="00E124DF" w:rsidRPr="00511225" w:rsidRDefault="00E124DF" w:rsidP="00E124DF">
            <w:pPr>
              <w:pStyle w:val="TAC"/>
              <w:rPr>
                <w:rFonts w:eastAsiaTheme="minorEastAsia"/>
                <w:sz w:val="16"/>
                <w:szCs w:val="16"/>
                <w:lang w:eastAsia="ja-JP"/>
              </w:rPr>
            </w:pPr>
            <w:r w:rsidRPr="00511225">
              <w:rPr>
                <w:rFonts w:eastAsiaTheme="minorEastAsia"/>
                <w:sz w:val="16"/>
                <w:szCs w:val="16"/>
                <w:lang w:eastAsia="ja-JP"/>
              </w:rPr>
              <w:t>100</w:t>
            </w:r>
          </w:p>
        </w:tc>
        <w:tc>
          <w:tcPr>
            <w:tcW w:w="4587" w:type="dxa"/>
            <w:tcBorders>
              <w:top w:val="single" w:sz="4" w:space="0" w:color="auto"/>
              <w:left w:val="single" w:sz="4" w:space="0" w:color="auto"/>
              <w:bottom w:val="single" w:sz="4" w:space="0" w:color="auto"/>
              <w:right w:val="single" w:sz="4" w:space="0" w:color="auto"/>
            </w:tcBorders>
          </w:tcPr>
          <w:p w14:paraId="1FBC1A40" w14:textId="77777777" w:rsidR="00E124DF" w:rsidRPr="00511225" w:rsidRDefault="00E124DF" w:rsidP="00E124DF">
            <w:pPr>
              <w:pStyle w:val="TAC"/>
              <w:rPr>
                <w:sz w:val="16"/>
                <w:szCs w:val="16"/>
              </w:rPr>
            </w:pPr>
            <w:r w:rsidRPr="00511225">
              <w:rPr>
                <w:sz w:val="16"/>
                <w:szCs w:val="16"/>
              </w:rPr>
              <w:t>REF_aggressor</w:t>
            </w:r>
          </w:p>
        </w:tc>
      </w:tr>
      <w:tr w:rsidR="00E124DF" w:rsidRPr="00511225" w14:paraId="1B84D28C" w14:textId="77777777" w:rsidTr="00785106">
        <w:tc>
          <w:tcPr>
            <w:tcW w:w="1980" w:type="dxa"/>
            <w:tcBorders>
              <w:bottom w:val="nil"/>
            </w:tcBorders>
          </w:tcPr>
          <w:p w14:paraId="7583EAAC" w14:textId="77777777" w:rsidR="00E124DF" w:rsidRPr="00511225" w:rsidRDefault="00E124DF" w:rsidP="00E124DF">
            <w:pPr>
              <w:pStyle w:val="TAC"/>
              <w:rPr>
                <w:sz w:val="16"/>
                <w:szCs w:val="16"/>
              </w:rPr>
            </w:pPr>
            <w:r w:rsidRPr="00511225">
              <w:rPr>
                <w:sz w:val="16"/>
                <w:szCs w:val="16"/>
              </w:rPr>
              <w:t>CA_n1A-n77A</w:t>
            </w:r>
          </w:p>
        </w:tc>
        <w:tc>
          <w:tcPr>
            <w:tcW w:w="764" w:type="dxa"/>
            <w:tcBorders>
              <w:bottom w:val="nil"/>
            </w:tcBorders>
          </w:tcPr>
          <w:p w14:paraId="60CEC829" w14:textId="77777777" w:rsidR="00E124DF" w:rsidRPr="00511225" w:rsidRDefault="00E124DF" w:rsidP="00E124DF">
            <w:pPr>
              <w:pStyle w:val="TAC"/>
              <w:rPr>
                <w:sz w:val="16"/>
                <w:szCs w:val="16"/>
                <w:lang w:eastAsia="zh-CN"/>
              </w:rPr>
            </w:pPr>
            <w:r w:rsidRPr="00511225">
              <w:rPr>
                <w:sz w:val="16"/>
                <w:szCs w:val="16"/>
                <w:lang w:eastAsia="zh-CN"/>
              </w:rPr>
              <w:t>1</w:t>
            </w:r>
          </w:p>
        </w:tc>
        <w:tc>
          <w:tcPr>
            <w:tcW w:w="714" w:type="dxa"/>
          </w:tcPr>
          <w:p w14:paraId="77E1BA83" w14:textId="77777777" w:rsidR="00E124DF" w:rsidRPr="00511225" w:rsidRDefault="00E124DF" w:rsidP="00E124DF">
            <w:pPr>
              <w:pStyle w:val="TAC"/>
              <w:rPr>
                <w:sz w:val="16"/>
                <w:szCs w:val="16"/>
                <w:lang w:eastAsia="zh-CN"/>
              </w:rPr>
            </w:pPr>
            <w:r w:rsidRPr="00511225">
              <w:rPr>
                <w:sz w:val="16"/>
                <w:szCs w:val="16"/>
                <w:lang w:eastAsia="zh-CN"/>
              </w:rPr>
              <w:t>n1</w:t>
            </w:r>
          </w:p>
        </w:tc>
        <w:tc>
          <w:tcPr>
            <w:tcW w:w="1920" w:type="dxa"/>
          </w:tcPr>
          <w:p w14:paraId="29BD29D4" w14:textId="77777777" w:rsidR="00E124DF" w:rsidRPr="00511225" w:rsidRDefault="00E124DF" w:rsidP="00E124DF">
            <w:pPr>
              <w:pStyle w:val="TAC"/>
              <w:rPr>
                <w:sz w:val="16"/>
                <w:szCs w:val="16"/>
                <w:lang w:eastAsia="zh-CN"/>
              </w:rPr>
            </w:pPr>
            <w:r w:rsidRPr="00511225">
              <w:rPr>
                <w:sz w:val="16"/>
                <w:szCs w:val="16"/>
                <w:lang w:eastAsia="zh-CN"/>
              </w:rPr>
              <w:t>5</w:t>
            </w:r>
          </w:p>
        </w:tc>
        <w:tc>
          <w:tcPr>
            <w:tcW w:w="4587" w:type="dxa"/>
          </w:tcPr>
          <w:p w14:paraId="58FA75C4" w14:textId="77777777" w:rsidR="00E124DF" w:rsidRPr="00511225" w:rsidRDefault="00E124DF" w:rsidP="00E124DF">
            <w:pPr>
              <w:pStyle w:val="TAC"/>
              <w:rPr>
                <w:sz w:val="16"/>
                <w:szCs w:val="16"/>
              </w:rPr>
            </w:pPr>
            <w:r w:rsidRPr="00511225">
              <w:rPr>
                <w:sz w:val="16"/>
                <w:szCs w:val="16"/>
              </w:rPr>
              <w:t>REF_aggressor</w:t>
            </w:r>
          </w:p>
        </w:tc>
      </w:tr>
      <w:tr w:rsidR="00E124DF" w:rsidRPr="00511225" w14:paraId="562A95D4" w14:textId="77777777" w:rsidTr="00785106">
        <w:tc>
          <w:tcPr>
            <w:tcW w:w="1980" w:type="dxa"/>
            <w:tcBorders>
              <w:top w:val="nil"/>
              <w:bottom w:val="nil"/>
            </w:tcBorders>
          </w:tcPr>
          <w:p w14:paraId="518DFF61" w14:textId="77777777" w:rsidR="00E124DF" w:rsidRPr="00511225" w:rsidRDefault="00E124DF" w:rsidP="00E124DF">
            <w:pPr>
              <w:pStyle w:val="TAC"/>
              <w:rPr>
                <w:sz w:val="16"/>
                <w:szCs w:val="16"/>
              </w:rPr>
            </w:pPr>
          </w:p>
        </w:tc>
        <w:tc>
          <w:tcPr>
            <w:tcW w:w="764" w:type="dxa"/>
            <w:tcBorders>
              <w:top w:val="nil"/>
              <w:bottom w:val="single" w:sz="4" w:space="0" w:color="auto"/>
            </w:tcBorders>
          </w:tcPr>
          <w:p w14:paraId="4F8B00C2" w14:textId="77777777" w:rsidR="00E124DF" w:rsidRPr="00511225" w:rsidRDefault="00E124DF" w:rsidP="00E124DF">
            <w:pPr>
              <w:pStyle w:val="TAC"/>
              <w:rPr>
                <w:sz w:val="16"/>
                <w:szCs w:val="16"/>
              </w:rPr>
            </w:pPr>
          </w:p>
        </w:tc>
        <w:tc>
          <w:tcPr>
            <w:tcW w:w="714" w:type="dxa"/>
          </w:tcPr>
          <w:p w14:paraId="22A8E81F" w14:textId="77777777" w:rsidR="00E124DF" w:rsidRPr="00511225" w:rsidRDefault="00E124DF" w:rsidP="00E124DF">
            <w:pPr>
              <w:pStyle w:val="TAC"/>
              <w:rPr>
                <w:sz w:val="16"/>
                <w:szCs w:val="16"/>
                <w:lang w:eastAsia="zh-CN"/>
              </w:rPr>
            </w:pPr>
            <w:r w:rsidRPr="00511225">
              <w:rPr>
                <w:sz w:val="16"/>
                <w:szCs w:val="16"/>
                <w:lang w:eastAsia="zh-CN"/>
              </w:rPr>
              <w:t>n77</w:t>
            </w:r>
          </w:p>
        </w:tc>
        <w:tc>
          <w:tcPr>
            <w:tcW w:w="1920" w:type="dxa"/>
          </w:tcPr>
          <w:p w14:paraId="44DDB857" w14:textId="77777777" w:rsidR="00E124DF" w:rsidRPr="00511225" w:rsidRDefault="00E124DF" w:rsidP="00E124DF">
            <w:pPr>
              <w:pStyle w:val="TAC"/>
              <w:rPr>
                <w:sz w:val="16"/>
                <w:szCs w:val="16"/>
                <w:lang w:eastAsia="zh-CN"/>
              </w:rPr>
            </w:pPr>
            <w:r w:rsidRPr="00511225">
              <w:rPr>
                <w:sz w:val="16"/>
                <w:szCs w:val="16"/>
                <w:lang w:eastAsia="zh-CN"/>
              </w:rPr>
              <w:t>10</w:t>
            </w:r>
          </w:p>
        </w:tc>
        <w:tc>
          <w:tcPr>
            <w:tcW w:w="4587" w:type="dxa"/>
          </w:tcPr>
          <w:p w14:paraId="08F5BB99" w14:textId="77777777" w:rsidR="00E124DF" w:rsidRPr="00511225" w:rsidRDefault="00E124DF" w:rsidP="00E124DF">
            <w:pPr>
              <w:pStyle w:val="TAC"/>
              <w:rPr>
                <w:sz w:val="16"/>
                <w:szCs w:val="16"/>
              </w:rPr>
            </w:pPr>
            <w:r w:rsidRPr="00511225">
              <w:rPr>
                <w:sz w:val="16"/>
                <w:szCs w:val="16"/>
              </w:rPr>
              <w:t>REF_victim +27.1</w:t>
            </w:r>
          </w:p>
        </w:tc>
      </w:tr>
      <w:tr w:rsidR="00E124DF" w:rsidRPr="00511225" w14:paraId="7C10159A" w14:textId="77777777" w:rsidTr="00785106">
        <w:tc>
          <w:tcPr>
            <w:tcW w:w="1980" w:type="dxa"/>
            <w:tcBorders>
              <w:top w:val="nil"/>
              <w:bottom w:val="nil"/>
            </w:tcBorders>
          </w:tcPr>
          <w:p w14:paraId="3AC2B72A" w14:textId="77777777" w:rsidR="00E124DF" w:rsidRPr="00511225" w:rsidRDefault="00E124DF" w:rsidP="00E124DF">
            <w:pPr>
              <w:pStyle w:val="TAC"/>
              <w:rPr>
                <w:sz w:val="16"/>
                <w:szCs w:val="16"/>
                <w:lang w:eastAsia="zh-CN"/>
              </w:rPr>
            </w:pPr>
          </w:p>
        </w:tc>
        <w:tc>
          <w:tcPr>
            <w:tcW w:w="764" w:type="dxa"/>
            <w:tcBorders>
              <w:bottom w:val="nil"/>
            </w:tcBorders>
          </w:tcPr>
          <w:p w14:paraId="5AF9953B" w14:textId="77777777" w:rsidR="00E124DF" w:rsidRPr="00511225" w:rsidRDefault="00E124DF" w:rsidP="00E124DF">
            <w:pPr>
              <w:pStyle w:val="TAC"/>
              <w:rPr>
                <w:sz w:val="16"/>
                <w:szCs w:val="16"/>
                <w:lang w:eastAsia="zh-CN"/>
              </w:rPr>
            </w:pPr>
            <w:r w:rsidRPr="00511225">
              <w:rPr>
                <w:sz w:val="16"/>
                <w:szCs w:val="16"/>
                <w:lang w:eastAsia="zh-CN"/>
              </w:rPr>
              <w:t>2</w:t>
            </w:r>
          </w:p>
        </w:tc>
        <w:tc>
          <w:tcPr>
            <w:tcW w:w="714" w:type="dxa"/>
          </w:tcPr>
          <w:p w14:paraId="33DEE382" w14:textId="77777777" w:rsidR="00E124DF" w:rsidRPr="00511225" w:rsidRDefault="00E124DF" w:rsidP="00E124DF">
            <w:pPr>
              <w:pStyle w:val="TAC"/>
              <w:rPr>
                <w:sz w:val="16"/>
                <w:szCs w:val="16"/>
              </w:rPr>
            </w:pPr>
            <w:r w:rsidRPr="00511225">
              <w:rPr>
                <w:sz w:val="16"/>
                <w:szCs w:val="16"/>
                <w:lang w:eastAsia="zh-CN"/>
              </w:rPr>
              <w:t>n1</w:t>
            </w:r>
          </w:p>
        </w:tc>
        <w:tc>
          <w:tcPr>
            <w:tcW w:w="1920" w:type="dxa"/>
          </w:tcPr>
          <w:p w14:paraId="08CABB5C" w14:textId="77777777" w:rsidR="00E124DF" w:rsidRPr="00511225" w:rsidRDefault="00E124DF" w:rsidP="00E124DF">
            <w:pPr>
              <w:pStyle w:val="TAC"/>
              <w:rPr>
                <w:sz w:val="16"/>
                <w:szCs w:val="16"/>
                <w:lang w:eastAsia="zh-CN"/>
              </w:rPr>
            </w:pPr>
            <w:r w:rsidRPr="00511225">
              <w:rPr>
                <w:sz w:val="16"/>
                <w:szCs w:val="16"/>
                <w:lang w:eastAsia="zh-CN"/>
              </w:rPr>
              <w:t>20</w:t>
            </w:r>
          </w:p>
        </w:tc>
        <w:tc>
          <w:tcPr>
            <w:tcW w:w="4587" w:type="dxa"/>
          </w:tcPr>
          <w:p w14:paraId="648276AF" w14:textId="77777777" w:rsidR="00E124DF" w:rsidRPr="00511225" w:rsidRDefault="00E124DF" w:rsidP="00E124DF">
            <w:pPr>
              <w:pStyle w:val="TAC"/>
              <w:rPr>
                <w:sz w:val="16"/>
                <w:szCs w:val="16"/>
              </w:rPr>
            </w:pPr>
            <w:r w:rsidRPr="00511225">
              <w:rPr>
                <w:sz w:val="16"/>
                <w:szCs w:val="16"/>
              </w:rPr>
              <w:t>REF_aggressor</w:t>
            </w:r>
          </w:p>
        </w:tc>
      </w:tr>
      <w:tr w:rsidR="00E124DF" w:rsidRPr="00511225" w14:paraId="60611D91" w14:textId="77777777" w:rsidTr="00785106">
        <w:tc>
          <w:tcPr>
            <w:tcW w:w="1980" w:type="dxa"/>
            <w:tcBorders>
              <w:top w:val="nil"/>
              <w:bottom w:val="nil"/>
            </w:tcBorders>
          </w:tcPr>
          <w:p w14:paraId="1019A2B8" w14:textId="77777777" w:rsidR="00E124DF" w:rsidRPr="00511225" w:rsidRDefault="00E124DF" w:rsidP="00E124DF">
            <w:pPr>
              <w:pStyle w:val="TAC"/>
              <w:rPr>
                <w:sz w:val="16"/>
                <w:szCs w:val="16"/>
              </w:rPr>
            </w:pPr>
          </w:p>
        </w:tc>
        <w:tc>
          <w:tcPr>
            <w:tcW w:w="764" w:type="dxa"/>
            <w:tcBorders>
              <w:top w:val="nil"/>
              <w:bottom w:val="single" w:sz="4" w:space="0" w:color="auto"/>
            </w:tcBorders>
          </w:tcPr>
          <w:p w14:paraId="4284245E" w14:textId="77777777" w:rsidR="00E124DF" w:rsidRPr="00511225" w:rsidRDefault="00E124DF" w:rsidP="00E124DF">
            <w:pPr>
              <w:pStyle w:val="TAC"/>
              <w:rPr>
                <w:sz w:val="16"/>
                <w:szCs w:val="16"/>
              </w:rPr>
            </w:pPr>
          </w:p>
        </w:tc>
        <w:tc>
          <w:tcPr>
            <w:tcW w:w="714" w:type="dxa"/>
          </w:tcPr>
          <w:p w14:paraId="6273F47A" w14:textId="77777777" w:rsidR="00E124DF" w:rsidRPr="00511225" w:rsidRDefault="00E124DF" w:rsidP="00E124DF">
            <w:pPr>
              <w:pStyle w:val="TAC"/>
              <w:rPr>
                <w:sz w:val="16"/>
                <w:szCs w:val="16"/>
              </w:rPr>
            </w:pPr>
            <w:r w:rsidRPr="00511225">
              <w:rPr>
                <w:sz w:val="16"/>
                <w:szCs w:val="16"/>
                <w:lang w:eastAsia="zh-CN"/>
              </w:rPr>
              <w:t>n77</w:t>
            </w:r>
          </w:p>
        </w:tc>
        <w:tc>
          <w:tcPr>
            <w:tcW w:w="1920" w:type="dxa"/>
          </w:tcPr>
          <w:p w14:paraId="1576CD5B" w14:textId="77777777" w:rsidR="00E124DF" w:rsidRPr="00511225" w:rsidRDefault="00E124DF" w:rsidP="00E124DF">
            <w:pPr>
              <w:pStyle w:val="TAC"/>
              <w:rPr>
                <w:sz w:val="16"/>
                <w:szCs w:val="16"/>
                <w:lang w:eastAsia="zh-CN"/>
              </w:rPr>
            </w:pPr>
            <w:r w:rsidRPr="00511225">
              <w:rPr>
                <w:sz w:val="16"/>
                <w:szCs w:val="16"/>
                <w:lang w:eastAsia="zh-CN"/>
              </w:rPr>
              <w:t>100</w:t>
            </w:r>
          </w:p>
        </w:tc>
        <w:tc>
          <w:tcPr>
            <w:tcW w:w="4587" w:type="dxa"/>
          </w:tcPr>
          <w:p w14:paraId="09B0D828" w14:textId="77777777" w:rsidR="00E124DF" w:rsidRPr="00511225" w:rsidRDefault="00E124DF" w:rsidP="00E124DF">
            <w:pPr>
              <w:pStyle w:val="TAC"/>
              <w:rPr>
                <w:sz w:val="16"/>
                <w:szCs w:val="16"/>
              </w:rPr>
            </w:pPr>
            <w:r w:rsidRPr="00511225">
              <w:rPr>
                <w:sz w:val="16"/>
                <w:szCs w:val="16"/>
              </w:rPr>
              <w:t>REF_victim +13.8</w:t>
            </w:r>
          </w:p>
        </w:tc>
      </w:tr>
      <w:tr w:rsidR="00E124DF" w:rsidRPr="00511225" w14:paraId="230728CE" w14:textId="77777777" w:rsidTr="00785106">
        <w:tc>
          <w:tcPr>
            <w:tcW w:w="1980" w:type="dxa"/>
            <w:tcBorders>
              <w:top w:val="nil"/>
              <w:bottom w:val="nil"/>
            </w:tcBorders>
          </w:tcPr>
          <w:p w14:paraId="08B835DF" w14:textId="77777777" w:rsidR="00E124DF" w:rsidRPr="00511225" w:rsidRDefault="00E124DF" w:rsidP="00E124DF">
            <w:pPr>
              <w:pStyle w:val="TAC"/>
              <w:rPr>
                <w:sz w:val="16"/>
                <w:szCs w:val="16"/>
              </w:rPr>
            </w:pPr>
          </w:p>
        </w:tc>
        <w:tc>
          <w:tcPr>
            <w:tcW w:w="764" w:type="dxa"/>
            <w:tcBorders>
              <w:bottom w:val="nil"/>
            </w:tcBorders>
          </w:tcPr>
          <w:p w14:paraId="1DF75899" w14:textId="77777777" w:rsidR="00E124DF" w:rsidRPr="00511225" w:rsidRDefault="00E124DF" w:rsidP="00E124DF">
            <w:pPr>
              <w:pStyle w:val="TAC"/>
              <w:rPr>
                <w:sz w:val="16"/>
                <w:szCs w:val="16"/>
                <w:lang w:eastAsia="zh-CN"/>
              </w:rPr>
            </w:pPr>
            <w:r w:rsidRPr="00511225">
              <w:rPr>
                <w:sz w:val="16"/>
                <w:szCs w:val="16"/>
                <w:lang w:eastAsia="zh-CN"/>
              </w:rPr>
              <w:t>3</w:t>
            </w:r>
          </w:p>
        </w:tc>
        <w:tc>
          <w:tcPr>
            <w:tcW w:w="714" w:type="dxa"/>
          </w:tcPr>
          <w:p w14:paraId="350E9BFB" w14:textId="77777777" w:rsidR="00E124DF" w:rsidRPr="00511225" w:rsidRDefault="00E124DF" w:rsidP="00E124DF">
            <w:pPr>
              <w:pStyle w:val="TAC"/>
              <w:rPr>
                <w:sz w:val="16"/>
                <w:szCs w:val="16"/>
              </w:rPr>
            </w:pPr>
            <w:r w:rsidRPr="00511225">
              <w:rPr>
                <w:sz w:val="16"/>
                <w:szCs w:val="16"/>
                <w:lang w:eastAsia="zh-CN"/>
              </w:rPr>
              <w:t>n1</w:t>
            </w:r>
          </w:p>
        </w:tc>
        <w:tc>
          <w:tcPr>
            <w:tcW w:w="1920" w:type="dxa"/>
          </w:tcPr>
          <w:p w14:paraId="0C82C115" w14:textId="77777777" w:rsidR="00E124DF" w:rsidRPr="00511225" w:rsidRDefault="00E124DF" w:rsidP="00E124DF">
            <w:pPr>
              <w:pStyle w:val="TAC"/>
              <w:rPr>
                <w:sz w:val="16"/>
                <w:szCs w:val="16"/>
                <w:lang w:eastAsia="zh-CN"/>
              </w:rPr>
            </w:pPr>
            <w:r w:rsidRPr="00511225">
              <w:rPr>
                <w:sz w:val="16"/>
                <w:szCs w:val="16"/>
                <w:lang w:eastAsia="zh-CN"/>
              </w:rPr>
              <w:t>5</w:t>
            </w:r>
          </w:p>
        </w:tc>
        <w:tc>
          <w:tcPr>
            <w:tcW w:w="4587" w:type="dxa"/>
          </w:tcPr>
          <w:p w14:paraId="0F35EE64" w14:textId="77777777" w:rsidR="00E124DF" w:rsidRPr="00511225" w:rsidRDefault="00E124DF" w:rsidP="00E124DF">
            <w:pPr>
              <w:pStyle w:val="TAC"/>
              <w:rPr>
                <w:sz w:val="16"/>
                <w:szCs w:val="16"/>
              </w:rPr>
            </w:pPr>
            <w:r w:rsidRPr="00511225">
              <w:rPr>
                <w:sz w:val="16"/>
                <w:szCs w:val="16"/>
              </w:rPr>
              <w:t>REF_aggressor</w:t>
            </w:r>
          </w:p>
        </w:tc>
      </w:tr>
      <w:tr w:rsidR="00E124DF" w:rsidRPr="00511225" w14:paraId="6D83FF69" w14:textId="77777777" w:rsidTr="00785106">
        <w:tc>
          <w:tcPr>
            <w:tcW w:w="1980" w:type="dxa"/>
            <w:tcBorders>
              <w:top w:val="nil"/>
              <w:bottom w:val="single" w:sz="4" w:space="0" w:color="auto"/>
            </w:tcBorders>
          </w:tcPr>
          <w:p w14:paraId="64B51C55" w14:textId="77777777" w:rsidR="00E124DF" w:rsidRPr="00511225" w:rsidRDefault="00E124DF" w:rsidP="00E124DF">
            <w:pPr>
              <w:pStyle w:val="TAC"/>
              <w:rPr>
                <w:sz w:val="16"/>
                <w:szCs w:val="16"/>
              </w:rPr>
            </w:pPr>
          </w:p>
        </w:tc>
        <w:tc>
          <w:tcPr>
            <w:tcW w:w="764" w:type="dxa"/>
            <w:tcBorders>
              <w:top w:val="nil"/>
              <w:bottom w:val="single" w:sz="4" w:space="0" w:color="auto"/>
            </w:tcBorders>
          </w:tcPr>
          <w:p w14:paraId="130CDD3F" w14:textId="77777777" w:rsidR="00E124DF" w:rsidRPr="00511225" w:rsidRDefault="00E124DF" w:rsidP="00E124DF">
            <w:pPr>
              <w:pStyle w:val="TAC"/>
              <w:rPr>
                <w:sz w:val="16"/>
                <w:szCs w:val="16"/>
              </w:rPr>
            </w:pPr>
          </w:p>
        </w:tc>
        <w:tc>
          <w:tcPr>
            <w:tcW w:w="714" w:type="dxa"/>
          </w:tcPr>
          <w:p w14:paraId="6F9070BB" w14:textId="77777777" w:rsidR="00E124DF" w:rsidRPr="00511225" w:rsidRDefault="00E124DF" w:rsidP="00E124DF">
            <w:pPr>
              <w:pStyle w:val="TAC"/>
              <w:rPr>
                <w:sz w:val="16"/>
                <w:szCs w:val="16"/>
              </w:rPr>
            </w:pPr>
            <w:r w:rsidRPr="00511225">
              <w:rPr>
                <w:sz w:val="16"/>
                <w:szCs w:val="16"/>
                <w:lang w:eastAsia="zh-CN"/>
              </w:rPr>
              <w:t>n77</w:t>
            </w:r>
          </w:p>
        </w:tc>
        <w:tc>
          <w:tcPr>
            <w:tcW w:w="1920" w:type="dxa"/>
          </w:tcPr>
          <w:p w14:paraId="1341B4A4" w14:textId="77777777" w:rsidR="00E124DF" w:rsidRPr="00511225" w:rsidRDefault="00E124DF" w:rsidP="00E124DF">
            <w:pPr>
              <w:pStyle w:val="TAC"/>
              <w:rPr>
                <w:sz w:val="16"/>
                <w:szCs w:val="16"/>
                <w:lang w:eastAsia="zh-CN"/>
              </w:rPr>
            </w:pPr>
            <w:r w:rsidRPr="00511225">
              <w:rPr>
                <w:sz w:val="16"/>
                <w:szCs w:val="16"/>
                <w:lang w:eastAsia="zh-CN"/>
              </w:rPr>
              <w:t>10</w:t>
            </w:r>
          </w:p>
        </w:tc>
        <w:tc>
          <w:tcPr>
            <w:tcW w:w="4587" w:type="dxa"/>
          </w:tcPr>
          <w:p w14:paraId="5ABBB10C" w14:textId="77777777" w:rsidR="00E124DF" w:rsidRPr="00511225" w:rsidRDefault="00E124DF" w:rsidP="00E124DF">
            <w:pPr>
              <w:pStyle w:val="TAC"/>
              <w:rPr>
                <w:sz w:val="16"/>
                <w:szCs w:val="16"/>
              </w:rPr>
            </w:pPr>
            <w:r w:rsidRPr="00511225">
              <w:rPr>
                <w:sz w:val="16"/>
                <w:szCs w:val="16"/>
              </w:rPr>
              <w:t>REF_victim +1.9</w:t>
            </w:r>
          </w:p>
        </w:tc>
      </w:tr>
      <w:tr w:rsidR="00E124DF" w:rsidRPr="00511225" w14:paraId="78F1C757" w14:textId="77777777" w:rsidTr="00785106">
        <w:tc>
          <w:tcPr>
            <w:tcW w:w="1980" w:type="dxa"/>
            <w:tcBorders>
              <w:bottom w:val="nil"/>
            </w:tcBorders>
          </w:tcPr>
          <w:p w14:paraId="7BEA481E" w14:textId="77777777" w:rsidR="00E124DF" w:rsidRPr="00511225" w:rsidRDefault="00E124DF" w:rsidP="00E124DF">
            <w:pPr>
              <w:pStyle w:val="TAC"/>
              <w:rPr>
                <w:sz w:val="16"/>
                <w:szCs w:val="16"/>
              </w:rPr>
            </w:pPr>
            <w:r w:rsidRPr="00511225">
              <w:rPr>
                <w:sz w:val="16"/>
                <w:szCs w:val="16"/>
              </w:rPr>
              <w:t>CA_n1A-n78A</w:t>
            </w:r>
          </w:p>
        </w:tc>
        <w:tc>
          <w:tcPr>
            <w:tcW w:w="764" w:type="dxa"/>
            <w:tcBorders>
              <w:bottom w:val="nil"/>
            </w:tcBorders>
          </w:tcPr>
          <w:p w14:paraId="65DD932B" w14:textId="77777777" w:rsidR="00E124DF" w:rsidRPr="00511225" w:rsidRDefault="00E124DF" w:rsidP="00E124DF">
            <w:pPr>
              <w:pStyle w:val="TAC"/>
              <w:rPr>
                <w:sz w:val="16"/>
                <w:szCs w:val="16"/>
                <w:lang w:eastAsia="zh-CN"/>
              </w:rPr>
            </w:pPr>
            <w:r w:rsidRPr="00511225">
              <w:rPr>
                <w:sz w:val="16"/>
                <w:szCs w:val="16"/>
                <w:lang w:eastAsia="zh-CN"/>
              </w:rPr>
              <w:t>1</w:t>
            </w:r>
          </w:p>
        </w:tc>
        <w:tc>
          <w:tcPr>
            <w:tcW w:w="714" w:type="dxa"/>
          </w:tcPr>
          <w:p w14:paraId="0063C499" w14:textId="77777777" w:rsidR="00E124DF" w:rsidRPr="00511225" w:rsidRDefault="00E124DF" w:rsidP="00E124DF">
            <w:pPr>
              <w:pStyle w:val="TAC"/>
              <w:rPr>
                <w:sz w:val="16"/>
                <w:szCs w:val="16"/>
                <w:lang w:eastAsia="zh-CN"/>
              </w:rPr>
            </w:pPr>
            <w:r w:rsidRPr="00511225">
              <w:rPr>
                <w:sz w:val="16"/>
                <w:szCs w:val="16"/>
                <w:lang w:eastAsia="zh-CN"/>
              </w:rPr>
              <w:t>n1</w:t>
            </w:r>
          </w:p>
        </w:tc>
        <w:tc>
          <w:tcPr>
            <w:tcW w:w="1920" w:type="dxa"/>
          </w:tcPr>
          <w:p w14:paraId="0E79CB3F" w14:textId="77777777" w:rsidR="00E124DF" w:rsidRPr="00511225" w:rsidRDefault="00E124DF" w:rsidP="00E124DF">
            <w:pPr>
              <w:pStyle w:val="TAC"/>
              <w:rPr>
                <w:sz w:val="16"/>
                <w:szCs w:val="16"/>
                <w:lang w:eastAsia="zh-CN"/>
              </w:rPr>
            </w:pPr>
            <w:r w:rsidRPr="00511225">
              <w:rPr>
                <w:sz w:val="16"/>
                <w:szCs w:val="16"/>
                <w:lang w:eastAsia="zh-CN"/>
              </w:rPr>
              <w:t>5</w:t>
            </w:r>
          </w:p>
        </w:tc>
        <w:tc>
          <w:tcPr>
            <w:tcW w:w="4587" w:type="dxa"/>
          </w:tcPr>
          <w:p w14:paraId="7176E310" w14:textId="77777777" w:rsidR="00E124DF" w:rsidRPr="00511225" w:rsidRDefault="00E124DF" w:rsidP="00E124DF">
            <w:pPr>
              <w:pStyle w:val="TAC"/>
              <w:rPr>
                <w:sz w:val="16"/>
                <w:szCs w:val="16"/>
              </w:rPr>
            </w:pPr>
            <w:r w:rsidRPr="00511225">
              <w:rPr>
                <w:sz w:val="16"/>
                <w:szCs w:val="16"/>
              </w:rPr>
              <w:t>REF_victim</w:t>
            </w:r>
            <w:r w:rsidRPr="00511225">
              <w:rPr>
                <w:sz w:val="16"/>
                <w:szCs w:val="16"/>
                <w:lang w:eastAsia="zh-CN"/>
              </w:rPr>
              <w:t xml:space="preserve"> +8</w:t>
            </w:r>
          </w:p>
        </w:tc>
      </w:tr>
      <w:tr w:rsidR="00E124DF" w:rsidRPr="00511225" w14:paraId="1553BC2B" w14:textId="77777777" w:rsidTr="00785106">
        <w:tc>
          <w:tcPr>
            <w:tcW w:w="1980" w:type="dxa"/>
            <w:tcBorders>
              <w:top w:val="nil"/>
              <w:bottom w:val="single" w:sz="4" w:space="0" w:color="auto"/>
            </w:tcBorders>
          </w:tcPr>
          <w:p w14:paraId="6E7941A0" w14:textId="77777777" w:rsidR="00E124DF" w:rsidRPr="00511225" w:rsidRDefault="00E124DF" w:rsidP="00E124DF">
            <w:pPr>
              <w:pStyle w:val="TAC"/>
              <w:rPr>
                <w:sz w:val="16"/>
                <w:szCs w:val="16"/>
              </w:rPr>
            </w:pPr>
          </w:p>
        </w:tc>
        <w:tc>
          <w:tcPr>
            <w:tcW w:w="764" w:type="dxa"/>
            <w:tcBorders>
              <w:top w:val="nil"/>
              <w:bottom w:val="single" w:sz="4" w:space="0" w:color="auto"/>
            </w:tcBorders>
          </w:tcPr>
          <w:p w14:paraId="3CD77C0E" w14:textId="77777777" w:rsidR="00E124DF" w:rsidRPr="00511225" w:rsidRDefault="00E124DF" w:rsidP="00E124DF">
            <w:pPr>
              <w:pStyle w:val="TAC"/>
              <w:rPr>
                <w:sz w:val="16"/>
                <w:szCs w:val="16"/>
              </w:rPr>
            </w:pPr>
          </w:p>
        </w:tc>
        <w:tc>
          <w:tcPr>
            <w:tcW w:w="714" w:type="dxa"/>
          </w:tcPr>
          <w:p w14:paraId="31BEF257" w14:textId="77777777" w:rsidR="00E124DF" w:rsidRPr="00511225" w:rsidRDefault="00E124DF" w:rsidP="00E124DF">
            <w:pPr>
              <w:pStyle w:val="TAC"/>
              <w:rPr>
                <w:sz w:val="16"/>
                <w:szCs w:val="16"/>
                <w:lang w:eastAsia="zh-CN"/>
              </w:rPr>
            </w:pPr>
            <w:r w:rsidRPr="00511225">
              <w:rPr>
                <w:sz w:val="16"/>
                <w:szCs w:val="16"/>
                <w:lang w:eastAsia="zh-CN"/>
              </w:rPr>
              <w:t>n78</w:t>
            </w:r>
          </w:p>
        </w:tc>
        <w:tc>
          <w:tcPr>
            <w:tcW w:w="1920" w:type="dxa"/>
          </w:tcPr>
          <w:p w14:paraId="0563B180" w14:textId="77777777" w:rsidR="00E124DF" w:rsidRPr="00511225" w:rsidRDefault="00E124DF" w:rsidP="00E124DF">
            <w:pPr>
              <w:pStyle w:val="TAC"/>
              <w:rPr>
                <w:sz w:val="16"/>
                <w:szCs w:val="16"/>
                <w:lang w:eastAsia="zh-CN"/>
              </w:rPr>
            </w:pPr>
            <w:r w:rsidRPr="00511225">
              <w:rPr>
                <w:sz w:val="16"/>
                <w:szCs w:val="16"/>
                <w:lang w:eastAsia="zh-CN"/>
              </w:rPr>
              <w:t>10</w:t>
            </w:r>
          </w:p>
        </w:tc>
        <w:tc>
          <w:tcPr>
            <w:tcW w:w="4587" w:type="dxa"/>
          </w:tcPr>
          <w:p w14:paraId="5C9D3053" w14:textId="77777777" w:rsidR="00E124DF" w:rsidRPr="00511225" w:rsidRDefault="00E124DF" w:rsidP="00E124DF">
            <w:pPr>
              <w:pStyle w:val="TAC"/>
              <w:rPr>
                <w:sz w:val="16"/>
                <w:szCs w:val="16"/>
              </w:rPr>
            </w:pPr>
            <w:r w:rsidRPr="00511225">
              <w:rPr>
                <w:sz w:val="16"/>
                <w:szCs w:val="16"/>
              </w:rPr>
              <w:t>REF_aggressor</w:t>
            </w:r>
          </w:p>
        </w:tc>
      </w:tr>
      <w:tr w:rsidR="00E124DF" w:rsidRPr="00511225" w14:paraId="426E5688" w14:textId="77777777" w:rsidTr="00785106">
        <w:tc>
          <w:tcPr>
            <w:tcW w:w="1980" w:type="dxa"/>
            <w:tcBorders>
              <w:bottom w:val="nil"/>
            </w:tcBorders>
          </w:tcPr>
          <w:p w14:paraId="48667332" w14:textId="77777777" w:rsidR="00E124DF" w:rsidRPr="00511225" w:rsidRDefault="00E124DF" w:rsidP="00E124DF">
            <w:pPr>
              <w:pStyle w:val="TAC"/>
              <w:rPr>
                <w:sz w:val="16"/>
                <w:szCs w:val="16"/>
              </w:rPr>
            </w:pPr>
            <w:r w:rsidRPr="00511225">
              <w:rPr>
                <w:sz w:val="16"/>
                <w:szCs w:val="16"/>
              </w:rPr>
              <w:t>CA_n2A-n48A</w:t>
            </w:r>
          </w:p>
        </w:tc>
        <w:tc>
          <w:tcPr>
            <w:tcW w:w="764" w:type="dxa"/>
            <w:tcBorders>
              <w:bottom w:val="nil"/>
            </w:tcBorders>
          </w:tcPr>
          <w:p w14:paraId="1D5E1A23" w14:textId="77777777" w:rsidR="00E124DF" w:rsidRPr="00511225" w:rsidRDefault="00E124DF" w:rsidP="00E124DF">
            <w:pPr>
              <w:pStyle w:val="TAC"/>
              <w:rPr>
                <w:sz w:val="16"/>
                <w:szCs w:val="16"/>
                <w:lang w:eastAsia="zh-CN"/>
              </w:rPr>
            </w:pPr>
            <w:r w:rsidRPr="00511225">
              <w:rPr>
                <w:sz w:val="16"/>
                <w:szCs w:val="16"/>
                <w:lang w:eastAsia="zh-CN"/>
              </w:rPr>
              <w:t>1</w:t>
            </w:r>
          </w:p>
        </w:tc>
        <w:tc>
          <w:tcPr>
            <w:tcW w:w="714" w:type="dxa"/>
          </w:tcPr>
          <w:p w14:paraId="3E1D6371" w14:textId="77777777" w:rsidR="00E124DF" w:rsidRPr="00511225" w:rsidRDefault="00E124DF" w:rsidP="00E124DF">
            <w:pPr>
              <w:pStyle w:val="TAC"/>
              <w:rPr>
                <w:sz w:val="16"/>
                <w:szCs w:val="16"/>
                <w:lang w:eastAsia="zh-CN"/>
              </w:rPr>
            </w:pPr>
            <w:r w:rsidRPr="00511225">
              <w:rPr>
                <w:sz w:val="16"/>
                <w:szCs w:val="16"/>
                <w:lang w:eastAsia="zh-CN"/>
              </w:rPr>
              <w:t>n2</w:t>
            </w:r>
          </w:p>
        </w:tc>
        <w:tc>
          <w:tcPr>
            <w:tcW w:w="1920" w:type="dxa"/>
          </w:tcPr>
          <w:p w14:paraId="087CBEC5" w14:textId="77777777" w:rsidR="00E124DF" w:rsidRPr="00511225" w:rsidRDefault="00E124DF" w:rsidP="00E124DF">
            <w:pPr>
              <w:pStyle w:val="TAC"/>
              <w:rPr>
                <w:sz w:val="16"/>
                <w:szCs w:val="16"/>
                <w:lang w:eastAsia="zh-CN"/>
              </w:rPr>
            </w:pPr>
            <w:r w:rsidRPr="00511225">
              <w:rPr>
                <w:sz w:val="16"/>
                <w:szCs w:val="16"/>
                <w:lang w:eastAsia="zh-CN"/>
              </w:rPr>
              <w:t>5</w:t>
            </w:r>
          </w:p>
        </w:tc>
        <w:tc>
          <w:tcPr>
            <w:tcW w:w="4587" w:type="dxa"/>
          </w:tcPr>
          <w:p w14:paraId="34AF4171" w14:textId="77777777" w:rsidR="00E124DF" w:rsidRPr="00511225" w:rsidRDefault="00E124DF" w:rsidP="00E124DF">
            <w:pPr>
              <w:pStyle w:val="TAC"/>
              <w:rPr>
                <w:sz w:val="16"/>
                <w:szCs w:val="16"/>
              </w:rPr>
            </w:pPr>
            <w:r w:rsidRPr="00511225">
              <w:rPr>
                <w:sz w:val="16"/>
                <w:szCs w:val="16"/>
              </w:rPr>
              <w:t>REF_aggressor</w:t>
            </w:r>
          </w:p>
        </w:tc>
      </w:tr>
      <w:tr w:rsidR="00E124DF" w:rsidRPr="00511225" w14:paraId="6B3A5BD8" w14:textId="77777777" w:rsidTr="00785106">
        <w:tc>
          <w:tcPr>
            <w:tcW w:w="1980" w:type="dxa"/>
            <w:tcBorders>
              <w:top w:val="nil"/>
              <w:bottom w:val="nil"/>
            </w:tcBorders>
          </w:tcPr>
          <w:p w14:paraId="1DFA6804" w14:textId="77777777" w:rsidR="00E124DF" w:rsidRPr="00511225" w:rsidRDefault="00E124DF" w:rsidP="00E124DF">
            <w:pPr>
              <w:pStyle w:val="TAC"/>
              <w:rPr>
                <w:sz w:val="16"/>
                <w:szCs w:val="16"/>
              </w:rPr>
            </w:pPr>
          </w:p>
        </w:tc>
        <w:tc>
          <w:tcPr>
            <w:tcW w:w="764" w:type="dxa"/>
            <w:tcBorders>
              <w:top w:val="nil"/>
              <w:bottom w:val="single" w:sz="4" w:space="0" w:color="auto"/>
            </w:tcBorders>
          </w:tcPr>
          <w:p w14:paraId="2A75154E" w14:textId="77777777" w:rsidR="00E124DF" w:rsidRPr="00511225" w:rsidRDefault="00E124DF" w:rsidP="00E124DF">
            <w:pPr>
              <w:pStyle w:val="TAC"/>
              <w:rPr>
                <w:sz w:val="16"/>
                <w:szCs w:val="16"/>
              </w:rPr>
            </w:pPr>
          </w:p>
        </w:tc>
        <w:tc>
          <w:tcPr>
            <w:tcW w:w="714" w:type="dxa"/>
          </w:tcPr>
          <w:p w14:paraId="68BF1F7C" w14:textId="77777777" w:rsidR="00E124DF" w:rsidRPr="00511225" w:rsidRDefault="00E124DF" w:rsidP="00E124DF">
            <w:pPr>
              <w:pStyle w:val="TAC"/>
              <w:rPr>
                <w:sz w:val="16"/>
                <w:szCs w:val="16"/>
                <w:lang w:eastAsia="zh-CN"/>
              </w:rPr>
            </w:pPr>
            <w:r w:rsidRPr="00511225">
              <w:rPr>
                <w:sz w:val="16"/>
                <w:szCs w:val="16"/>
                <w:lang w:eastAsia="zh-CN"/>
              </w:rPr>
              <w:t>n48</w:t>
            </w:r>
          </w:p>
        </w:tc>
        <w:tc>
          <w:tcPr>
            <w:tcW w:w="1920" w:type="dxa"/>
          </w:tcPr>
          <w:p w14:paraId="0727C333" w14:textId="77777777" w:rsidR="00E124DF" w:rsidRPr="00511225" w:rsidRDefault="00E124DF" w:rsidP="00E124DF">
            <w:pPr>
              <w:pStyle w:val="TAC"/>
              <w:rPr>
                <w:sz w:val="16"/>
                <w:szCs w:val="16"/>
                <w:lang w:eastAsia="zh-CN"/>
              </w:rPr>
            </w:pPr>
            <w:r w:rsidRPr="00511225">
              <w:rPr>
                <w:sz w:val="16"/>
                <w:szCs w:val="16"/>
                <w:lang w:eastAsia="zh-CN"/>
              </w:rPr>
              <w:t>10</w:t>
            </w:r>
          </w:p>
        </w:tc>
        <w:tc>
          <w:tcPr>
            <w:tcW w:w="4587" w:type="dxa"/>
          </w:tcPr>
          <w:p w14:paraId="1B782544" w14:textId="77777777" w:rsidR="00E124DF" w:rsidRPr="00511225" w:rsidRDefault="00E124DF" w:rsidP="00E124DF">
            <w:pPr>
              <w:pStyle w:val="TAC"/>
              <w:rPr>
                <w:sz w:val="16"/>
                <w:szCs w:val="16"/>
              </w:rPr>
            </w:pPr>
            <w:r w:rsidRPr="00511225">
              <w:rPr>
                <w:sz w:val="16"/>
                <w:szCs w:val="16"/>
              </w:rPr>
              <w:t>REF_victim +1.9</w:t>
            </w:r>
          </w:p>
        </w:tc>
      </w:tr>
      <w:tr w:rsidR="00E124DF" w:rsidRPr="00511225" w14:paraId="437875EE" w14:textId="77777777" w:rsidTr="00785106">
        <w:tc>
          <w:tcPr>
            <w:tcW w:w="1980" w:type="dxa"/>
            <w:tcBorders>
              <w:top w:val="nil"/>
              <w:bottom w:val="nil"/>
            </w:tcBorders>
          </w:tcPr>
          <w:p w14:paraId="38E26BE0" w14:textId="77777777" w:rsidR="00E124DF" w:rsidRPr="00511225" w:rsidRDefault="00E124DF" w:rsidP="00E124DF">
            <w:pPr>
              <w:pStyle w:val="TAC"/>
              <w:rPr>
                <w:sz w:val="16"/>
                <w:szCs w:val="16"/>
              </w:rPr>
            </w:pPr>
          </w:p>
        </w:tc>
        <w:tc>
          <w:tcPr>
            <w:tcW w:w="764" w:type="dxa"/>
            <w:tcBorders>
              <w:top w:val="single" w:sz="4" w:space="0" w:color="auto"/>
              <w:bottom w:val="nil"/>
            </w:tcBorders>
          </w:tcPr>
          <w:p w14:paraId="61513455" w14:textId="77777777" w:rsidR="00E124DF" w:rsidRPr="00511225" w:rsidRDefault="00E124DF" w:rsidP="00E124DF">
            <w:pPr>
              <w:pStyle w:val="TAC"/>
              <w:rPr>
                <w:sz w:val="16"/>
                <w:szCs w:val="16"/>
                <w:lang w:eastAsia="zh-CN"/>
              </w:rPr>
            </w:pPr>
            <w:r w:rsidRPr="00511225">
              <w:rPr>
                <w:sz w:val="16"/>
                <w:szCs w:val="16"/>
                <w:lang w:eastAsia="zh-CN"/>
              </w:rPr>
              <w:t>2</w:t>
            </w:r>
          </w:p>
        </w:tc>
        <w:tc>
          <w:tcPr>
            <w:tcW w:w="714" w:type="dxa"/>
          </w:tcPr>
          <w:p w14:paraId="0351976B" w14:textId="77777777" w:rsidR="00E124DF" w:rsidRPr="00511225" w:rsidRDefault="00E124DF" w:rsidP="00E124DF">
            <w:pPr>
              <w:pStyle w:val="TAC"/>
              <w:rPr>
                <w:sz w:val="16"/>
                <w:szCs w:val="16"/>
                <w:lang w:eastAsia="zh-CN"/>
              </w:rPr>
            </w:pPr>
            <w:r w:rsidRPr="00511225">
              <w:rPr>
                <w:sz w:val="16"/>
                <w:szCs w:val="16"/>
                <w:lang w:eastAsia="zh-CN"/>
              </w:rPr>
              <w:t>n2</w:t>
            </w:r>
          </w:p>
        </w:tc>
        <w:tc>
          <w:tcPr>
            <w:tcW w:w="1920" w:type="dxa"/>
          </w:tcPr>
          <w:p w14:paraId="6C2AA4FB" w14:textId="77777777" w:rsidR="00E124DF" w:rsidRPr="00511225" w:rsidRDefault="00E124DF" w:rsidP="00E124DF">
            <w:pPr>
              <w:pStyle w:val="TAC"/>
              <w:rPr>
                <w:sz w:val="16"/>
                <w:szCs w:val="16"/>
                <w:lang w:eastAsia="zh-CN"/>
              </w:rPr>
            </w:pPr>
            <w:r w:rsidRPr="00511225">
              <w:rPr>
                <w:sz w:val="16"/>
                <w:szCs w:val="16"/>
                <w:lang w:eastAsia="zh-CN"/>
              </w:rPr>
              <w:t>5</w:t>
            </w:r>
          </w:p>
        </w:tc>
        <w:tc>
          <w:tcPr>
            <w:tcW w:w="4587" w:type="dxa"/>
          </w:tcPr>
          <w:p w14:paraId="3B082B78" w14:textId="77777777" w:rsidR="00E124DF" w:rsidRPr="00511225" w:rsidRDefault="00E124DF" w:rsidP="00E124DF">
            <w:pPr>
              <w:pStyle w:val="TAC"/>
              <w:rPr>
                <w:sz w:val="16"/>
                <w:szCs w:val="16"/>
              </w:rPr>
            </w:pPr>
            <w:r w:rsidRPr="00511225">
              <w:rPr>
                <w:sz w:val="16"/>
                <w:szCs w:val="16"/>
              </w:rPr>
              <w:t>REF_victim +12</w:t>
            </w:r>
          </w:p>
        </w:tc>
      </w:tr>
      <w:tr w:rsidR="00E124DF" w:rsidRPr="00511225" w14:paraId="33C6EA61" w14:textId="77777777" w:rsidTr="00785106">
        <w:tc>
          <w:tcPr>
            <w:tcW w:w="1980" w:type="dxa"/>
            <w:tcBorders>
              <w:top w:val="nil"/>
              <w:bottom w:val="single" w:sz="4" w:space="0" w:color="auto"/>
            </w:tcBorders>
          </w:tcPr>
          <w:p w14:paraId="7F511568" w14:textId="77777777" w:rsidR="00E124DF" w:rsidRPr="00511225" w:rsidRDefault="00E124DF" w:rsidP="00E124DF">
            <w:pPr>
              <w:pStyle w:val="TAC"/>
              <w:rPr>
                <w:sz w:val="16"/>
                <w:szCs w:val="16"/>
              </w:rPr>
            </w:pPr>
          </w:p>
        </w:tc>
        <w:tc>
          <w:tcPr>
            <w:tcW w:w="764" w:type="dxa"/>
            <w:tcBorders>
              <w:top w:val="nil"/>
              <w:bottom w:val="single" w:sz="4" w:space="0" w:color="auto"/>
            </w:tcBorders>
          </w:tcPr>
          <w:p w14:paraId="64AF30D6" w14:textId="77777777" w:rsidR="00E124DF" w:rsidRPr="00511225" w:rsidRDefault="00E124DF" w:rsidP="00E124DF">
            <w:pPr>
              <w:pStyle w:val="TAC"/>
              <w:rPr>
                <w:sz w:val="16"/>
                <w:szCs w:val="16"/>
              </w:rPr>
            </w:pPr>
          </w:p>
        </w:tc>
        <w:tc>
          <w:tcPr>
            <w:tcW w:w="714" w:type="dxa"/>
          </w:tcPr>
          <w:p w14:paraId="2FF17DE6" w14:textId="77777777" w:rsidR="00E124DF" w:rsidRPr="00511225" w:rsidRDefault="00E124DF" w:rsidP="00E124DF">
            <w:pPr>
              <w:pStyle w:val="TAC"/>
              <w:rPr>
                <w:sz w:val="16"/>
                <w:szCs w:val="16"/>
                <w:lang w:eastAsia="zh-CN"/>
              </w:rPr>
            </w:pPr>
            <w:r w:rsidRPr="00511225">
              <w:rPr>
                <w:sz w:val="16"/>
                <w:szCs w:val="16"/>
                <w:lang w:eastAsia="zh-CN"/>
              </w:rPr>
              <w:t>n48</w:t>
            </w:r>
          </w:p>
        </w:tc>
        <w:tc>
          <w:tcPr>
            <w:tcW w:w="1920" w:type="dxa"/>
          </w:tcPr>
          <w:p w14:paraId="5E77B991" w14:textId="77777777" w:rsidR="00E124DF" w:rsidRPr="00511225" w:rsidRDefault="00E124DF" w:rsidP="00E124DF">
            <w:pPr>
              <w:pStyle w:val="TAC"/>
              <w:rPr>
                <w:sz w:val="16"/>
                <w:szCs w:val="16"/>
                <w:lang w:eastAsia="zh-CN"/>
              </w:rPr>
            </w:pPr>
            <w:r w:rsidRPr="00511225">
              <w:rPr>
                <w:sz w:val="16"/>
                <w:szCs w:val="16"/>
                <w:lang w:eastAsia="zh-CN"/>
              </w:rPr>
              <w:t>20</w:t>
            </w:r>
          </w:p>
        </w:tc>
        <w:tc>
          <w:tcPr>
            <w:tcW w:w="4587" w:type="dxa"/>
          </w:tcPr>
          <w:p w14:paraId="3216E7C9" w14:textId="77777777" w:rsidR="00E124DF" w:rsidRPr="00511225" w:rsidRDefault="00E124DF" w:rsidP="00E124DF">
            <w:pPr>
              <w:pStyle w:val="TAC"/>
              <w:rPr>
                <w:sz w:val="16"/>
                <w:szCs w:val="16"/>
              </w:rPr>
            </w:pPr>
            <w:r w:rsidRPr="00511225">
              <w:rPr>
                <w:sz w:val="16"/>
                <w:szCs w:val="16"/>
              </w:rPr>
              <w:t>REF_aggressor</w:t>
            </w:r>
          </w:p>
        </w:tc>
      </w:tr>
      <w:tr w:rsidR="00E124DF" w:rsidRPr="00511225" w14:paraId="58C115E8" w14:textId="77777777" w:rsidTr="00785106">
        <w:tc>
          <w:tcPr>
            <w:tcW w:w="1980" w:type="dxa"/>
            <w:tcBorders>
              <w:bottom w:val="nil"/>
            </w:tcBorders>
          </w:tcPr>
          <w:p w14:paraId="711A5557" w14:textId="77777777" w:rsidR="00E124DF" w:rsidRPr="00511225" w:rsidRDefault="00E124DF" w:rsidP="00E124DF">
            <w:pPr>
              <w:pStyle w:val="TAC"/>
              <w:rPr>
                <w:sz w:val="16"/>
                <w:szCs w:val="16"/>
              </w:rPr>
            </w:pPr>
            <w:r w:rsidRPr="00511225">
              <w:rPr>
                <w:sz w:val="16"/>
                <w:szCs w:val="16"/>
              </w:rPr>
              <w:t>CA_n2A-n66A</w:t>
            </w:r>
          </w:p>
        </w:tc>
        <w:tc>
          <w:tcPr>
            <w:tcW w:w="764" w:type="dxa"/>
            <w:tcBorders>
              <w:top w:val="single" w:sz="4" w:space="0" w:color="auto"/>
              <w:bottom w:val="nil"/>
            </w:tcBorders>
          </w:tcPr>
          <w:p w14:paraId="1A48DD19" w14:textId="77777777" w:rsidR="00E124DF" w:rsidRPr="00511225" w:rsidRDefault="00E124DF" w:rsidP="00E124DF">
            <w:pPr>
              <w:pStyle w:val="TAC"/>
              <w:rPr>
                <w:sz w:val="16"/>
                <w:szCs w:val="16"/>
                <w:lang w:eastAsia="zh-CN"/>
              </w:rPr>
            </w:pPr>
            <w:r w:rsidRPr="00511225">
              <w:rPr>
                <w:sz w:val="16"/>
                <w:szCs w:val="16"/>
                <w:lang w:eastAsia="zh-CN"/>
              </w:rPr>
              <w:t>1</w:t>
            </w:r>
          </w:p>
        </w:tc>
        <w:tc>
          <w:tcPr>
            <w:tcW w:w="714" w:type="dxa"/>
          </w:tcPr>
          <w:p w14:paraId="7856D089" w14:textId="77777777" w:rsidR="00E124DF" w:rsidRPr="00511225" w:rsidRDefault="00E124DF" w:rsidP="00E124DF">
            <w:pPr>
              <w:pStyle w:val="TAC"/>
              <w:rPr>
                <w:sz w:val="16"/>
                <w:szCs w:val="16"/>
                <w:lang w:eastAsia="zh-CN"/>
              </w:rPr>
            </w:pPr>
            <w:r w:rsidRPr="00511225">
              <w:rPr>
                <w:sz w:val="16"/>
                <w:szCs w:val="16"/>
                <w:lang w:eastAsia="zh-CN"/>
              </w:rPr>
              <w:t>n2</w:t>
            </w:r>
          </w:p>
        </w:tc>
        <w:tc>
          <w:tcPr>
            <w:tcW w:w="1920" w:type="dxa"/>
          </w:tcPr>
          <w:p w14:paraId="358B0A69" w14:textId="77777777" w:rsidR="00E124DF" w:rsidRPr="00511225" w:rsidRDefault="00E124DF" w:rsidP="00E124DF">
            <w:pPr>
              <w:pStyle w:val="TAC"/>
              <w:rPr>
                <w:sz w:val="16"/>
                <w:szCs w:val="16"/>
                <w:lang w:eastAsia="zh-CN"/>
              </w:rPr>
            </w:pPr>
            <w:r w:rsidRPr="00511225">
              <w:rPr>
                <w:sz w:val="16"/>
                <w:szCs w:val="16"/>
                <w:lang w:eastAsia="zh-CN"/>
              </w:rPr>
              <w:t>5</w:t>
            </w:r>
          </w:p>
        </w:tc>
        <w:tc>
          <w:tcPr>
            <w:tcW w:w="4587" w:type="dxa"/>
          </w:tcPr>
          <w:p w14:paraId="321B34B0" w14:textId="77777777" w:rsidR="00E124DF" w:rsidRPr="00511225" w:rsidRDefault="00E124DF" w:rsidP="00E124DF">
            <w:pPr>
              <w:pStyle w:val="TAC"/>
              <w:rPr>
                <w:sz w:val="16"/>
                <w:szCs w:val="16"/>
              </w:rPr>
            </w:pPr>
            <w:r w:rsidRPr="00511225">
              <w:rPr>
                <w:sz w:val="16"/>
                <w:szCs w:val="16"/>
              </w:rPr>
              <w:t>REF_victim +20</w:t>
            </w:r>
          </w:p>
        </w:tc>
      </w:tr>
      <w:tr w:rsidR="00E124DF" w:rsidRPr="00511225" w14:paraId="0E34ACC5" w14:textId="77777777" w:rsidTr="00785106">
        <w:tc>
          <w:tcPr>
            <w:tcW w:w="1980" w:type="dxa"/>
            <w:tcBorders>
              <w:top w:val="nil"/>
              <w:bottom w:val="nil"/>
            </w:tcBorders>
          </w:tcPr>
          <w:p w14:paraId="02725A8C" w14:textId="77777777" w:rsidR="00E124DF" w:rsidRPr="00511225" w:rsidRDefault="00E124DF" w:rsidP="00E124DF">
            <w:pPr>
              <w:pStyle w:val="TAC"/>
              <w:rPr>
                <w:sz w:val="16"/>
                <w:szCs w:val="16"/>
              </w:rPr>
            </w:pPr>
          </w:p>
        </w:tc>
        <w:tc>
          <w:tcPr>
            <w:tcW w:w="764" w:type="dxa"/>
            <w:tcBorders>
              <w:top w:val="nil"/>
              <w:bottom w:val="single" w:sz="4" w:space="0" w:color="auto"/>
            </w:tcBorders>
          </w:tcPr>
          <w:p w14:paraId="78086A99" w14:textId="77777777" w:rsidR="00E124DF" w:rsidRPr="00511225" w:rsidRDefault="00E124DF" w:rsidP="00E124DF">
            <w:pPr>
              <w:pStyle w:val="TAC"/>
              <w:rPr>
                <w:sz w:val="16"/>
                <w:szCs w:val="16"/>
              </w:rPr>
            </w:pPr>
          </w:p>
        </w:tc>
        <w:tc>
          <w:tcPr>
            <w:tcW w:w="714" w:type="dxa"/>
          </w:tcPr>
          <w:p w14:paraId="75EE6332" w14:textId="77777777" w:rsidR="00E124DF" w:rsidRPr="00511225" w:rsidRDefault="00E124DF" w:rsidP="00E124DF">
            <w:pPr>
              <w:pStyle w:val="TAC"/>
              <w:rPr>
                <w:sz w:val="16"/>
                <w:szCs w:val="16"/>
                <w:lang w:eastAsia="zh-CN"/>
              </w:rPr>
            </w:pPr>
            <w:r w:rsidRPr="00511225">
              <w:rPr>
                <w:sz w:val="16"/>
                <w:szCs w:val="16"/>
                <w:lang w:eastAsia="zh-CN"/>
              </w:rPr>
              <w:t>n66</w:t>
            </w:r>
          </w:p>
        </w:tc>
        <w:tc>
          <w:tcPr>
            <w:tcW w:w="1920" w:type="dxa"/>
          </w:tcPr>
          <w:p w14:paraId="5560706C" w14:textId="77777777" w:rsidR="00E124DF" w:rsidRPr="00511225" w:rsidRDefault="00E124DF" w:rsidP="00E124DF">
            <w:pPr>
              <w:pStyle w:val="TAC"/>
              <w:rPr>
                <w:sz w:val="16"/>
                <w:szCs w:val="16"/>
                <w:lang w:eastAsia="zh-CN"/>
              </w:rPr>
            </w:pPr>
            <w:r w:rsidRPr="00511225">
              <w:rPr>
                <w:sz w:val="16"/>
                <w:szCs w:val="16"/>
                <w:lang w:eastAsia="zh-CN"/>
              </w:rPr>
              <w:t>5</w:t>
            </w:r>
          </w:p>
        </w:tc>
        <w:tc>
          <w:tcPr>
            <w:tcW w:w="4587" w:type="dxa"/>
          </w:tcPr>
          <w:p w14:paraId="6FC5B16E" w14:textId="77777777" w:rsidR="00E124DF" w:rsidRPr="00511225" w:rsidRDefault="00E124DF" w:rsidP="00E124DF">
            <w:pPr>
              <w:pStyle w:val="TAC"/>
              <w:rPr>
                <w:sz w:val="16"/>
                <w:szCs w:val="16"/>
              </w:rPr>
            </w:pPr>
            <w:r w:rsidRPr="00511225">
              <w:rPr>
                <w:sz w:val="16"/>
                <w:szCs w:val="16"/>
              </w:rPr>
              <w:t>REF_aggressor</w:t>
            </w:r>
          </w:p>
        </w:tc>
      </w:tr>
      <w:tr w:rsidR="00E124DF" w:rsidRPr="00511225" w14:paraId="358652CF" w14:textId="77777777" w:rsidTr="00785106">
        <w:tc>
          <w:tcPr>
            <w:tcW w:w="1980" w:type="dxa"/>
            <w:tcBorders>
              <w:top w:val="nil"/>
              <w:bottom w:val="nil"/>
            </w:tcBorders>
          </w:tcPr>
          <w:p w14:paraId="15D4B2F2" w14:textId="77777777" w:rsidR="00E124DF" w:rsidRPr="00511225" w:rsidRDefault="00E124DF" w:rsidP="00E124DF">
            <w:pPr>
              <w:pStyle w:val="TAC"/>
              <w:rPr>
                <w:sz w:val="16"/>
                <w:szCs w:val="16"/>
              </w:rPr>
            </w:pPr>
          </w:p>
        </w:tc>
        <w:tc>
          <w:tcPr>
            <w:tcW w:w="764" w:type="dxa"/>
            <w:tcBorders>
              <w:top w:val="single" w:sz="4" w:space="0" w:color="auto"/>
              <w:bottom w:val="nil"/>
            </w:tcBorders>
          </w:tcPr>
          <w:p w14:paraId="1BE1BC4B" w14:textId="77777777" w:rsidR="00E124DF" w:rsidRPr="00511225" w:rsidRDefault="00E124DF" w:rsidP="00E124DF">
            <w:pPr>
              <w:pStyle w:val="TAC"/>
              <w:rPr>
                <w:sz w:val="16"/>
                <w:szCs w:val="16"/>
                <w:lang w:eastAsia="zh-CN"/>
              </w:rPr>
            </w:pPr>
            <w:r w:rsidRPr="00511225">
              <w:rPr>
                <w:sz w:val="16"/>
                <w:szCs w:val="16"/>
                <w:lang w:eastAsia="zh-CN"/>
              </w:rPr>
              <w:t>2</w:t>
            </w:r>
          </w:p>
        </w:tc>
        <w:tc>
          <w:tcPr>
            <w:tcW w:w="714" w:type="dxa"/>
          </w:tcPr>
          <w:p w14:paraId="3E013C93" w14:textId="77777777" w:rsidR="00E124DF" w:rsidRPr="00511225" w:rsidRDefault="00E124DF" w:rsidP="00E124DF">
            <w:pPr>
              <w:pStyle w:val="TAC"/>
              <w:rPr>
                <w:sz w:val="16"/>
                <w:szCs w:val="16"/>
                <w:lang w:eastAsia="zh-CN"/>
              </w:rPr>
            </w:pPr>
            <w:r w:rsidRPr="00511225">
              <w:rPr>
                <w:sz w:val="16"/>
                <w:szCs w:val="16"/>
                <w:lang w:eastAsia="zh-CN"/>
              </w:rPr>
              <w:t>n2</w:t>
            </w:r>
          </w:p>
        </w:tc>
        <w:tc>
          <w:tcPr>
            <w:tcW w:w="1920" w:type="dxa"/>
          </w:tcPr>
          <w:p w14:paraId="507D9723" w14:textId="77777777" w:rsidR="00E124DF" w:rsidRPr="00511225" w:rsidRDefault="00E124DF" w:rsidP="00E124DF">
            <w:pPr>
              <w:pStyle w:val="TAC"/>
              <w:rPr>
                <w:rFonts w:cs="Arial"/>
                <w:sz w:val="16"/>
                <w:szCs w:val="16"/>
                <w:lang w:eastAsia="zh-CN"/>
              </w:rPr>
            </w:pPr>
            <w:r w:rsidRPr="00511225">
              <w:rPr>
                <w:rFonts w:cs="Arial"/>
                <w:sz w:val="16"/>
                <w:szCs w:val="16"/>
                <w:lang w:eastAsia="zh-CN"/>
              </w:rPr>
              <w:t>5</w:t>
            </w:r>
          </w:p>
        </w:tc>
        <w:tc>
          <w:tcPr>
            <w:tcW w:w="4587" w:type="dxa"/>
          </w:tcPr>
          <w:p w14:paraId="7D1BFB58" w14:textId="77777777" w:rsidR="00E124DF" w:rsidRPr="00511225" w:rsidRDefault="00E124DF" w:rsidP="00E124DF">
            <w:pPr>
              <w:pStyle w:val="TAC"/>
              <w:rPr>
                <w:sz w:val="16"/>
                <w:szCs w:val="16"/>
              </w:rPr>
            </w:pPr>
            <w:r w:rsidRPr="00511225">
              <w:rPr>
                <w:sz w:val="16"/>
                <w:szCs w:val="16"/>
              </w:rPr>
              <w:t>REF_aggressor</w:t>
            </w:r>
          </w:p>
        </w:tc>
      </w:tr>
      <w:tr w:rsidR="00E124DF" w:rsidRPr="00511225" w14:paraId="58276046" w14:textId="77777777" w:rsidTr="00785106">
        <w:tc>
          <w:tcPr>
            <w:tcW w:w="1980" w:type="dxa"/>
            <w:tcBorders>
              <w:top w:val="nil"/>
              <w:bottom w:val="single" w:sz="4" w:space="0" w:color="auto"/>
            </w:tcBorders>
          </w:tcPr>
          <w:p w14:paraId="7D23A224" w14:textId="77777777" w:rsidR="00E124DF" w:rsidRPr="00511225" w:rsidRDefault="00E124DF" w:rsidP="00E124DF">
            <w:pPr>
              <w:pStyle w:val="TAC"/>
              <w:rPr>
                <w:sz w:val="16"/>
                <w:szCs w:val="16"/>
              </w:rPr>
            </w:pPr>
          </w:p>
        </w:tc>
        <w:tc>
          <w:tcPr>
            <w:tcW w:w="764" w:type="dxa"/>
            <w:tcBorders>
              <w:top w:val="nil"/>
              <w:bottom w:val="single" w:sz="4" w:space="0" w:color="auto"/>
            </w:tcBorders>
          </w:tcPr>
          <w:p w14:paraId="5B104234" w14:textId="77777777" w:rsidR="00E124DF" w:rsidRPr="00511225" w:rsidRDefault="00E124DF" w:rsidP="00E124DF">
            <w:pPr>
              <w:pStyle w:val="TAC"/>
              <w:rPr>
                <w:sz w:val="16"/>
                <w:szCs w:val="16"/>
              </w:rPr>
            </w:pPr>
          </w:p>
        </w:tc>
        <w:tc>
          <w:tcPr>
            <w:tcW w:w="714" w:type="dxa"/>
          </w:tcPr>
          <w:p w14:paraId="19C899F0" w14:textId="77777777" w:rsidR="00E124DF" w:rsidRPr="00511225" w:rsidRDefault="00E124DF" w:rsidP="00E124DF">
            <w:pPr>
              <w:pStyle w:val="TAC"/>
              <w:rPr>
                <w:sz w:val="16"/>
                <w:szCs w:val="16"/>
                <w:lang w:eastAsia="zh-CN"/>
              </w:rPr>
            </w:pPr>
            <w:r w:rsidRPr="00511225">
              <w:rPr>
                <w:sz w:val="16"/>
                <w:szCs w:val="16"/>
                <w:lang w:eastAsia="zh-CN"/>
              </w:rPr>
              <w:t>n66</w:t>
            </w:r>
          </w:p>
        </w:tc>
        <w:tc>
          <w:tcPr>
            <w:tcW w:w="1920" w:type="dxa"/>
          </w:tcPr>
          <w:p w14:paraId="3FC645E2" w14:textId="77777777" w:rsidR="00E124DF" w:rsidRPr="00511225" w:rsidRDefault="00E124DF" w:rsidP="00E124DF">
            <w:pPr>
              <w:pStyle w:val="TAC"/>
              <w:rPr>
                <w:rFonts w:cs="Arial"/>
                <w:sz w:val="16"/>
                <w:szCs w:val="16"/>
                <w:lang w:eastAsia="zh-CN"/>
              </w:rPr>
            </w:pPr>
            <w:r w:rsidRPr="00511225">
              <w:rPr>
                <w:rFonts w:cs="Arial"/>
                <w:sz w:val="16"/>
                <w:szCs w:val="16"/>
                <w:lang w:eastAsia="zh-CN"/>
              </w:rPr>
              <w:t>5</w:t>
            </w:r>
          </w:p>
        </w:tc>
        <w:tc>
          <w:tcPr>
            <w:tcW w:w="4587" w:type="dxa"/>
          </w:tcPr>
          <w:p w14:paraId="3473C3B2" w14:textId="77777777" w:rsidR="00E124DF" w:rsidRPr="00511225" w:rsidRDefault="00E124DF" w:rsidP="00E124DF">
            <w:pPr>
              <w:pStyle w:val="TAC"/>
              <w:rPr>
                <w:sz w:val="16"/>
                <w:szCs w:val="16"/>
              </w:rPr>
            </w:pPr>
            <w:r w:rsidRPr="00511225">
              <w:rPr>
                <w:sz w:val="16"/>
                <w:szCs w:val="16"/>
              </w:rPr>
              <w:t>REF_victim</w:t>
            </w:r>
            <w:r w:rsidRPr="00511225">
              <w:rPr>
                <w:rFonts w:cs="Arial"/>
                <w:sz w:val="16"/>
                <w:szCs w:val="16"/>
              </w:rPr>
              <w:t xml:space="preserve"> +4</w:t>
            </w:r>
          </w:p>
        </w:tc>
      </w:tr>
      <w:tr w:rsidR="00E124DF" w:rsidRPr="00511225" w14:paraId="74416009" w14:textId="77777777" w:rsidTr="00785106">
        <w:tc>
          <w:tcPr>
            <w:tcW w:w="1980" w:type="dxa"/>
            <w:tcBorders>
              <w:bottom w:val="nil"/>
            </w:tcBorders>
          </w:tcPr>
          <w:p w14:paraId="79A54ABF" w14:textId="77777777" w:rsidR="00E124DF" w:rsidRPr="00511225" w:rsidRDefault="00E124DF" w:rsidP="00E124DF">
            <w:pPr>
              <w:pStyle w:val="TAC"/>
              <w:rPr>
                <w:sz w:val="16"/>
                <w:szCs w:val="16"/>
              </w:rPr>
            </w:pPr>
            <w:r w:rsidRPr="00511225">
              <w:rPr>
                <w:sz w:val="16"/>
                <w:szCs w:val="16"/>
              </w:rPr>
              <w:t>CA_n2A-n77A</w:t>
            </w:r>
          </w:p>
        </w:tc>
        <w:tc>
          <w:tcPr>
            <w:tcW w:w="764" w:type="dxa"/>
            <w:tcBorders>
              <w:bottom w:val="nil"/>
            </w:tcBorders>
          </w:tcPr>
          <w:p w14:paraId="5531821D" w14:textId="77777777" w:rsidR="00E124DF" w:rsidRPr="00511225" w:rsidRDefault="00E124DF" w:rsidP="00E124DF">
            <w:pPr>
              <w:pStyle w:val="TAC"/>
              <w:rPr>
                <w:sz w:val="16"/>
                <w:szCs w:val="16"/>
              </w:rPr>
            </w:pPr>
            <w:r w:rsidRPr="00511225">
              <w:rPr>
                <w:sz w:val="16"/>
                <w:szCs w:val="16"/>
                <w:lang w:eastAsia="zh-CN"/>
              </w:rPr>
              <w:t>1</w:t>
            </w:r>
          </w:p>
        </w:tc>
        <w:tc>
          <w:tcPr>
            <w:tcW w:w="714" w:type="dxa"/>
          </w:tcPr>
          <w:p w14:paraId="67596EC5" w14:textId="77777777" w:rsidR="00E124DF" w:rsidRPr="00511225" w:rsidRDefault="00E124DF" w:rsidP="00E124DF">
            <w:pPr>
              <w:pStyle w:val="TAC"/>
              <w:rPr>
                <w:sz w:val="16"/>
                <w:szCs w:val="16"/>
                <w:lang w:eastAsia="zh-CN"/>
              </w:rPr>
            </w:pPr>
            <w:r w:rsidRPr="00511225">
              <w:rPr>
                <w:sz w:val="16"/>
                <w:szCs w:val="16"/>
                <w:lang w:eastAsia="zh-CN"/>
              </w:rPr>
              <w:t>n2</w:t>
            </w:r>
          </w:p>
        </w:tc>
        <w:tc>
          <w:tcPr>
            <w:tcW w:w="1920" w:type="dxa"/>
          </w:tcPr>
          <w:p w14:paraId="6CFB6C68" w14:textId="77777777" w:rsidR="00E124DF" w:rsidRPr="00511225" w:rsidRDefault="00E124DF" w:rsidP="00E124DF">
            <w:pPr>
              <w:pStyle w:val="TAC"/>
              <w:rPr>
                <w:sz w:val="16"/>
                <w:szCs w:val="16"/>
                <w:lang w:eastAsia="zh-CN"/>
              </w:rPr>
            </w:pPr>
            <w:r w:rsidRPr="00511225">
              <w:rPr>
                <w:sz w:val="16"/>
                <w:szCs w:val="16"/>
                <w:lang w:eastAsia="zh-CN"/>
              </w:rPr>
              <w:t>5</w:t>
            </w:r>
          </w:p>
        </w:tc>
        <w:tc>
          <w:tcPr>
            <w:tcW w:w="4587" w:type="dxa"/>
          </w:tcPr>
          <w:p w14:paraId="047AC0C1" w14:textId="77777777" w:rsidR="00E124DF" w:rsidRPr="00511225" w:rsidRDefault="00E124DF" w:rsidP="00E124DF">
            <w:pPr>
              <w:pStyle w:val="TAC"/>
              <w:rPr>
                <w:sz w:val="16"/>
                <w:szCs w:val="16"/>
              </w:rPr>
            </w:pPr>
            <w:r w:rsidRPr="00511225">
              <w:rPr>
                <w:sz w:val="16"/>
                <w:szCs w:val="16"/>
              </w:rPr>
              <w:t>REF_aggressor</w:t>
            </w:r>
          </w:p>
        </w:tc>
      </w:tr>
      <w:tr w:rsidR="00E124DF" w:rsidRPr="00511225" w14:paraId="03CF8EEC" w14:textId="77777777" w:rsidTr="00785106">
        <w:tc>
          <w:tcPr>
            <w:tcW w:w="1980" w:type="dxa"/>
            <w:tcBorders>
              <w:top w:val="nil"/>
              <w:bottom w:val="nil"/>
            </w:tcBorders>
          </w:tcPr>
          <w:p w14:paraId="0B0E34C1" w14:textId="77777777" w:rsidR="00E124DF" w:rsidRPr="00511225" w:rsidRDefault="00E124DF" w:rsidP="00E124DF">
            <w:pPr>
              <w:pStyle w:val="TAC"/>
              <w:rPr>
                <w:sz w:val="16"/>
                <w:szCs w:val="16"/>
              </w:rPr>
            </w:pPr>
          </w:p>
        </w:tc>
        <w:tc>
          <w:tcPr>
            <w:tcW w:w="764" w:type="dxa"/>
            <w:tcBorders>
              <w:top w:val="nil"/>
              <w:bottom w:val="single" w:sz="4" w:space="0" w:color="auto"/>
            </w:tcBorders>
          </w:tcPr>
          <w:p w14:paraId="3B0A90C7" w14:textId="77777777" w:rsidR="00E124DF" w:rsidRPr="00511225" w:rsidRDefault="00E124DF" w:rsidP="00E124DF">
            <w:pPr>
              <w:pStyle w:val="TAC"/>
              <w:rPr>
                <w:sz w:val="16"/>
                <w:szCs w:val="16"/>
              </w:rPr>
            </w:pPr>
          </w:p>
        </w:tc>
        <w:tc>
          <w:tcPr>
            <w:tcW w:w="714" w:type="dxa"/>
          </w:tcPr>
          <w:p w14:paraId="1F60F2C5" w14:textId="77777777" w:rsidR="00E124DF" w:rsidRPr="00511225" w:rsidRDefault="00E124DF" w:rsidP="00E124DF">
            <w:pPr>
              <w:pStyle w:val="TAC"/>
              <w:rPr>
                <w:sz w:val="16"/>
                <w:szCs w:val="16"/>
                <w:vertAlign w:val="superscript"/>
                <w:lang w:eastAsia="zh-CN"/>
              </w:rPr>
            </w:pPr>
            <w:r w:rsidRPr="00511225">
              <w:rPr>
                <w:sz w:val="16"/>
                <w:szCs w:val="16"/>
                <w:lang w:eastAsia="zh-CN"/>
              </w:rPr>
              <w:t>n77</w:t>
            </w:r>
          </w:p>
        </w:tc>
        <w:tc>
          <w:tcPr>
            <w:tcW w:w="1920" w:type="dxa"/>
          </w:tcPr>
          <w:p w14:paraId="654E2630" w14:textId="77777777" w:rsidR="00E124DF" w:rsidRPr="00511225" w:rsidRDefault="00E124DF" w:rsidP="00E124DF">
            <w:pPr>
              <w:pStyle w:val="TAC"/>
              <w:rPr>
                <w:sz w:val="16"/>
                <w:szCs w:val="16"/>
                <w:lang w:eastAsia="zh-CN"/>
              </w:rPr>
            </w:pPr>
            <w:r w:rsidRPr="00511225">
              <w:rPr>
                <w:sz w:val="16"/>
                <w:szCs w:val="16"/>
                <w:lang w:eastAsia="zh-CN"/>
              </w:rPr>
              <w:t>10</w:t>
            </w:r>
          </w:p>
        </w:tc>
        <w:tc>
          <w:tcPr>
            <w:tcW w:w="4587" w:type="dxa"/>
          </w:tcPr>
          <w:p w14:paraId="021BE93E" w14:textId="77777777" w:rsidR="00E124DF" w:rsidRPr="00511225" w:rsidRDefault="00E124DF" w:rsidP="00E124DF">
            <w:pPr>
              <w:pStyle w:val="TAC"/>
              <w:rPr>
                <w:sz w:val="16"/>
                <w:szCs w:val="16"/>
              </w:rPr>
            </w:pPr>
            <w:r w:rsidRPr="00511225">
              <w:rPr>
                <w:sz w:val="16"/>
                <w:szCs w:val="16"/>
              </w:rPr>
              <w:t>REF_victim +23.9</w:t>
            </w:r>
          </w:p>
        </w:tc>
      </w:tr>
      <w:tr w:rsidR="00E124DF" w:rsidRPr="00511225" w14:paraId="35A25723" w14:textId="77777777" w:rsidTr="00785106">
        <w:tc>
          <w:tcPr>
            <w:tcW w:w="1980" w:type="dxa"/>
            <w:tcBorders>
              <w:top w:val="nil"/>
              <w:bottom w:val="nil"/>
            </w:tcBorders>
          </w:tcPr>
          <w:p w14:paraId="4CAAAB55" w14:textId="77777777" w:rsidR="00E124DF" w:rsidRPr="00511225" w:rsidRDefault="00E124DF" w:rsidP="00E124DF">
            <w:pPr>
              <w:pStyle w:val="TAC"/>
              <w:rPr>
                <w:sz w:val="16"/>
                <w:szCs w:val="16"/>
              </w:rPr>
            </w:pPr>
          </w:p>
        </w:tc>
        <w:tc>
          <w:tcPr>
            <w:tcW w:w="764" w:type="dxa"/>
            <w:tcBorders>
              <w:bottom w:val="nil"/>
            </w:tcBorders>
          </w:tcPr>
          <w:p w14:paraId="4A7BC42B" w14:textId="77777777" w:rsidR="00E124DF" w:rsidRPr="00511225" w:rsidRDefault="00E124DF" w:rsidP="00E124DF">
            <w:pPr>
              <w:pStyle w:val="TAC"/>
              <w:rPr>
                <w:sz w:val="16"/>
                <w:szCs w:val="16"/>
              </w:rPr>
            </w:pPr>
            <w:r w:rsidRPr="00511225">
              <w:rPr>
                <w:sz w:val="16"/>
                <w:szCs w:val="16"/>
                <w:lang w:eastAsia="zh-CN"/>
              </w:rPr>
              <w:t>2</w:t>
            </w:r>
          </w:p>
        </w:tc>
        <w:tc>
          <w:tcPr>
            <w:tcW w:w="714" w:type="dxa"/>
          </w:tcPr>
          <w:p w14:paraId="0921908C" w14:textId="77777777" w:rsidR="00E124DF" w:rsidRPr="00511225" w:rsidRDefault="00E124DF" w:rsidP="00E124DF">
            <w:pPr>
              <w:pStyle w:val="TAC"/>
              <w:rPr>
                <w:sz w:val="16"/>
                <w:szCs w:val="16"/>
              </w:rPr>
            </w:pPr>
            <w:r w:rsidRPr="00511225">
              <w:rPr>
                <w:sz w:val="16"/>
                <w:szCs w:val="16"/>
                <w:lang w:eastAsia="zh-CN"/>
              </w:rPr>
              <w:t>n2</w:t>
            </w:r>
          </w:p>
        </w:tc>
        <w:tc>
          <w:tcPr>
            <w:tcW w:w="1920" w:type="dxa"/>
          </w:tcPr>
          <w:p w14:paraId="67B3060D" w14:textId="77777777" w:rsidR="00E124DF" w:rsidRPr="00511225" w:rsidRDefault="00E124DF" w:rsidP="00E124DF">
            <w:pPr>
              <w:pStyle w:val="TAC"/>
              <w:rPr>
                <w:sz w:val="16"/>
                <w:szCs w:val="16"/>
                <w:lang w:eastAsia="zh-CN"/>
              </w:rPr>
            </w:pPr>
            <w:r w:rsidRPr="00511225">
              <w:rPr>
                <w:sz w:val="16"/>
                <w:szCs w:val="16"/>
                <w:lang w:eastAsia="zh-CN"/>
              </w:rPr>
              <w:t>10</w:t>
            </w:r>
          </w:p>
        </w:tc>
        <w:tc>
          <w:tcPr>
            <w:tcW w:w="4587" w:type="dxa"/>
          </w:tcPr>
          <w:p w14:paraId="59FC0D98" w14:textId="77777777" w:rsidR="00E124DF" w:rsidRPr="00511225" w:rsidRDefault="00E124DF" w:rsidP="00E124DF">
            <w:pPr>
              <w:pStyle w:val="TAC"/>
              <w:rPr>
                <w:sz w:val="16"/>
                <w:szCs w:val="16"/>
              </w:rPr>
            </w:pPr>
            <w:r w:rsidRPr="00511225">
              <w:rPr>
                <w:sz w:val="16"/>
                <w:szCs w:val="16"/>
              </w:rPr>
              <w:t>REF_aggressor</w:t>
            </w:r>
          </w:p>
        </w:tc>
      </w:tr>
      <w:tr w:rsidR="00E124DF" w:rsidRPr="00511225" w14:paraId="3DC22794" w14:textId="77777777" w:rsidTr="00785106">
        <w:tc>
          <w:tcPr>
            <w:tcW w:w="1980" w:type="dxa"/>
            <w:tcBorders>
              <w:top w:val="nil"/>
              <w:bottom w:val="nil"/>
            </w:tcBorders>
          </w:tcPr>
          <w:p w14:paraId="2FF5A82B" w14:textId="77777777" w:rsidR="00E124DF" w:rsidRPr="00511225" w:rsidRDefault="00E124DF" w:rsidP="00E124DF">
            <w:pPr>
              <w:pStyle w:val="TAC"/>
              <w:rPr>
                <w:sz w:val="16"/>
                <w:szCs w:val="16"/>
              </w:rPr>
            </w:pPr>
          </w:p>
        </w:tc>
        <w:tc>
          <w:tcPr>
            <w:tcW w:w="764" w:type="dxa"/>
            <w:tcBorders>
              <w:top w:val="nil"/>
              <w:bottom w:val="single" w:sz="4" w:space="0" w:color="auto"/>
            </w:tcBorders>
          </w:tcPr>
          <w:p w14:paraId="7E4133E9" w14:textId="77777777" w:rsidR="00E124DF" w:rsidRPr="00511225" w:rsidRDefault="00E124DF" w:rsidP="00E124DF">
            <w:pPr>
              <w:pStyle w:val="TAC"/>
              <w:rPr>
                <w:sz w:val="16"/>
                <w:szCs w:val="16"/>
              </w:rPr>
            </w:pPr>
          </w:p>
        </w:tc>
        <w:tc>
          <w:tcPr>
            <w:tcW w:w="714" w:type="dxa"/>
          </w:tcPr>
          <w:p w14:paraId="26717DFD" w14:textId="77777777" w:rsidR="00E124DF" w:rsidRPr="00511225" w:rsidRDefault="00E124DF" w:rsidP="00E124DF">
            <w:pPr>
              <w:pStyle w:val="TAC"/>
              <w:rPr>
                <w:sz w:val="16"/>
                <w:szCs w:val="16"/>
                <w:vertAlign w:val="superscript"/>
              </w:rPr>
            </w:pPr>
            <w:r w:rsidRPr="00511225">
              <w:rPr>
                <w:sz w:val="16"/>
                <w:szCs w:val="16"/>
                <w:lang w:eastAsia="zh-CN"/>
              </w:rPr>
              <w:t>n77</w:t>
            </w:r>
          </w:p>
        </w:tc>
        <w:tc>
          <w:tcPr>
            <w:tcW w:w="1920" w:type="dxa"/>
          </w:tcPr>
          <w:p w14:paraId="6AFB0EA0" w14:textId="77777777" w:rsidR="00E124DF" w:rsidRPr="00511225" w:rsidRDefault="00E124DF" w:rsidP="00E124DF">
            <w:pPr>
              <w:pStyle w:val="TAC"/>
              <w:rPr>
                <w:sz w:val="16"/>
                <w:szCs w:val="16"/>
                <w:lang w:eastAsia="zh-CN"/>
              </w:rPr>
            </w:pPr>
            <w:r w:rsidRPr="00511225">
              <w:rPr>
                <w:sz w:val="16"/>
                <w:szCs w:val="16"/>
                <w:lang w:eastAsia="zh-CN"/>
              </w:rPr>
              <w:t>100</w:t>
            </w:r>
          </w:p>
        </w:tc>
        <w:tc>
          <w:tcPr>
            <w:tcW w:w="4587" w:type="dxa"/>
          </w:tcPr>
          <w:p w14:paraId="3C6D0769" w14:textId="77777777" w:rsidR="00E124DF" w:rsidRPr="00511225" w:rsidRDefault="00E124DF" w:rsidP="00E124DF">
            <w:pPr>
              <w:pStyle w:val="TAC"/>
              <w:rPr>
                <w:sz w:val="16"/>
                <w:szCs w:val="16"/>
                <w:lang w:eastAsia="zh-CN"/>
              </w:rPr>
            </w:pPr>
            <w:r w:rsidRPr="00511225">
              <w:rPr>
                <w:sz w:val="16"/>
                <w:szCs w:val="16"/>
              </w:rPr>
              <w:t>REF_victim</w:t>
            </w:r>
            <w:r w:rsidRPr="00511225">
              <w:rPr>
                <w:sz w:val="16"/>
                <w:szCs w:val="16"/>
                <w:lang w:eastAsia="zh-CN"/>
              </w:rPr>
              <w:t xml:space="preserve"> +13.8</w:t>
            </w:r>
          </w:p>
        </w:tc>
      </w:tr>
      <w:tr w:rsidR="00E124DF" w:rsidRPr="00511225" w14:paraId="30A30E73" w14:textId="77777777" w:rsidTr="00785106">
        <w:tc>
          <w:tcPr>
            <w:tcW w:w="1980" w:type="dxa"/>
            <w:tcBorders>
              <w:top w:val="nil"/>
              <w:bottom w:val="nil"/>
            </w:tcBorders>
          </w:tcPr>
          <w:p w14:paraId="5C7529D6" w14:textId="77777777" w:rsidR="00E124DF" w:rsidRPr="00511225" w:rsidRDefault="00E124DF" w:rsidP="00E124DF">
            <w:pPr>
              <w:pStyle w:val="TAC"/>
              <w:rPr>
                <w:sz w:val="16"/>
                <w:szCs w:val="16"/>
              </w:rPr>
            </w:pPr>
          </w:p>
        </w:tc>
        <w:tc>
          <w:tcPr>
            <w:tcW w:w="764" w:type="dxa"/>
            <w:tcBorders>
              <w:bottom w:val="nil"/>
            </w:tcBorders>
          </w:tcPr>
          <w:p w14:paraId="15D2E51D" w14:textId="77777777" w:rsidR="00E124DF" w:rsidRPr="00511225" w:rsidRDefault="00E124DF" w:rsidP="00E124DF">
            <w:pPr>
              <w:pStyle w:val="TAC"/>
              <w:rPr>
                <w:sz w:val="16"/>
                <w:szCs w:val="16"/>
              </w:rPr>
            </w:pPr>
            <w:r w:rsidRPr="00511225">
              <w:rPr>
                <w:sz w:val="16"/>
                <w:szCs w:val="16"/>
                <w:lang w:eastAsia="zh-CN"/>
              </w:rPr>
              <w:t>3</w:t>
            </w:r>
          </w:p>
        </w:tc>
        <w:tc>
          <w:tcPr>
            <w:tcW w:w="714" w:type="dxa"/>
          </w:tcPr>
          <w:p w14:paraId="56AC525D" w14:textId="77777777" w:rsidR="00E124DF" w:rsidRPr="00511225" w:rsidRDefault="00E124DF" w:rsidP="00E124DF">
            <w:pPr>
              <w:pStyle w:val="TAC"/>
              <w:rPr>
                <w:sz w:val="16"/>
                <w:szCs w:val="16"/>
              </w:rPr>
            </w:pPr>
            <w:r w:rsidRPr="00511225">
              <w:rPr>
                <w:sz w:val="16"/>
                <w:szCs w:val="16"/>
                <w:lang w:eastAsia="zh-CN"/>
              </w:rPr>
              <w:t>n2</w:t>
            </w:r>
          </w:p>
        </w:tc>
        <w:tc>
          <w:tcPr>
            <w:tcW w:w="1920" w:type="dxa"/>
          </w:tcPr>
          <w:p w14:paraId="2BE0A8E8" w14:textId="77777777" w:rsidR="00E124DF" w:rsidRPr="00511225" w:rsidRDefault="00E124DF" w:rsidP="00E124DF">
            <w:pPr>
              <w:pStyle w:val="TAC"/>
              <w:rPr>
                <w:sz w:val="16"/>
                <w:szCs w:val="16"/>
                <w:lang w:eastAsia="zh-CN"/>
              </w:rPr>
            </w:pPr>
            <w:r w:rsidRPr="00511225">
              <w:rPr>
                <w:sz w:val="16"/>
                <w:szCs w:val="16"/>
                <w:lang w:eastAsia="zh-CN"/>
              </w:rPr>
              <w:t>5</w:t>
            </w:r>
          </w:p>
        </w:tc>
        <w:tc>
          <w:tcPr>
            <w:tcW w:w="4587" w:type="dxa"/>
          </w:tcPr>
          <w:p w14:paraId="64BC8E11" w14:textId="77777777" w:rsidR="00E124DF" w:rsidRPr="00511225" w:rsidRDefault="00E124DF" w:rsidP="00E124DF">
            <w:pPr>
              <w:pStyle w:val="TAC"/>
              <w:rPr>
                <w:sz w:val="16"/>
                <w:szCs w:val="16"/>
              </w:rPr>
            </w:pPr>
            <w:r w:rsidRPr="00511225">
              <w:rPr>
                <w:sz w:val="16"/>
                <w:szCs w:val="16"/>
              </w:rPr>
              <w:t>REF_aggressor</w:t>
            </w:r>
          </w:p>
        </w:tc>
      </w:tr>
      <w:tr w:rsidR="00E124DF" w:rsidRPr="00511225" w14:paraId="2E1844BA" w14:textId="77777777" w:rsidTr="00785106">
        <w:tc>
          <w:tcPr>
            <w:tcW w:w="1980" w:type="dxa"/>
            <w:tcBorders>
              <w:top w:val="nil"/>
              <w:bottom w:val="nil"/>
            </w:tcBorders>
          </w:tcPr>
          <w:p w14:paraId="7A6E174F" w14:textId="77777777" w:rsidR="00E124DF" w:rsidRPr="00511225" w:rsidRDefault="00E124DF" w:rsidP="00E124DF">
            <w:pPr>
              <w:pStyle w:val="TAC"/>
              <w:rPr>
                <w:sz w:val="16"/>
                <w:szCs w:val="16"/>
              </w:rPr>
            </w:pPr>
          </w:p>
        </w:tc>
        <w:tc>
          <w:tcPr>
            <w:tcW w:w="764" w:type="dxa"/>
            <w:tcBorders>
              <w:top w:val="nil"/>
              <w:bottom w:val="single" w:sz="4" w:space="0" w:color="auto"/>
            </w:tcBorders>
          </w:tcPr>
          <w:p w14:paraId="6C81211D" w14:textId="77777777" w:rsidR="00E124DF" w:rsidRPr="00511225" w:rsidRDefault="00E124DF" w:rsidP="00E124DF">
            <w:pPr>
              <w:pStyle w:val="TAC"/>
              <w:rPr>
                <w:sz w:val="16"/>
                <w:szCs w:val="16"/>
              </w:rPr>
            </w:pPr>
          </w:p>
        </w:tc>
        <w:tc>
          <w:tcPr>
            <w:tcW w:w="714" w:type="dxa"/>
          </w:tcPr>
          <w:p w14:paraId="30E059A3" w14:textId="77777777" w:rsidR="00E124DF" w:rsidRPr="00511225" w:rsidRDefault="00E124DF" w:rsidP="00E124DF">
            <w:pPr>
              <w:pStyle w:val="TAC"/>
              <w:rPr>
                <w:sz w:val="16"/>
                <w:szCs w:val="16"/>
                <w:u w:val="words"/>
              </w:rPr>
            </w:pPr>
            <w:r w:rsidRPr="00511225">
              <w:rPr>
                <w:sz w:val="16"/>
                <w:szCs w:val="16"/>
                <w:lang w:eastAsia="zh-CN"/>
              </w:rPr>
              <w:t>n77</w:t>
            </w:r>
          </w:p>
        </w:tc>
        <w:tc>
          <w:tcPr>
            <w:tcW w:w="1920" w:type="dxa"/>
          </w:tcPr>
          <w:p w14:paraId="29DB7EAF" w14:textId="77777777" w:rsidR="00E124DF" w:rsidRPr="00511225" w:rsidRDefault="00E124DF" w:rsidP="00E124DF">
            <w:pPr>
              <w:pStyle w:val="TAC"/>
              <w:rPr>
                <w:sz w:val="16"/>
                <w:szCs w:val="16"/>
                <w:lang w:eastAsia="zh-CN"/>
              </w:rPr>
            </w:pPr>
            <w:r w:rsidRPr="00511225">
              <w:rPr>
                <w:sz w:val="16"/>
                <w:szCs w:val="16"/>
                <w:lang w:eastAsia="zh-CN"/>
              </w:rPr>
              <w:t>10</w:t>
            </w:r>
          </w:p>
        </w:tc>
        <w:tc>
          <w:tcPr>
            <w:tcW w:w="4587" w:type="dxa"/>
          </w:tcPr>
          <w:p w14:paraId="6497C974" w14:textId="77777777" w:rsidR="00E124DF" w:rsidRPr="00511225" w:rsidRDefault="00E124DF" w:rsidP="00E124DF">
            <w:pPr>
              <w:pStyle w:val="TAC"/>
              <w:rPr>
                <w:sz w:val="16"/>
                <w:szCs w:val="16"/>
              </w:rPr>
            </w:pPr>
            <w:r w:rsidRPr="00511225">
              <w:rPr>
                <w:sz w:val="16"/>
                <w:szCs w:val="16"/>
              </w:rPr>
              <w:t>REF_victim +1.1</w:t>
            </w:r>
          </w:p>
        </w:tc>
      </w:tr>
      <w:tr w:rsidR="00E124DF" w:rsidRPr="00511225" w14:paraId="34BE28C2" w14:textId="77777777" w:rsidTr="00785106">
        <w:tc>
          <w:tcPr>
            <w:tcW w:w="1980" w:type="dxa"/>
            <w:tcBorders>
              <w:top w:val="nil"/>
              <w:bottom w:val="nil"/>
            </w:tcBorders>
          </w:tcPr>
          <w:p w14:paraId="74116863" w14:textId="77777777" w:rsidR="00E124DF" w:rsidRPr="00511225" w:rsidRDefault="00E124DF" w:rsidP="00E124DF">
            <w:pPr>
              <w:pStyle w:val="TAC"/>
              <w:rPr>
                <w:sz w:val="16"/>
                <w:szCs w:val="16"/>
              </w:rPr>
            </w:pPr>
          </w:p>
        </w:tc>
        <w:tc>
          <w:tcPr>
            <w:tcW w:w="764" w:type="dxa"/>
            <w:tcBorders>
              <w:bottom w:val="nil"/>
            </w:tcBorders>
          </w:tcPr>
          <w:p w14:paraId="5ADE8F7B" w14:textId="77777777" w:rsidR="00E124DF" w:rsidRPr="00511225" w:rsidRDefault="00E124DF" w:rsidP="00E124DF">
            <w:pPr>
              <w:pStyle w:val="TAC"/>
              <w:rPr>
                <w:sz w:val="16"/>
                <w:szCs w:val="16"/>
                <w:lang w:eastAsia="zh-CN"/>
              </w:rPr>
            </w:pPr>
            <w:r w:rsidRPr="00511225">
              <w:rPr>
                <w:sz w:val="16"/>
                <w:szCs w:val="16"/>
                <w:lang w:eastAsia="zh-CN"/>
              </w:rPr>
              <w:t>4</w:t>
            </w:r>
          </w:p>
        </w:tc>
        <w:tc>
          <w:tcPr>
            <w:tcW w:w="714" w:type="dxa"/>
          </w:tcPr>
          <w:p w14:paraId="273342B8" w14:textId="77777777" w:rsidR="00E124DF" w:rsidRPr="00511225" w:rsidRDefault="00E124DF" w:rsidP="00E124DF">
            <w:pPr>
              <w:pStyle w:val="TAC"/>
              <w:rPr>
                <w:sz w:val="16"/>
                <w:szCs w:val="16"/>
              </w:rPr>
            </w:pPr>
            <w:r w:rsidRPr="00511225">
              <w:rPr>
                <w:sz w:val="16"/>
                <w:szCs w:val="16"/>
                <w:lang w:eastAsia="zh-CN"/>
              </w:rPr>
              <w:t>n2</w:t>
            </w:r>
          </w:p>
        </w:tc>
        <w:tc>
          <w:tcPr>
            <w:tcW w:w="1920" w:type="dxa"/>
          </w:tcPr>
          <w:p w14:paraId="749348EF" w14:textId="77777777" w:rsidR="00E124DF" w:rsidRPr="00511225" w:rsidRDefault="00E124DF" w:rsidP="00E124DF">
            <w:pPr>
              <w:pStyle w:val="TAC"/>
              <w:rPr>
                <w:sz w:val="16"/>
                <w:szCs w:val="16"/>
                <w:lang w:eastAsia="zh-CN"/>
              </w:rPr>
            </w:pPr>
            <w:r w:rsidRPr="00511225">
              <w:rPr>
                <w:sz w:val="16"/>
                <w:szCs w:val="16"/>
                <w:lang w:eastAsia="zh-CN"/>
              </w:rPr>
              <w:t>5</w:t>
            </w:r>
          </w:p>
        </w:tc>
        <w:tc>
          <w:tcPr>
            <w:tcW w:w="4587" w:type="dxa"/>
          </w:tcPr>
          <w:p w14:paraId="5161EC96" w14:textId="77777777" w:rsidR="00E124DF" w:rsidRPr="00511225" w:rsidRDefault="00E124DF" w:rsidP="00E124DF">
            <w:pPr>
              <w:pStyle w:val="TAC"/>
              <w:rPr>
                <w:sz w:val="16"/>
                <w:szCs w:val="16"/>
              </w:rPr>
            </w:pPr>
            <w:r w:rsidRPr="00511225">
              <w:rPr>
                <w:sz w:val="16"/>
                <w:szCs w:val="16"/>
              </w:rPr>
              <w:t>REF_victim +6.7</w:t>
            </w:r>
          </w:p>
        </w:tc>
      </w:tr>
      <w:tr w:rsidR="00E124DF" w:rsidRPr="00511225" w14:paraId="378F72D8" w14:textId="77777777" w:rsidTr="00785106">
        <w:tc>
          <w:tcPr>
            <w:tcW w:w="1980" w:type="dxa"/>
            <w:tcBorders>
              <w:top w:val="nil"/>
              <w:bottom w:val="nil"/>
            </w:tcBorders>
          </w:tcPr>
          <w:p w14:paraId="7E2E7463" w14:textId="77777777" w:rsidR="00E124DF" w:rsidRPr="00511225" w:rsidRDefault="00E124DF" w:rsidP="00E124DF">
            <w:pPr>
              <w:pStyle w:val="TAC"/>
              <w:rPr>
                <w:sz w:val="16"/>
                <w:szCs w:val="16"/>
              </w:rPr>
            </w:pPr>
          </w:p>
        </w:tc>
        <w:tc>
          <w:tcPr>
            <w:tcW w:w="764" w:type="dxa"/>
            <w:tcBorders>
              <w:top w:val="nil"/>
              <w:bottom w:val="single" w:sz="4" w:space="0" w:color="auto"/>
            </w:tcBorders>
          </w:tcPr>
          <w:p w14:paraId="5733F8F8" w14:textId="77777777" w:rsidR="00E124DF" w:rsidRPr="00511225" w:rsidRDefault="00E124DF" w:rsidP="00E124DF">
            <w:pPr>
              <w:pStyle w:val="TAC"/>
              <w:rPr>
                <w:sz w:val="16"/>
                <w:szCs w:val="16"/>
              </w:rPr>
            </w:pPr>
          </w:p>
        </w:tc>
        <w:tc>
          <w:tcPr>
            <w:tcW w:w="714" w:type="dxa"/>
          </w:tcPr>
          <w:p w14:paraId="7FE3176F" w14:textId="77777777" w:rsidR="00E124DF" w:rsidRPr="00511225" w:rsidRDefault="00E124DF" w:rsidP="00E124DF">
            <w:pPr>
              <w:pStyle w:val="TAC"/>
              <w:rPr>
                <w:sz w:val="16"/>
                <w:szCs w:val="16"/>
              </w:rPr>
            </w:pPr>
            <w:r w:rsidRPr="00511225">
              <w:rPr>
                <w:sz w:val="16"/>
                <w:szCs w:val="16"/>
                <w:lang w:eastAsia="zh-CN"/>
              </w:rPr>
              <w:t>n77</w:t>
            </w:r>
          </w:p>
        </w:tc>
        <w:tc>
          <w:tcPr>
            <w:tcW w:w="1920" w:type="dxa"/>
          </w:tcPr>
          <w:p w14:paraId="4606F941" w14:textId="77777777" w:rsidR="00E124DF" w:rsidRPr="00511225" w:rsidRDefault="00E124DF" w:rsidP="00E124DF">
            <w:pPr>
              <w:pStyle w:val="TAC"/>
              <w:rPr>
                <w:sz w:val="16"/>
                <w:szCs w:val="16"/>
                <w:lang w:eastAsia="zh-CN"/>
              </w:rPr>
            </w:pPr>
            <w:r w:rsidRPr="00511225">
              <w:rPr>
                <w:sz w:val="16"/>
                <w:szCs w:val="16"/>
                <w:lang w:eastAsia="zh-CN"/>
              </w:rPr>
              <w:t>10</w:t>
            </w:r>
          </w:p>
        </w:tc>
        <w:tc>
          <w:tcPr>
            <w:tcW w:w="4587" w:type="dxa"/>
          </w:tcPr>
          <w:p w14:paraId="14951D3D" w14:textId="77777777" w:rsidR="00E124DF" w:rsidRPr="00511225" w:rsidRDefault="00E124DF" w:rsidP="00E124DF">
            <w:pPr>
              <w:pStyle w:val="TAC"/>
              <w:rPr>
                <w:sz w:val="16"/>
                <w:szCs w:val="16"/>
              </w:rPr>
            </w:pPr>
            <w:r w:rsidRPr="00511225">
              <w:rPr>
                <w:sz w:val="16"/>
                <w:szCs w:val="16"/>
              </w:rPr>
              <w:t>REF_aggressor</w:t>
            </w:r>
          </w:p>
        </w:tc>
      </w:tr>
      <w:tr w:rsidR="00E124DF" w:rsidRPr="00511225" w14:paraId="04B94DB3" w14:textId="77777777" w:rsidTr="00785106">
        <w:tc>
          <w:tcPr>
            <w:tcW w:w="1980" w:type="dxa"/>
            <w:tcBorders>
              <w:top w:val="nil"/>
              <w:bottom w:val="nil"/>
            </w:tcBorders>
          </w:tcPr>
          <w:p w14:paraId="15359F77" w14:textId="77777777" w:rsidR="00E124DF" w:rsidRPr="00511225" w:rsidRDefault="00E124DF" w:rsidP="00E124DF">
            <w:pPr>
              <w:pStyle w:val="TAC"/>
              <w:rPr>
                <w:sz w:val="16"/>
                <w:szCs w:val="16"/>
              </w:rPr>
            </w:pPr>
          </w:p>
        </w:tc>
        <w:tc>
          <w:tcPr>
            <w:tcW w:w="764" w:type="dxa"/>
            <w:tcBorders>
              <w:bottom w:val="nil"/>
            </w:tcBorders>
          </w:tcPr>
          <w:p w14:paraId="45334749" w14:textId="77777777" w:rsidR="00E124DF" w:rsidRPr="00511225" w:rsidRDefault="00E124DF" w:rsidP="00E124DF">
            <w:pPr>
              <w:pStyle w:val="TAC"/>
              <w:rPr>
                <w:sz w:val="16"/>
                <w:szCs w:val="16"/>
                <w:lang w:eastAsia="zh-CN"/>
              </w:rPr>
            </w:pPr>
            <w:r w:rsidRPr="00511225">
              <w:rPr>
                <w:sz w:val="16"/>
                <w:szCs w:val="16"/>
                <w:lang w:eastAsia="zh-CN"/>
              </w:rPr>
              <w:t>5</w:t>
            </w:r>
          </w:p>
        </w:tc>
        <w:tc>
          <w:tcPr>
            <w:tcW w:w="714" w:type="dxa"/>
          </w:tcPr>
          <w:p w14:paraId="5B42980E" w14:textId="77777777" w:rsidR="00E124DF" w:rsidRPr="00511225" w:rsidRDefault="00E124DF" w:rsidP="00E124DF">
            <w:pPr>
              <w:pStyle w:val="TAC"/>
              <w:rPr>
                <w:sz w:val="16"/>
                <w:szCs w:val="16"/>
              </w:rPr>
            </w:pPr>
            <w:r w:rsidRPr="00511225">
              <w:rPr>
                <w:sz w:val="16"/>
                <w:szCs w:val="16"/>
                <w:lang w:eastAsia="zh-CN"/>
              </w:rPr>
              <w:t>n2</w:t>
            </w:r>
          </w:p>
        </w:tc>
        <w:tc>
          <w:tcPr>
            <w:tcW w:w="1920" w:type="dxa"/>
          </w:tcPr>
          <w:p w14:paraId="24D03771" w14:textId="77777777" w:rsidR="00E124DF" w:rsidRPr="00511225" w:rsidRDefault="00E124DF" w:rsidP="00E124DF">
            <w:pPr>
              <w:pStyle w:val="TAC"/>
              <w:rPr>
                <w:sz w:val="16"/>
                <w:szCs w:val="16"/>
              </w:rPr>
            </w:pPr>
            <w:r w:rsidRPr="00511225">
              <w:rPr>
                <w:sz w:val="16"/>
                <w:szCs w:val="16"/>
                <w:lang w:eastAsia="zh-CN"/>
              </w:rPr>
              <w:t>20</w:t>
            </w:r>
          </w:p>
        </w:tc>
        <w:tc>
          <w:tcPr>
            <w:tcW w:w="4587" w:type="dxa"/>
          </w:tcPr>
          <w:p w14:paraId="62EBA22C" w14:textId="77777777" w:rsidR="00E124DF" w:rsidRPr="00511225" w:rsidRDefault="00E124DF" w:rsidP="00E124DF">
            <w:pPr>
              <w:pStyle w:val="TAC"/>
              <w:rPr>
                <w:sz w:val="16"/>
                <w:szCs w:val="16"/>
              </w:rPr>
            </w:pPr>
            <w:r w:rsidRPr="00511225">
              <w:rPr>
                <w:sz w:val="16"/>
                <w:szCs w:val="16"/>
              </w:rPr>
              <w:t>REF_victim +3.7</w:t>
            </w:r>
          </w:p>
        </w:tc>
      </w:tr>
      <w:tr w:rsidR="00E124DF" w:rsidRPr="00511225" w14:paraId="3D2CA3B7" w14:textId="77777777" w:rsidTr="00785106">
        <w:tc>
          <w:tcPr>
            <w:tcW w:w="1980" w:type="dxa"/>
            <w:tcBorders>
              <w:top w:val="nil"/>
              <w:bottom w:val="nil"/>
            </w:tcBorders>
          </w:tcPr>
          <w:p w14:paraId="53E68C17" w14:textId="77777777" w:rsidR="00E124DF" w:rsidRPr="00511225" w:rsidRDefault="00E124DF" w:rsidP="00E124DF">
            <w:pPr>
              <w:pStyle w:val="TAC"/>
              <w:rPr>
                <w:sz w:val="16"/>
                <w:szCs w:val="16"/>
              </w:rPr>
            </w:pPr>
          </w:p>
        </w:tc>
        <w:tc>
          <w:tcPr>
            <w:tcW w:w="764" w:type="dxa"/>
            <w:tcBorders>
              <w:top w:val="nil"/>
              <w:bottom w:val="single" w:sz="4" w:space="0" w:color="auto"/>
            </w:tcBorders>
          </w:tcPr>
          <w:p w14:paraId="4E9933CF" w14:textId="77777777" w:rsidR="00E124DF" w:rsidRPr="00511225" w:rsidRDefault="00E124DF" w:rsidP="00E124DF">
            <w:pPr>
              <w:pStyle w:val="TAC"/>
              <w:rPr>
                <w:sz w:val="16"/>
                <w:szCs w:val="16"/>
              </w:rPr>
            </w:pPr>
          </w:p>
        </w:tc>
        <w:tc>
          <w:tcPr>
            <w:tcW w:w="714" w:type="dxa"/>
          </w:tcPr>
          <w:p w14:paraId="666563CA" w14:textId="77777777" w:rsidR="00E124DF" w:rsidRPr="00511225" w:rsidRDefault="00E124DF" w:rsidP="00E124DF">
            <w:pPr>
              <w:pStyle w:val="TAC"/>
              <w:rPr>
                <w:sz w:val="16"/>
                <w:szCs w:val="16"/>
              </w:rPr>
            </w:pPr>
            <w:r w:rsidRPr="00511225">
              <w:rPr>
                <w:sz w:val="16"/>
                <w:szCs w:val="16"/>
                <w:lang w:eastAsia="zh-CN"/>
              </w:rPr>
              <w:t>n77</w:t>
            </w:r>
          </w:p>
        </w:tc>
        <w:tc>
          <w:tcPr>
            <w:tcW w:w="1920" w:type="dxa"/>
          </w:tcPr>
          <w:p w14:paraId="5AB2232F" w14:textId="77777777" w:rsidR="00E124DF" w:rsidRPr="00511225" w:rsidRDefault="00E124DF" w:rsidP="00E124DF">
            <w:pPr>
              <w:pStyle w:val="TAC"/>
              <w:rPr>
                <w:sz w:val="16"/>
                <w:szCs w:val="16"/>
                <w:lang w:eastAsia="zh-CN"/>
              </w:rPr>
            </w:pPr>
            <w:r w:rsidRPr="00511225">
              <w:rPr>
                <w:sz w:val="16"/>
                <w:szCs w:val="16"/>
                <w:lang w:eastAsia="zh-CN"/>
              </w:rPr>
              <w:t>20</w:t>
            </w:r>
          </w:p>
        </w:tc>
        <w:tc>
          <w:tcPr>
            <w:tcW w:w="4587" w:type="dxa"/>
          </w:tcPr>
          <w:p w14:paraId="7EFCA401" w14:textId="77777777" w:rsidR="00E124DF" w:rsidRPr="00511225" w:rsidRDefault="00E124DF" w:rsidP="00E124DF">
            <w:pPr>
              <w:pStyle w:val="TAC"/>
              <w:rPr>
                <w:sz w:val="16"/>
                <w:szCs w:val="16"/>
                <w:lang w:eastAsia="zh-CN"/>
              </w:rPr>
            </w:pPr>
            <w:r w:rsidRPr="00511225">
              <w:rPr>
                <w:sz w:val="16"/>
                <w:szCs w:val="16"/>
              </w:rPr>
              <w:t>REF_aggressor</w:t>
            </w:r>
          </w:p>
        </w:tc>
      </w:tr>
      <w:tr w:rsidR="00E124DF" w:rsidRPr="00511225" w14:paraId="69CE0741" w14:textId="77777777" w:rsidTr="00785106">
        <w:tc>
          <w:tcPr>
            <w:tcW w:w="1980" w:type="dxa"/>
            <w:tcBorders>
              <w:top w:val="nil"/>
              <w:bottom w:val="nil"/>
            </w:tcBorders>
          </w:tcPr>
          <w:p w14:paraId="749165F0" w14:textId="77777777" w:rsidR="00E124DF" w:rsidRPr="00511225" w:rsidRDefault="00E124DF" w:rsidP="00E124DF">
            <w:pPr>
              <w:pStyle w:val="TAC"/>
              <w:rPr>
                <w:sz w:val="16"/>
                <w:szCs w:val="16"/>
              </w:rPr>
            </w:pPr>
          </w:p>
        </w:tc>
        <w:tc>
          <w:tcPr>
            <w:tcW w:w="764" w:type="dxa"/>
            <w:tcBorders>
              <w:bottom w:val="nil"/>
            </w:tcBorders>
          </w:tcPr>
          <w:p w14:paraId="0900ACD0" w14:textId="77777777" w:rsidR="00E124DF" w:rsidRPr="00511225" w:rsidRDefault="00E124DF" w:rsidP="00E124DF">
            <w:pPr>
              <w:pStyle w:val="TAC"/>
              <w:rPr>
                <w:sz w:val="16"/>
                <w:szCs w:val="16"/>
                <w:lang w:eastAsia="zh-CN"/>
              </w:rPr>
            </w:pPr>
            <w:r w:rsidRPr="00511225">
              <w:rPr>
                <w:sz w:val="16"/>
                <w:szCs w:val="16"/>
                <w:lang w:eastAsia="zh-CN"/>
              </w:rPr>
              <w:t>6</w:t>
            </w:r>
          </w:p>
        </w:tc>
        <w:tc>
          <w:tcPr>
            <w:tcW w:w="714" w:type="dxa"/>
          </w:tcPr>
          <w:p w14:paraId="79F26E84" w14:textId="77777777" w:rsidR="00E124DF" w:rsidRPr="00511225" w:rsidRDefault="00E124DF" w:rsidP="00E124DF">
            <w:pPr>
              <w:pStyle w:val="TAC"/>
              <w:rPr>
                <w:sz w:val="16"/>
                <w:szCs w:val="16"/>
              </w:rPr>
            </w:pPr>
            <w:r w:rsidRPr="00511225">
              <w:rPr>
                <w:sz w:val="16"/>
                <w:szCs w:val="16"/>
                <w:lang w:eastAsia="zh-CN"/>
              </w:rPr>
              <w:t>n2</w:t>
            </w:r>
          </w:p>
        </w:tc>
        <w:tc>
          <w:tcPr>
            <w:tcW w:w="1920" w:type="dxa"/>
          </w:tcPr>
          <w:p w14:paraId="6486BEAE" w14:textId="77777777" w:rsidR="00E124DF" w:rsidRPr="00511225" w:rsidRDefault="00E124DF" w:rsidP="00E124DF">
            <w:pPr>
              <w:pStyle w:val="TAC"/>
              <w:rPr>
                <w:sz w:val="16"/>
                <w:szCs w:val="16"/>
              </w:rPr>
            </w:pPr>
            <w:r w:rsidRPr="00511225">
              <w:rPr>
                <w:sz w:val="16"/>
                <w:szCs w:val="16"/>
                <w:lang w:eastAsia="zh-CN"/>
              </w:rPr>
              <w:t>5</w:t>
            </w:r>
          </w:p>
        </w:tc>
        <w:tc>
          <w:tcPr>
            <w:tcW w:w="4587" w:type="dxa"/>
          </w:tcPr>
          <w:p w14:paraId="204DF573" w14:textId="77777777" w:rsidR="00E124DF" w:rsidRPr="00511225" w:rsidRDefault="00E124DF" w:rsidP="00E124DF">
            <w:pPr>
              <w:pStyle w:val="TAC"/>
              <w:rPr>
                <w:sz w:val="16"/>
                <w:szCs w:val="16"/>
              </w:rPr>
            </w:pPr>
            <w:r w:rsidRPr="00511225">
              <w:rPr>
                <w:sz w:val="16"/>
                <w:szCs w:val="16"/>
              </w:rPr>
              <w:t>REF_victim +26</w:t>
            </w:r>
          </w:p>
        </w:tc>
      </w:tr>
      <w:tr w:rsidR="00E124DF" w:rsidRPr="00511225" w14:paraId="0BCBBE04" w14:textId="77777777" w:rsidTr="00785106">
        <w:tc>
          <w:tcPr>
            <w:tcW w:w="1980" w:type="dxa"/>
            <w:tcBorders>
              <w:top w:val="nil"/>
              <w:bottom w:val="nil"/>
            </w:tcBorders>
          </w:tcPr>
          <w:p w14:paraId="1FF93796" w14:textId="77777777" w:rsidR="00E124DF" w:rsidRPr="00511225" w:rsidRDefault="00E124DF" w:rsidP="00E124DF">
            <w:pPr>
              <w:pStyle w:val="TAC"/>
              <w:rPr>
                <w:sz w:val="16"/>
                <w:szCs w:val="16"/>
              </w:rPr>
            </w:pPr>
          </w:p>
        </w:tc>
        <w:tc>
          <w:tcPr>
            <w:tcW w:w="764" w:type="dxa"/>
            <w:tcBorders>
              <w:top w:val="nil"/>
              <w:bottom w:val="single" w:sz="4" w:space="0" w:color="auto"/>
            </w:tcBorders>
          </w:tcPr>
          <w:p w14:paraId="36D62958" w14:textId="77777777" w:rsidR="00E124DF" w:rsidRPr="00511225" w:rsidRDefault="00E124DF" w:rsidP="00E124DF">
            <w:pPr>
              <w:pStyle w:val="TAC"/>
              <w:rPr>
                <w:sz w:val="16"/>
                <w:szCs w:val="16"/>
              </w:rPr>
            </w:pPr>
          </w:p>
        </w:tc>
        <w:tc>
          <w:tcPr>
            <w:tcW w:w="714" w:type="dxa"/>
          </w:tcPr>
          <w:p w14:paraId="50FCE31E" w14:textId="77777777" w:rsidR="00E124DF" w:rsidRPr="00511225" w:rsidRDefault="00E124DF" w:rsidP="00E124DF">
            <w:pPr>
              <w:pStyle w:val="TAC"/>
              <w:rPr>
                <w:sz w:val="16"/>
                <w:szCs w:val="16"/>
              </w:rPr>
            </w:pPr>
            <w:r w:rsidRPr="00511225">
              <w:rPr>
                <w:sz w:val="16"/>
                <w:szCs w:val="16"/>
                <w:lang w:eastAsia="zh-CN"/>
              </w:rPr>
              <w:t>n77</w:t>
            </w:r>
          </w:p>
        </w:tc>
        <w:tc>
          <w:tcPr>
            <w:tcW w:w="1920" w:type="dxa"/>
          </w:tcPr>
          <w:p w14:paraId="10A1E10D" w14:textId="77777777" w:rsidR="00E124DF" w:rsidRPr="00511225" w:rsidRDefault="00E124DF" w:rsidP="00E124DF">
            <w:pPr>
              <w:pStyle w:val="TAC"/>
              <w:rPr>
                <w:sz w:val="16"/>
                <w:szCs w:val="16"/>
              </w:rPr>
            </w:pPr>
            <w:r w:rsidRPr="00511225">
              <w:rPr>
                <w:sz w:val="16"/>
                <w:szCs w:val="16"/>
                <w:lang w:eastAsia="zh-CN"/>
              </w:rPr>
              <w:t>10</w:t>
            </w:r>
          </w:p>
        </w:tc>
        <w:tc>
          <w:tcPr>
            <w:tcW w:w="4587" w:type="dxa"/>
          </w:tcPr>
          <w:p w14:paraId="2D435976" w14:textId="77777777" w:rsidR="00E124DF" w:rsidRPr="00511225" w:rsidRDefault="00E124DF" w:rsidP="00E124DF">
            <w:pPr>
              <w:pStyle w:val="TAC"/>
              <w:rPr>
                <w:sz w:val="16"/>
                <w:szCs w:val="16"/>
              </w:rPr>
            </w:pPr>
            <w:r w:rsidRPr="00511225">
              <w:rPr>
                <w:sz w:val="16"/>
                <w:szCs w:val="16"/>
              </w:rPr>
              <w:t>REF_aggressor</w:t>
            </w:r>
          </w:p>
        </w:tc>
      </w:tr>
      <w:tr w:rsidR="00E124DF" w:rsidRPr="00511225" w14:paraId="029E3D97" w14:textId="77777777" w:rsidTr="00785106">
        <w:tc>
          <w:tcPr>
            <w:tcW w:w="1980" w:type="dxa"/>
            <w:tcBorders>
              <w:top w:val="nil"/>
              <w:bottom w:val="nil"/>
            </w:tcBorders>
          </w:tcPr>
          <w:p w14:paraId="22455122" w14:textId="77777777" w:rsidR="00E124DF" w:rsidRPr="00511225" w:rsidRDefault="00E124DF" w:rsidP="00E124DF">
            <w:pPr>
              <w:pStyle w:val="TAC"/>
              <w:rPr>
                <w:sz w:val="16"/>
                <w:szCs w:val="16"/>
              </w:rPr>
            </w:pPr>
          </w:p>
        </w:tc>
        <w:tc>
          <w:tcPr>
            <w:tcW w:w="764" w:type="dxa"/>
            <w:tcBorders>
              <w:bottom w:val="nil"/>
            </w:tcBorders>
          </w:tcPr>
          <w:p w14:paraId="5846493C" w14:textId="77777777" w:rsidR="00E124DF" w:rsidRPr="00511225" w:rsidRDefault="00E124DF" w:rsidP="00E124DF">
            <w:pPr>
              <w:pStyle w:val="TAC"/>
              <w:rPr>
                <w:sz w:val="16"/>
                <w:szCs w:val="16"/>
                <w:lang w:eastAsia="zh-CN"/>
              </w:rPr>
            </w:pPr>
            <w:r w:rsidRPr="00511225">
              <w:rPr>
                <w:sz w:val="16"/>
                <w:szCs w:val="16"/>
                <w:lang w:eastAsia="zh-CN"/>
              </w:rPr>
              <w:t>7</w:t>
            </w:r>
          </w:p>
        </w:tc>
        <w:tc>
          <w:tcPr>
            <w:tcW w:w="714" w:type="dxa"/>
          </w:tcPr>
          <w:p w14:paraId="1B74725E" w14:textId="77777777" w:rsidR="00E124DF" w:rsidRPr="00511225" w:rsidRDefault="00E124DF" w:rsidP="00E124DF">
            <w:pPr>
              <w:pStyle w:val="TAC"/>
              <w:rPr>
                <w:sz w:val="16"/>
                <w:szCs w:val="16"/>
              </w:rPr>
            </w:pPr>
            <w:r w:rsidRPr="00511225">
              <w:rPr>
                <w:sz w:val="16"/>
                <w:szCs w:val="16"/>
                <w:lang w:eastAsia="zh-CN"/>
              </w:rPr>
              <w:t>n2</w:t>
            </w:r>
          </w:p>
        </w:tc>
        <w:tc>
          <w:tcPr>
            <w:tcW w:w="1920" w:type="dxa"/>
          </w:tcPr>
          <w:p w14:paraId="5D544561" w14:textId="77777777" w:rsidR="00E124DF" w:rsidRPr="00511225" w:rsidRDefault="00E124DF" w:rsidP="00E124DF">
            <w:pPr>
              <w:pStyle w:val="TAC"/>
              <w:rPr>
                <w:sz w:val="16"/>
                <w:szCs w:val="16"/>
              </w:rPr>
            </w:pPr>
            <w:r w:rsidRPr="00511225">
              <w:rPr>
                <w:sz w:val="16"/>
                <w:szCs w:val="16"/>
                <w:lang w:eastAsia="zh-CN"/>
              </w:rPr>
              <w:t>5</w:t>
            </w:r>
          </w:p>
        </w:tc>
        <w:tc>
          <w:tcPr>
            <w:tcW w:w="4587" w:type="dxa"/>
          </w:tcPr>
          <w:p w14:paraId="04F69427" w14:textId="77777777" w:rsidR="00E124DF" w:rsidRPr="00511225" w:rsidRDefault="00E124DF" w:rsidP="00E124DF">
            <w:pPr>
              <w:pStyle w:val="TAC"/>
              <w:rPr>
                <w:sz w:val="16"/>
                <w:szCs w:val="16"/>
              </w:rPr>
            </w:pPr>
            <w:r w:rsidRPr="00511225">
              <w:rPr>
                <w:sz w:val="16"/>
                <w:szCs w:val="16"/>
              </w:rPr>
              <w:t>REF_victim +8</w:t>
            </w:r>
          </w:p>
        </w:tc>
      </w:tr>
      <w:tr w:rsidR="00E124DF" w:rsidRPr="00511225" w14:paraId="3E10FBCF" w14:textId="77777777" w:rsidTr="00785106">
        <w:tc>
          <w:tcPr>
            <w:tcW w:w="1980" w:type="dxa"/>
            <w:tcBorders>
              <w:top w:val="nil"/>
              <w:bottom w:val="nil"/>
            </w:tcBorders>
          </w:tcPr>
          <w:p w14:paraId="0BAD7DC9" w14:textId="77777777" w:rsidR="00E124DF" w:rsidRPr="00511225" w:rsidRDefault="00E124DF" w:rsidP="00E124DF">
            <w:pPr>
              <w:pStyle w:val="TAC"/>
              <w:rPr>
                <w:sz w:val="16"/>
                <w:szCs w:val="16"/>
              </w:rPr>
            </w:pPr>
          </w:p>
        </w:tc>
        <w:tc>
          <w:tcPr>
            <w:tcW w:w="764" w:type="dxa"/>
            <w:tcBorders>
              <w:top w:val="nil"/>
              <w:bottom w:val="single" w:sz="4" w:space="0" w:color="auto"/>
            </w:tcBorders>
          </w:tcPr>
          <w:p w14:paraId="19BF36C8" w14:textId="77777777" w:rsidR="00E124DF" w:rsidRPr="00511225" w:rsidRDefault="00E124DF" w:rsidP="00E124DF">
            <w:pPr>
              <w:pStyle w:val="TAC"/>
              <w:rPr>
                <w:sz w:val="16"/>
                <w:szCs w:val="16"/>
              </w:rPr>
            </w:pPr>
          </w:p>
        </w:tc>
        <w:tc>
          <w:tcPr>
            <w:tcW w:w="714" w:type="dxa"/>
          </w:tcPr>
          <w:p w14:paraId="57A547F3" w14:textId="77777777" w:rsidR="00E124DF" w:rsidRPr="00511225" w:rsidRDefault="00E124DF" w:rsidP="00E124DF">
            <w:pPr>
              <w:pStyle w:val="TAC"/>
              <w:rPr>
                <w:sz w:val="16"/>
                <w:szCs w:val="16"/>
              </w:rPr>
            </w:pPr>
            <w:r w:rsidRPr="00511225">
              <w:rPr>
                <w:sz w:val="16"/>
                <w:szCs w:val="16"/>
                <w:lang w:eastAsia="zh-CN"/>
              </w:rPr>
              <w:t>n77</w:t>
            </w:r>
          </w:p>
        </w:tc>
        <w:tc>
          <w:tcPr>
            <w:tcW w:w="1920" w:type="dxa"/>
          </w:tcPr>
          <w:p w14:paraId="7AC613CC" w14:textId="77777777" w:rsidR="00E124DF" w:rsidRPr="00511225" w:rsidRDefault="00E124DF" w:rsidP="00E124DF">
            <w:pPr>
              <w:pStyle w:val="TAC"/>
              <w:rPr>
                <w:sz w:val="16"/>
                <w:szCs w:val="16"/>
              </w:rPr>
            </w:pPr>
            <w:r w:rsidRPr="00511225">
              <w:rPr>
                <w:sz w:val="16"/>
                <w:szCs w:val="16"/>
                <w:lang w:eastAsia="zh-CN"/>
              </w:rPr>
              <w:t>10</w:t>
            </w:r>
          </w:p>
        </w:tc>
        <w:tc>
          <w:tcPr>
            <w:tcW w:w="4587" w:type="dxa"/>
          </w:tcPr>
          <w:p w14:paraId="1BF26B74" w14:textId="77777777" w:rsidR="00E124DF" w:rsidRPr="00511225" w:rsidRDefault="00E124DF" w:rsidP="00E124DF">
            <w:pPr>
              <w:pStyle w:val="TAC"/>
              <w:rPr>
                <w:sz w:val="16"/>
                <w:szCs w:val="16"/>
              </w:rPr>
            </w:pPr>
            <w:r w:rsidRPr="00511225">
              <w:rPr>
                <w:sz w:val="16"/>
                <w:szCs w:val="16"/>
              </w:rPr>
              <w:t>REF_aggressor</w:t>
            </w:r>
          </w:p>
        </w:tc>
      </w:tr>
      <w:tr w:rsidR="00E124DF" w:rsidRPr="00511225" w14:paraId="28195A81" w14:textId="77777777" w:rsidTr="00785106">
        <w:tc>
          <w:tcPr>
            <w:tcW w:w="1980" w:type="dxa"/>
            <w:tcBorders>
              <w:top w:val="nil"/>
              <w:bottom w:val="nil"/>
            </w:tcBorders>
          </w:tcPr>
          <w:p w14:paraId="2C9916A8" w14:textId="77777777" w:rsidR="00E124DF" w:rsidRPr="00511225" w:rsidRDefault="00E124DF" w:rsidP="00E124DF">
            <w:pPr>
              <w:pStyle w:val="TAC"/>
              <w:rPr>
                <w:sz w:val="16"/>
                <w:szCs w:val="16"/>
              </w:rPr>
            </w:pPr>
          </w:p>
        </w:tc>
        <w:tc>
          <w:tcPr>
            <w:tcW w:w="764" w:type="dxa"/>
            <w:tcBorders>
              <w:bottom w:val="nil"/>
            </w:tcBorders>
          </w:tcPr>
          <w:p w14:paraId="0806F870" w14:textId="77777777" w:rsidR="00E124DF" w:rsidRPr="00511225" w:rsidRDefault="00E124DF" w:rsidP="00E124DF">
            <w:pPr>
              <w:pStyle w:val="TAC"/>
              <w:rPr>
                <w:sz w:val="16"/>
                <w:szCs w:val="16"/>
                <w:lang w:eastAsia="zh-CN"/>
              </w:rPr>
            </w:pPr>
            <w:r w:rsidRPr="00511225">
              <w:rPr>
                <w:sz w:val="16"/>
                <w:szCs w:val="16"/>
                <w:lang w:eastAsia="zh-CN"/>
              </w:rPr>
              <w:t>8</w:t>
            </w:r>
          </w:p>
        </w:tc>
        <w:tc>
          <w:tcPr>
            <w:tcW w:w="714" w:type="dxa"/>
          </w:tcPr>
          <w:p w14:paraId="0E758628" w14:textId="77777777" w:rsidR="00E124DF" w:rsidRPr="00511225" w:rsidRDefault="00E124DF" w:rsidP="00E124DF">
            <w:pPr>
              <w:pStyle w:val="TAC"/>
              <w:rPr>
                <w:sz w:val="16"/>
                <w:szCs w:val="16"/>
              </w:rPr>
            </w:pPr>
            <w:r w:rsidRPr="00511225">
              <w:rPr>
                <w:sz w:val="16"/>
                <w:szCs w:val="16"/>
                <w:lang w:eastAsia="zh-CN"/>
              </w:rPr>
              <w:t>n2</w:t>
            </w:r>
          </w:p>
        </w:tc>
        <w:tc>
          <w:tcPr>
            <w:tcW w:w="1920" w:type="dxa"/>
          </w:tcPr>
          <w:p w14:paraId="4DA8591D" w14:textId="77777777" w:rsidR="00E124DF" w:rsidRPr="00511225" w:rsidRDefault="00E124DF" w:rsidP="00E124DF">
            <w:pPr>
              <w:pStyle w:val="TAC"/>
              <w:rPr>
                <w:sz w:val="16"/>
                <w:szCs w:val="16"/>
              </w:rPr>
            </w:pPr>
            <w:r w:rsidRPr="00511225">
              <w:rPr>
                <w:sz w:val="16"/>
                <w:szCs w:val="16"/>
                <w:lang w:eastAsia="zh-CN"/>
              </w:rPr>
              <w:t>5</w:t>
            </w:r>
          </w:p>
        </w:tc>
        <w:tc>
          <w:tcPr>
            <w:tcW w:w="4587" w:type="dxa"/>
          </w:tcPr>
          <w:p w14:paraId="4E6F8A4C" w14:textId="77777777" w:rsidR="00E124DF" w:rsidRPr="00511225" w:rsidRDefault="00E124DF" w:rsidP="00E124DF">
            <w:pPr>
              <w:pStyle w:val="TAC"/>
              <w:rPr>
                <w:sz w:val="16"/>
                <w:szCs w:val="16"/>
              </w:rPr>
            </w:pPr>
            <w:r w:rsidRPr="00511225">
              <w:rPr>
                <w:sz w:val="16"/>
                <w:szCs w:val="16"/>
              </w:rPr>
              <w:t>REF_victim +5</w:t>
            </w:r>
          </w:p>
        </w:tc>
      </w:tr>
      <w:tr w:rsidR="00E124DF" w:rsidRPr="00511225" w14:paraId="368C907C" w14:textId="77777777" w:rsidTr="00785106">
        <w:tblPrEx>
          <w:tblW w:w="9965" w:type="dxa"/>
          <w:tblInd w:w="57" w:type="dxa"/>
          <w:tblLayout w:type="fixed"/>
          <w:tblCellMar>
            <w:left w:w="28" w:type="dxa"/>
            <w:right w:w="28" w:type="dxa"/>
          </w:tblCellMar>
          <w:tblPrExChange w:id="141" w:author="ZTE-Ma Zhifeng" w:date="2025-04-28T15:00:00Z">
            <w:tblPrEx>
              <w:tblW w:w="0" w:type="auto"/>
              <w:tblInd w:w="57" w:type="dxa"/>
              <w:tblLayout w:type="fixed"/>
              <w:tblCellMar>
                <w:left w:w="28" w:type="dxa"/>
                <w:right w:w="28" w:type="dxa"/>
              </w:tblCellMar>
            </w:tblPrEx>
          </w:tblPrExChange>
        </w:tblPrEx>
        <w:tc>
          <w:tcPr>
            <w:tcW w:w="1980" w:type="dxa"/>
            <w:tcBorders>
              <w:top w:val="nil"/>
              <w:bottom w:val="single" w:sz="4" w:space="0" w:color="auto"/>
            </w:tcBorders>
            <w:tcPrChange w:id="142" w:author="ZTE-Ma Zhifeng" w:date="2025-04-28T15:00:00Z">
              <w:tcPr>
                <w:tcW w:w="1980" w:type="dxa"/>
                <w:tcBorders>
                  <w:top w:val="nil"/>
                  <w:bottom w:val="single" w:sz="4" w:space="0" w:color="auto"/>
                </w:tcBorders>
              </w:tcPr>
            </w:tcPrChange>
          </w:tcPr>
          <w:p w14:paraId="6FB1D8FB" w14:textId="77777777" w:rsidR="00E124DF" w:rsidRPr="00511225" w:rsidRDefault="00E124DF" w:rsidP="00E124DF">
            <w:pPr>
              <w:pStyle w:val="TAC"/>
              <w:rPr>
                <w:sz w:val="16"/>
                <w:szCs w:val="16"/>
              </w:rPr>
            </w:pPr>
          </w:p>
        </w:tc>
        <w:tc>
          <w:tcPr>
            <w:tcW w:w="764" w:type="dxa"/>
            <w:tcBorders>
              <w:top w:val="nil"/>
              <w:bottom w:val="single" w:sz="4" w:space="0" w:color="auto"/>
            </w:tcBorders>
            <w:tcPrChange w:id="143" w:author="ZTE-Ma Zhifeng" w:date="2025-04-28T15:00:00Z">
              <w:tcPr>
                <w:tcW w:w="764" w:type="dxa"/>
                <w:tcBorders>
                  <w:top w:val="nil"/>
                  <w:bottom w:val="single" w:sz="4" w:space="0" w:color="auto"/>
                </w:tcBorders>
              </w:tcPr>
            </w:tcPrChange>
          </w:tcPr>
          <w:p w14:paraId="14DE1863" w14:textId="77777777" w:rsidR="00E124DF" w:rsidRPr="00511225" w:rsidRDefault="00E124DF" w:rsidP="00E124DF">
            <w:pPr>
              <w:pStyle w:val="TAC"/>
              <w:rPr>
                <w:sz w:val="16"/>
                <w:szCs w:val="16"/>
              </w:rPr>
            </w:pPr>
          </w:p>
        </w:tc>
        <w:tc>
          <w:tcPr>
            <w:tcW w:w="714" w:type="dxa"/>
            <w:tcPrChange w:id="144" w:author="ZTE-Ma Zhifeng" w:date="2025-04-28T15:00:00Z">
              <w:tcPr>
                <w:tcW w:w="714" w:type="dxa"/>
              </w:tcPr>
            </w:tcPrChange>
          </w:tcPr>
          <w:p w14:paraId="275A438A" w14:textId="77777777" w:rsidR="00E124DF" w:rsidRPr="00511225" w:rsidRDefault="00E124DF" w:rsidP="00E124DF">
            <w:pPr>
              <w:pStyle w:val="TAC"/>
              <w:rPr>
                <w:sz w:val="16"/>
                <w:szCs w:val="16"/>
              </w:rPr>
            </w:pPr>
            <w:r w:rsidRPr="00511225">
              <w:rPr>
                <w:sz w:val="16"/>
                <w:szCs w:val="16"/>
                <w:lang w:eastAsia="zh-CN"/>
              </w:rPr>
              <w:t>n77</w:t>
            </w:r>
          </w:p>
        </w:tc>
        <w:tc>
          <w:tcPr>
            <w:tcW w:w="1920" w:type="dxa"/>
            <w:tcPrChange w:id="145" w:author="ZTE-Ma Zhifeng" w:date="2025-04-28T15:00:00Z">
              <w:tcPr>
                <w:tcW w:w="1920" w:type="dxa"/>
              </w:tcPr>
            </w:tcPrChange>
          </w:tcPr>
          <w:p w14:paraId="4CDDDA1A" w14:textId="77777777" w:rsidR="00E124DF" w:rsidRPr="00511225" w:rsidRDefault="00E124DF" w:rsidP="00E124DF">
            <w:pPr>
              <w:pStyle w:val="TAC"/>
              <w:rPr>
                <w:sz w:val="16"/>
                <w:szCs w:val="16"/>
              </w:rPr>
            </w:pPr>
            <w:r w:rsidRPr="00511225">
              <w:rPr>
                <w:sz w:val="16"/>
                <w:szCs w:val="16"/>
                <w:lang w:eastAsia="zh-CN"/>
              </w:rPr>
              <w:t>10</w:t>
            </w:r>
          </w:p>
        </w:tc>
        <w:tc>
          <w:tcPr>
            <w:tcW w:w="4587" w:type="dxa"/>
            <w:tcPrChange w:id="146" w:author="ZTE-Ma Zhifeng" w:date="2025-04-28T15:00:00Z">
              <w:tcPr>
                <w:tcW w:w="4587" w:type="dxa"/>
              </w:tcPr>
            </w:tcPrChange>
          </w:tcPr>
          <w:p w14:paraId="7604F088" w14:textId="77777777" w:rsidR="00E124DF" w:rsidRPr="00511225" w:rsidRDefault="00E124DF" w:rsidP="00E124DF">
            <w:pPr>
              <w:pStyle w:val="TAC"/>
              <w:rPr>
                <w:sz w:val="16"/>
                <w:szCs w:val="16"/>
              </w:rPr>
            </w:pPr>
            <w:r w:rsidRPr="00511225">
              <w:rPr>
                <w:sz w:val="16"/>
                <w:szCs w:val="16"/>
              </w:rPr>
              <w:t>REF_aggressor</w:t>
            </w:r>
          </w:p>
        </w:tc>
      </w:tr>
      <w:tr w:rsidR="00785106" w:rsidRPr="00511225" w14:paraId="21BD4F7C" w14:textId="77777777" w:rsidTr="00785106">
        <w:tblPrEx>
          <w:tblW w:w="9965" w:type="dxa"/>
          <w:tblInd w:w="57" w:type="dxa"/>
          <w:tblLayout w:type="fixed"/>
          <w:tblCellMar>
            <w:left w:w="28" w:type="dxa"/>
            <w:right w:w="28" w:type="dxa"/>
          </w:tblCellMar>
          <w:tblPrExChange w:id="147" w:author="ZTE-Ma Zhifeng" w:date="2025-04-28T15:00:00Z">
            <w:tblPrEx>
              <w:tblW w:w="0" w:type="auto"/>
              <w:tblInd w:w="57" w:type="dxa"/>
              <w:tblLayout w:type="fixed"/>
              <w:tblCellMar>
                <w:left w:w="28" w:type="dxa"/>
                <w:right w:w="28" w:type="dxa"/>
              </w:tblCellMar>
            </w:tblPrEx>
          </w:tblPrExChange>
        </w:tblPrEx>
        <w:trPr>
          <w:ins w:id="148" w:author="ZTE-Ma Zhifeng" w:date="2025-04-28T14:57:00Z"/>
        </w:trPr>
        <w:tc>
          <w:tcPr>
            <w:tcW w:w="1980" w:type="dxa"/>
            <w:tcBorders>
              <w:top w:val="single" w:sz="4" w:space="0" w:color="auto"/>
              <w:bottom w:val="nil"/>
            </w:tcBorders>
            <w:tcPrChange w:id="149" w:author="ZTE-Ma Zhifeng" w:date="2025-04-28T15:00:00Z">
              <w:tcPr>
                <w:tcW w:w="1980" w:type="dxa"/>
                <w:tcBorders>
                  <w:top w:val="nil"/>
                  <w:bottom w:val="single" w:sz="4" w:space="0" w:color="auto"/>
                </w:tcBorders>
              </w:tcPr>
            </w:tcPrChange>
          </w:tcPr>
          <w:p w14:paraId="0F152A75" w14:textId="3EDB42BD" w:rsidR="00785106" w:rsidRPr="00511225" w:rsidRDefault="00785106" w:rsidP="00785106">
            <w:pPr>
              <w:pStyle w:val="TAC"/>
              <w:rPr>
                <w:ins w:id="150" w:author="ZTE-Ma Zhifeng" w:date="2025-04-28T14:57:00Z"/>
                <w:sz w:val="16"/>
                <w:szCs w:val="16"/>
              </w:rPr>
            </w:pPr>
            <w:ins w:id="151" w:author="ZTE-Ma Zhifeng" w:date="2025-04-28T15:00:00Z">
              <w:r>
                <w:rPr>
                  <w:sz w:val="16"/>
                  <w:szCs w:val="16"/>
                </w:rPr>
                <w:t>CA_n3A-n5</w:t>
              </w:r>
              <w:r w:rsidRPr="00511225">
                <w:rPr>
                  <w:sz w:val="16"/>
                  <w:szCs w:val="16"/>
                </w:rPr>
                <w:t>A</w:t>
              </w:r>
            </w:ins>
          </w:p>
        </w:tc>
        <w:tc>
          <w:tcPr>
            <w:tcW w:w="764" w:type="dxa"/>
            <w:tcBorders>
              <w:top w:val="single" w:sz="4" w:space="0" w:color="auto"/>
              <w:bottom w:val="nil"/>
            </w:tcBorders>
            <w:tcPrChange w:id="152" w:author="ZTE-Ma Zhifeng" w:date="2025-04-28T15:00:00Z">
              <w:tcPr>
                <w:tcW w:w="764" w:type="dxa"/>
                <w:tcBorders>
                  <w:top w:val="nil"/>
                  <w:bottom w:val="single" w:sz="4" w:space="0" w:color="auto"/>
                </w:tcBorders>
              </w:tcPr>
            </w:tcPrChange>
          </w:tcPr>
          <w:p w14:paraId="3A0A9582" w14:textId="07DDA0D3" w:rsidR="00785106" w:rsidRPr="00785106" w:rsidRDefault="00785106" w:rsidP="00785106">
            <w:pPr>
              <w:pStyle w:val="TAC"/>
              <w:rPr>
                <w:ins w:id="153" w:author="ZTE-Ma Zhifeng" w:date="2025-04-28T14:57:00Z"/>
                <w:sz w:val="16"/>
                <w:szCs w:val="16"/>
                <w:lang w:eastAsia="zh-CN"/>
              </w:rPr>
            </w:pPr>
            <w:ins w:id="154" w:author="ZTE-Ma Zhifeng" w:date="2025-04-28T15:04:00Z">
              <w:r w:rsidRPr="002E0BF1">
                <w:rPr>
                  <w:rFonts w:hint="eastAsia"/>
                  <w:sz w:val="16"/>
                  <w:szCs w:val="16"/>
                  <w:lang w:eastAsia="zh-CN"/>
                </w:rPr>
                <w:t>1</w:t>
              </w:r>
            </w:ins>
          </w:p>
        </w:tc>
        <w:tc>
          <w:tcPr>
            <w:tcW w:w="714" w:type="dxa"/>
            <w:tcPrChange w:id="155" w:author="ZTE-Ma Zhifeng" w:date="2025-04-28T15:00:00Z">
              <w:tcPr>
                <w:tcW w:w="714" w:type="dxa"/>
              </w:tcPr>
            </w:tcPrChange>
          </w:tcPr>
          <w:p w14:paraId="43166F3F" w14:textId="5C6F6457" w:rsidR="00785106" w:rsidRPr="00785106" w:rsidRDefault="00785106" w:rsidP="00785106">
            <w:pPr>
              <w:pStyle w:val="TAC"/>
              <w:rPr>
                <w:ins w:id="156" w:author="ZTE-Ma Zhifeng" w:date="2025-04-28T14:57:00Z"/>
                <w:sz w:val="16"/>
                <w:szCs w:val="16"/>
                <w:lang w:eastAsia="zh-CN"/>
              </w:rPr>
            </w:pPr>
            <w:ins w:id="157" w:author="ZTE-Ma Zhifeng" w:date="2025-04-28T15:04:00Z">
              <w:r w:rsidRPr="002E0BF1">
                <w:rPr>
                  <w:sz w:val="16"/>
                  <w:szCs w:val="16"/>
                  <w:lang w:eastAsia="zh-CN"/>
                </w:rPr>
                <w:t>n3</w:t>
              </w:r>
            </w:ins>
          </w:p>
        </w:tc>
        <w:tc>
          <w:tcPr>
            <w:tcW w:w="1920" w:type="dxa"/>
            <w:tcPrChange w:id="158" w:author="ZTE-Ma Zhifeng" w:date="2025-04-28T15:00:00Z">
              <w:tcPr>
                <w:tcW w:w="1920" w:type="dxa"/>
              </w:tcPr>
            </w:tcPrChange>
          </w:tcPr>
          <w:p w14:paraId="4EB6A79E" w14:textId="38694575" w:rsidR="00785106" w:rsidRPr="00785106" w:rsidRDefault="00785106" w:rsidP="00785106">
            <w:pPr>
              <w:pStyle w:val="TAC"/>
              <w:rPr>
                <w:ins w:id="159" w:author="ZTE-Ma Zhifeng" w:date="2025-04-28T14:57:00Z"/>
                <w:sz w:val="16"/>
                <w:szCs w:val="16"/>
                <w:lang w:eastAsia="zh-CN"/>
              </w:rPr>
            </w:pPr>
            <w:ins w:id="160" w:author="ZTE-Ma Zhifeng" w:date="2025-04-28T15:04:00Z">
              <w:r w:rsidRPr="002E0BF1">
                <w:rPr>
                  <w:rFonts w:hint="eastAsia"/>
                  <w:sz w:val="16"/>
                  <w:szCs w:val="16"/>
                  <w:lang w:eastAsia="zh-CN"/>
                </w:rPr>
                <w:t>1</w:t>
              </w:r>
              <w:r w:rsidRPr="002E0BF1">
                <w:rPr>
                  <w:sz w:val="16"/>
                  <w:szCs w:val="16"/>
                  <w:lang w:eastAsia="zh-CN"/>
                </w:rPr>
                <w:t>0</w:t>
              </w:r>
            </w:ins>
          </w:p>
        </w:tc>
        <w:tc>
          <w:tcPr>
            <w:tcW w:w="4587" w:type="dxa"/>
            <w:tcPrChange w:id="161" w:author="ZTE-Ma Zhifeng" w:date="2025-04-28T15:00:00Z">
              <w:tcPr>
                <w:tcW w:w="4587" w:type="dxa"/>
              </w:tcPr>
            </w:tcPrChange>
          </w:tcPr>
          <w:p w14:paraId="5049292C" w14:textId="423F3C22" w:rsidR="00785106" w:rsidRPr="00785106" w:rsidRDefault="00785106" w:rsidP="00785106">
            <w:pPr>
              <w:pStyle w:val="TAC"/>
              <w:rPr>
                <w:ins w:id="162" w:author="ZTE-Ma Zhifeng" w:date="2025-04-28T14:57:00Z"/>
                <w:sz w:val="16"/>
                <w:szCs w:val="16"/>
              </w:rPr>
            </w:pPr>
            <w:ins w:id="163" w:author="ZTE-Ma Zhifeng" w:date="2025-04-28T15:05:00Z">
              <w:r w:rsidRPr="00511225">
                <w:rPr>
                  <w:sz w:val="16"/>
                  <w:szCs w:val="16"/>
                </w:rPr>
                <w:t>REF_victim +</w:t>
              </w:r>
              <w:r>
                <w:rPr>
                  <w:sz w:val="16"/>
                  <w:szCs w:val="16"/>
                </w:rPr>
                <w:t>4</w:t>
              </w:r>
            </w:ins>
          </w:p>
        </w:tc>
      </w:tr>
      <w:tr w:rsidR="00785106" w:rsidRPr="00511225" w14:paraId="76C5FBAC" w14:textId="77777777" w:rsidTr="00785106">
        <w:tblPrEx>
          <w:tblW w:w="9965" w:type="dxa"/>
          <w:tblInd w:w="57" w:type="dxa"/>
          <w:tblLayout w:type="fixed"/>
          <w:tblCellMar>
            <w:left w:w="28" w:type="dxa"/>
            <w:right w:w="28" w:type="dxa"/>
          </w:tblCellMar>
          <w:tblPrExChange w:id="164" w:author="ZTE-Ma Zhifeng" w:date="2025-04-28T15:01:00Z">
            <w:tblPrEx>
              <w:tblW w:w="0" w:type="auto"/>
              <w:tblInd w:w="57" w:type="dxa"/>
              <w:tblLayout w:type="fixed"/>
              <w:tblCellMar>
                <w:left w:w="28" w:type="dxa"/>
                <w:right w:w="28" w:type="dxa"/>
              </w:tblCellMar>
            </w:tblPrEx>
          </w:tblPrExChange>
        </w:tblPrEx>
        <w:trPr>
          <w:ins w:id="165" w:author="ZTE-Ma Zhifeng" w:date="2025-04-28T14:57:00Z"/>
        </w:trPr>
        <w:tc>
          <w:tcPr>
            <w:tcW w:w="1980" w:type="dxa"/>
            <w:tcBorders>
              <w:top w:val="nil"/>
              <w:bottom w:val="nil"/>
            </w:tcBorders>
            <w:tcPrChange w:id="166" w:author="ZTE-Ma Zhifeng" w:date="2025-04-28T15:01:00Z">
              <w:tcPr>
                <w:tcW w:w="1980" w:type="dxa"/>
                <w:tcBorders>
                  <w:top w:val="nil"/>
                  <w:bottom w:val="single" w:sz="4" w:space="0" w:color="auto"/>
                </w:tcBorders>
              </w:tcPr>
            </w:tcPrChange>
          </w:tcPr>
          <w:p w14:paraId="27454BE0" w14:textId="77777777" w:rsidR="00785106" w:rsidRPr="00511225" w:rsidRDefault="00785106" w:rsidP="00785106">
            <w:pPr>
              <w:pStyle w:val="TAC"/>
              <w:rPr>
                <w:ins w:id="167" w:author="ZTE-Ma Zhifeng" w:date="2025-04-28T14:57:00Z"/>
                <w:sz w:val="16"/>
                <w:szCs w:val="16"/>
              </w:rPr>
            </w:pPr>
          </w:p>
        </w:tc>
        <w:tc>
          <w:tcPr>
            <w:tcW w:w="764" w:type="dxa"/>
            <w:tcBorders>
              <w:top w:val="nil"/>
              <w:bottom w:val="single" w:sz="4" w:space="0" w:color="auto"/>
            </w:tcBorders>
            <w:tcPrChange w:id="168" w:author="ZTE-Ma Zhifeng" w:date="2025-04-28T15:01:00Z">
              <w:tcPr>
                <w:tcW w:w="764" w:type="dxa"/>
                <w:tcBorders>
                  <w:top w:val="nil"/>
                  <w:bottom w:val="single" w:sz="4" w:space="0" w:color="auto"/>
                </w:tcBorders>
              </w:tcPr>
            </w:tcPrChange>
          </w:tcPr>
          <w:p w14:paraId="287C91DD" w14:textId="77777777" w:rsidR="00785106" w:rsidRPr="00785106" w:rsidRDefault="00785106" w:rsidP="00785106">
            <w:pPr>
              <w:pStyle w:val="TAC"/>
              <w:rPr>
                <w:ins w:id="169" w:author="ZTE-Ma Zhifeng" w:date="2025-04-28T14:57:00Z"/>
                <w:sz w:val="16"/>
                <w:szCs w:val="16"/>
              </w:rPr>
            </w:pPr>
          </w:p>
        </w:tc>
        <w:tc>
          <w:tcPr>
            <w:tcW w:w="714" w:type="dxa"/>
            <w:tcPrChange w:id="170" w:author="ZTE-Ma Zhifeng" w:date="2025-04-28T15:01:00Z">
              <w:tcPr>
                <w:tcW w:w="714" w:type="dxa"/>
              </w:tcPr>
            </w:tcPrChange>
          </w:tcPr>
          <w:p w14:paraId="4DF49BAF" w14:textId="399A69E7" w:rsidR="00785106" w:rsidRPr="00785106" w:rsidRDefault="00785106" w:rsidP="00785106">
            <w:pPr>
              <w:pStyle w:val="TAC"/>
              <w:rPr>
                <w:ins w:id="171" w:author="ZTE-Ma Zhifeng" w:date="2025-04-28T14:57:00Z"/>
                <w:sz w:val="16"/>
                <w:szCs w:val="16"/>
                <w:lang w:eastAsia="zh-CN"/>
              </w:rPr>
            </w:pPr>
            <w:ins w:id="172" w:author="ZTE-Ma Zhifeng" w:date="2025-04-28T15:04:00Z">
              <w:r w:rsidRPr="002E0BF1">
                <w:rPr>
                  <w:sz w:val="16"/>
                  <w:szCs w:val="16"/>
                  <w:lang w:eastAsia="zh-CN"/>
                </w:rPr>
                <w:t>n5</w:t>
              </w:r>
            </w:ins>
          </w:p>
        </w:tc>
        <w:tc>
          <w:tcPr>
            <w:tcW w:w="1920" w:type="dxa"/>
            <w:tcPrChange w:id="173" w:author="ZTE-Ma Zhifeng" w:date="2025-04-28T15:01:00Z">
              <w:tcPr>
                <w:tcW w:w="1920" w:type="dxa"/>
              </w:tcPr>
            </w:tcPrChange>
          </w:tcPr>
          <w:p w14:paraId="3C055E98" w14:textId="73DD98EF" w:rsidR="00785106" w:rsidRPr="00785106" w:rsidRDefault="00785106" w:rsidP="00785106">
            <w:pPr>
              <w:pStyle w:val="TAC"/>
              <w:rPr>
                <w:ins w:id="174" w:author="ZTE-Ma Zhifeng" w:date="2025-04-28T14:57:00Z"/>
                <w:sz w:val="16"/>
                <w:szCs w:val="16"/>
                <w:lang w:eastAsia="zh-CN"/>
              </w:rPr>
            </w:pPr>
            <w:ins w:id="175" w:author="ZTE-Ma Zhifeng" w:date="2025-04-28T15:04:00Z">
              <w:r w:rsidRPr="002E0BF1">
                <w:rPr>
                  <w:rFonts w:hint="eastAsia"/>
                  <w:sz w:val="16"/>
                  <w:szCs w:val="16"/>
                  <w:lang w:eastAsia="zh-CN"/>
                </w:rPr>
                <w:t>5</w:t>
              </w:r>
            </w:ins>
          </w:p>
        </w:tc>
        <w:tc>
          <w:tcPr>
            <w:tcW w:w="4587" w:type="dxa"/>
            <w:tcPrChange w:id="176" w:author="ZTE-Ma Zhifeng" w:date="2025-04-28T15:01:00Z">
              <w:tcPr>
                <w:tcW w:w="4587" w:type="dxa"/>
              </w:tcPr>
            </w:tcPrChange>
          </w:tcPr>
          <w:p w14:paraId="350AB4C7" w14:textId="1B785BA1" w:rsidR="00785106" w:rsidRPr="00785106" w:rsidRDefault="00785106" w:rsidP="00785106">
            <w:pPr>
              <w:pStyle w:val="TAC"/>
              <w:rPr>
                <w:ins w:id="177" w:author="ZTE-Ma Zhifeng" w:date="2025-04-28T14:57:00Z"/>
                <w:sz w:val="16"/>
                <w:szCs w:val="16"/>
              </w:rPr>
            </w:pPr>
            <w:ins w:id="178" w:author="ZTE-Ma Zhifeng" w:date="2025-04-28T15:05:00Z">
              <w:r w:rsidRPr="00511225">
                <w:rPr>
                  <w:sz w:val="16"/>
                  <w:szCs w:val="16"/>
                </w:rPr>
                <w:t>REF_aggressor</w:t>
              </w:r>
            </w:ins>
          </w:p>
        </w:tc>
      </w:tr>
      <w:tr w:rsidR="00785106" w:rsidRPr="00511225" w14:paraId="2059FF41" w14:textId="77777777" w:rsidTr="00785106">
        <w:tblPrEx>
          <w:tblW w:w="9965" w:type="dxa"/>
          <w:tblInd w:w="57" w:type="dxa"/>
          <w:tblLayout w:type="fixed"/>
          <w:tblCellMar>
            <w:left w:w="28" w:type="dxa"/>
            <w:right w:w="28" w:type="dxa"/>
          </w:tblCellMar>
          <w:tblPrExChange w:id="179" w:author="ZTE-Ma Zhifeng" w:date="2025-04-28T15:01:00Z">
            <w:tblPrEx>
              <w:tblW w:w="0" w:type="auto"/>
              <w:tblInd w:w="57" w:type="dxa"/>
              <w:tblLayout w:type="fixed"/>
              <w:tblCellMar>
                <w:left w:w="28" w:type="dxa"/>
                <w:right w:w="28" w:type="dxa"/>
              </w:tblCellMar>
            </w:tblPrEx>
          </w:tblPrExChange>
        </w:tblPrEx>
        <w:trPr>
          <w:ins w:id="180" w:author="ZTE-Ma Zhifeng" w:date="2025-04-28T14:57:00Z"/>
        </w:trPr>
        <w:tc>
          <w:tcPr>
            <w:tcW w:w="1980" w:type="dxa"/>
            <w:tcBorders>
              <w:top w:val="nil"/>
              <w:bottom w:val="nil"/>
            </w:tcBorders>
            <w:tcPrChange w:id="181" w:author="ZTE-Ma Zhifeng" w:date="2025-04-28T15:01:00Z">
              <w:tcPr>
                <w:tcW w:w="1980" w:type="dxa"/>
                <w:tcBorders>
                  <w:top w:val="nil"/>
                  <w:bottom w:val="single" w:sz="4" w:space="0" w:color="auto"/>
                </w:tcBorders>
              </w:tcPr>
            </w:tcPrChange>
          </w:tcPr>
          <w:p w14:paraId="7E323090" w14:textId="77777777" w:rsidR="00785106" w:rsidRPr="00511225" w:rsidRDefault="00785106" w:rsidP="00785106">
            <w:pPr>
              <w:pStyle w:val="TAC"/>
              <w:rPr>
                <w:ins w:id="182" w:author="ZTE-Ma Zhifeng" w:date="2025-04-28T14:57:00Z"/>
                <w:sz w:val="16"/>
                <w:szCs w:val="16"/>
              </w:rPr>
            </w:pPr>
          </w:p>
        </w:tc>
        <w:tc>
          <w:tcPr>
            <w:tcW w:w="764" w:type="dxa"/>
            <w:tcBorders>
              <w:top w:val="single" w:sz="4" w:space="0" w:color="auto"/>
              <w:bottom w:val="nil"/>
            </w:tcBorders>
            <w:tcPrChange w:id="183" w:author="ZTE-Ma Zhifeng" w:date="2025-04-28T15:01:00Z">
              <w:tcPr>
                <w:tcW w:w="764" w:type="dxa"/>
                <w:tcBorders>
                  <w:top w:val="nil"/>
                  <w:bottom w:val="single" w:sz="4" w:space="0" w:color="auto"/>
                </w:tcBorders>
              </w:tcPr>
            </w:tcPrChange>
          </w:tcPr>
          <w:p w14:paraId="667DF5C0" w14:textId="1740F6BF" w:rsidR="00785106" w:rsidRPr="00785106" w:rsidRDefault="00785106" w:rsidP="00785106">
            <w:pPr>
              <w:pStyle w:val="TAC"/>
              <w:rPr>
                <w:ins w:id="184" w:author="ZTE-Ma Zhifeng" w:date="2025-04-28T14:57:00Z"/>
                <w:sz w:val="16"/>
                <w:szCs w:val="16"/>
                <w:lang w:eastAsia="zh-CN"/>
              </w:rPr>
            </w:pPr>
            <w:ins w:id="185" w:author="ZTE-Ma Zhifeng" w:date="2025-04-28T15:04:00Z">
              <w:r w:rsidRPr="00785106">
                <w:rPr>
                  <w:rFonts w:hint="eastAsia"/>
                  <w:sz w:val="16"/>
                  <w:szCs w:val="16"/>
                  <w:lang w:eastAsia="zh-CN"/>
                </w:rPr>
                <w:t>2</w:t>
              </w:r>
            </w:ins>
          </w:p>
        </w:tc>
        <w:tc>
          <w:tcPr>
            <w:tcW w:w="714" w:type="dxa"/>
            <w:tcPrChange w:id="186" w:author="ZTE-Ma Zhifeng" w:date="2025-04-28T15:01:00Z">
              <w:tcPr>
                <w:tcW w:w="714" w:type="dxa"/>
              </w:tcPr>
            </w:tcPrChange>
          </w:tcPr>
          <w:p w14:paraId="0949C741" w14:textId="3246C2D9" w:rsidR="00785106" w:rsidRPr="00785106" w:rsidRDefault="00785106" w:rsidP="00785106">
            <w:pPr>
              <w:pStyle w:val="TAC"/>
              <w:rPr>
                <w:ins w:id="187" w:author="ZTE-Ma Zhifeng" w:date="2025-04-28T14:57:00Z"/>
                <w:sz w:val="16"/>
                <w:szCs w:val="16"/>
                <w:lang w:eastAsia="zh-CN"/>
              </w:rPr>
            </w:pPr>
            <w:ins w:id="188" w:author="ZTE-Ma Zhifeng" w:date="2025-04-28T15:04:00Z">
              <w:r w:rsidRPr="002E0BF1">
                <w:rPr>
                  <w:sz w:val="16"/>
                  <w:szCs w:val="16"/>
                  <w:lang w:eastAsia="zh-CN"/>
                </w:rPr>
                <w:t>n3</w:t>
              </w:r>
            </w:ins>
          </w:p>
        </w:tc>
        <w:tc>
          <w:tcPr>
            <w:tcW w:w="1920" w:type="dxa"/>
            <w:tcPrChange w:id="189" w:author="ZTE-Ma Zhifeng" w:date="2025-04-28T15:01:00Z">
              <w:tcPr>
                <w:tcW w:w="1920" w:type="dxa"/>
              </w:tcPr>
            </w:tcPrChange>
          </w:tcPr>
          <w:p w14:paraId="6E6DCFCB" w14:textId="5FADC0EB" w:rsidR="00785106" w:rsidRPr="00785106" w:rsidRDefault="00785106" w:rsidP="00785106">
            <w:pPr>
              <w:pStyle w:val="TAC"/>
              <w:rPr>
                <w:ins w:id="190" w:author="ZTE-Ma Zhifeng" w:date="2025-04-28T14:57:00Z"/>
                <w:sz w:val="16"/>
                <w:szCs w:val="16"/>
                <w:lang w:eastAsia="zh-CN"/>
              </w:rPr>
            </w:pPr>
            <w:ins w:id="191" w:author="ZTE-Ma Zhifeng" w:date="2025-04-28T15:04:00Z">
              <w:r w:rsidRPr="002E0BF1">
                <w:rPr>
                  <w:rFonts w:hint="eastAsia"/>
                  <w:sz w:val="16"/>
                  <w:szCs w:val="16"/>
                  <w:lang w:eastAsia="zh-CN"/>
                </w:rPr>
                <w:t>1</w:t>
              </w:r>
              <w:r w:rsidRPr="002E0BF1">
                <w:rPr>
                  <w:sz w:val="16"/>
                  <w:szCs w:val="16"/>
                  <w:lang w:eastAsia="zh-CN"/>
                </w:rPr>
                <w:t>0</w:t>
              </w:r>
            </w:ins>
          </w:p>
        </w:tc>
        <w:tc>
          <w:tcPr>
            <w:tcW w:w="4587" w:type="dxa"/>
            <w:tcPrChange w:id="192" w:author="ZTE-Ma Zhifeng" w:date="2025-04-28T15:01:00Z">
              <w:tcPr>
                <w:tcW w:w="4587" w:type="dxa"/>
              </w:tcPr>
            </w:tcPrChange>
          </w:tcPr>
          <w:p w14:paraId="05C98E05" w14:textId="2685582A" w:rsidR="00785106" w:rsidRPr="00785106" w:rsidRDefault="00785106" w:rsidP="00785106">
            <w:pPr>
              <w:pStyle w:val="TAC"/>
              <w:rPr>
                <w:ins w:id="193" w:author="ZTE-Ma Zhifeng" w:date="2025-04-28T14:57:00Z"/>
                <w:sz w:val="16"/>
                <w:szCs w:val="16"/>
              </w:rPr>
            </w:pPr>
            <w:ins w:id="194" w:author="ZTE-Ma Zhifeng" w:date="2025-04-28T15:06:00Z">
              <w:r w:rsidRPr="00511225">
                <w:rPr>
                  <w:sz w:val="16"/>
                  <w:szCs w:val="16"/>
                </w:rPr>
                <w:t>REF_aggressor</w:t>
              </w:r>
            </w:ins>
          </w:p>
        </w:tc>
      </w:tr>
      <w:tr w:rsidR="00785106" w:rsidRPr="00511225" w14:paraId="176A6DC2" w14:textId="77777777" w:rsidTr="00785106">
        <w:trPr>
          <w:ins w:id="195" w:author="ZTE-Ma Zhifeng" w:date="2025-04-28T14:57:00Z"/>
        </w:trPr>
        <w:tc>
          <w:tcPr>
            <w:tcW w:w="1980" w:type="dxa"/>
            <w:tcBorders>
              <w:top w:val="nil"/>
              <w:bottom w:val="single" w:sz="4" w:space="0" w:color="auto"/>
            </w:tcBorders>
          </w:tcPr>
          <w:p w14:paraId="72D5B3EA" w14:textId="77777777" w:rsidR="00785106" w:rsidRPr="00511225" w:rsidRDefault="00785106" w:rsidP="00785106">
            <w:pPr>
              <w:pStyle w:val="TAC"/>
              <w:rPr>
                <w:ins w:id="196" w:author="ZTE-Ma Zhifeng" w:date="2025-04-28T14:57:00Z"/>
                <w:sz w:val="16"/>
                <w:szCs w:val="16"/>
              </w:rPr>
            </w:pPr>
          </w:p>
        </w:tc>
        <w:tc>
          <w:tcPr>
            <w:tcW w:w="764" w:type="dxa"/>
            <w:tcBorders>
              <w:top w:val="nil"/>
              <w:bottom w:val="single" w:sz="4" w:space="0" w:color="auto"/>
            </w:tcBorders>
          </w:tcPr>
          <w:p w14:paraId="0B640E9F" w14:textId="77777777" w:rsidR="00785106" w:rsidRPr="00785106" w:rsidRDefault="00785106" w:rsidP="00785106">
            <w:pPr>
              <w:pStyle w:val="TAC"/>
              <w:rPr>
                <w:ins w:id="197" w:author="ZTE-Ma Zhifeng" w:date="2025-04-28T14:57:00Z"/>
                <w:sz w:val="16"/>
                <w:szCs w:val="16"/>
              </w:rPr>
            </w:pPr>
          </w:p>
        </w:tc>
        <w:tc>
          <w:tcPr>
            <w:tcW w:w="714" w:type="dxa"/>
          </w:tcPr>
          <w:p w14:paraId="1891B1EC" w14:textId="27CED928" w:rsidR="00785106" w:rsidRPr="00785106" w:rsidRDefault="00785106" w:rsidP="00785106">
            <w:pPr>
              <w:pStyle w:val="TAC"/>
              <w:rPr>
                <w:ins w:id="198" w:author="ZTE-Ma Zhifeng" w:date="2025-04-28T14:57:00Z"/>
                <w:sz w:val="16"/>
                <w:szCs w:val="16"/>
                <w:lang w:eastAsia="zh-CN"/>
              </w:rPr>
            </w:pPr>
            <w:ins w:id="199" w:author="ZTE-Ma Zhifeng" w:date="2025-04-28T15:04:00Z">
              <w:r w:rsidRPr="002E0BF1">
                <w:rPr>
                  <w:sz w:val="16"/>
                  <w:szCs w:val="16"/>
                  <w:lang w:eastAsia="zh-CN"/>
                </w:rPr>
                <w:t>n5</w:t>
              </w:r>
            </w:ins>
          </w:p>
        </w:tc>
        <w:tc>
          <w:tcPr>
            <w:tcW w:w="1920" w:type="dxa"/>
          </w:tcPr>
          <w:p w14:paraId="28635B24" w14:textId="456D8895" w:rsidR="00785106" w:rsidRPr="00785106" w:rsidRDefault="00785106" w:rsidP="00785106">
            <w:pPr>
              <w:pStyle w:val="TAC"/>
              <w:rPr>
                <w:ins w:id="200" w:author="ZTE-Ma Zhifeng" w:date="2025-04-28T14:57:00Z"/>
                <w:sz w:val="16"/>
                <w:szCs w:val="16"/>
                <w:lang w:eastAsia="zh-CN"/>
              </w:rPr>
            </w:pPr>
            <w:ins w:id="201" w:author="ZTE-Ma Zhifeng" w:date="2025-04-28T15:04:00Z">
              <w:r w:rsidRPr="002E0BF1">
                <w:rPr>
                  <w:rFonts w:hint="eastAsia"/>
                  <w:sz w:val="16"/>
                  <w:szCs w:val="16"/>
                  <w:lang w:eastAsia="zh-CN"/>
                </w:rPr>
                <w:t>5</w:t>
              </w:r>
            </w:ins>
          </w:p>
        </w:tc>
        <w:tc>
          <w:tcPr>
            <w:tcW w:w="4587" w:type="dxa"/>
          </w:tcPr>
          <w:p w14:paraId="06AC3498" w14:textId="54AC4B6B" w:rsidR="00785106" w:rsidRPr="00785106" w:rsidRDefault="00785106" w:rsidP="00785106">
            <w:pPr>
              <w:pStyle w:val="TAC"/>
              <w:rPr>
                <w:ins w:id="202" w:author="ZTE-Ma Zhifeng" w:date="2025-04-28T14:57:00Z"/>
                <w:sz w:val="16"/>
                <w:szCs w:val="16"/>
              </w:rPr>
            </w:pPr>
            <w:ins w:id="203" w:author="ZTE-Ma Zhifeng" w:date="2025-04-28T15:06:00Z">
              <w:r w:rsidRPr="00511225">
                <w:rPr>
                  <w:sz w:val="16"/>
                  <w:szCs w:val="16"/>
                </w:rPr>
                <w:t>REF_victim +</w:t>
              </w:r>
              <w:r>
                <w:rPr>
                  <w:sz w:val="16"/>
                  <w:szCs w:val="16"/>
                </w:rPr>
                <w:t>24</w:t>
              </w:r>
            </w:ins>
          </w:p>
        </w:tc>
      </w:tr>
      <w:tr w:rsidR="00785106" w:rsidRPr="00511225" w14:paraId="75B0BE3C" w14:textId="77777777" w:rsidTr="00785106">
        <w:tc>
          <w:tcPr>
            <w:tcW w:w="1980" w:type="dxa"/>
            <w:tcBorders>
              <w:top w:val="single" w:sz="4" w:space="0" w:color="auto"/>
              <w:bottom w:val="nil"/>
            </w:tcBorders>
          </w:tcPr>
          <w:p w14:paraId="498FC149" w14:textId="77777777" w:rsidR="00785106" w:rsidRPr="00511225" w:rsidRDefault="00785106" w:rsidP="00785106">
            <w:pPr>
              <w:pStyle w:val="TAC"/>
              <w:rPr>
                <w:sz w:val="16"/>
                <w:szCs w:val="16"/>
              </w:rPr>
            </w:pPr>
            <w:r w:rsidRPr="00511225">
              <w:rPr>
                <w:sz w:val="16"/>
                <w:szCs w:val="16"/>
              </w:rPr>
              <w:t>CA_n3A-n8A</w:t>
            </w:r>
          </w:p>
        </w:tc>
        <w:tc>
          <w:tcPr>
            <w:tcW w:w="764" w:type="dxa"/>
            <w:tcBorders>
              <w:top w:val="single" w:sz="4" w:space="0" w:color="auto"/>
              <w:bottom w:val="nil"/>
            </w:tcBorders>
          </w:tcPr>
          <w:p w14:paraId="2AF6D800" w14:textId="77777777" w:rsidR="00785106" w:rsidRPr="00511225" w:rsidRDefault="00785106" w:rsidP="00785106">
            <w:pPr>
              <w:pStyle w:val="TAC"/>
              <w:rPr>
                <w:sz w:val="16"/>
                <w:szCs w:val="16"/>
              </w:rPr>
            </w:pPr>
            <w:r w:rsidRPr="00511225">
              <w:rPr>
                <w:sz w:val="16"/>
                <w:szCs w:val="16"/>
                <w:u w:val="words"/>
                <w:lang w:eastAsia="zh-CN"/>
              </w:rPr>
              <w:t>1</w:t>
            </w:r>
          </w:p>
        </w:tc>
        <w:tc>
          <w:tcPr>
            <w:tcW w:w="714" w:type="dxa"/>
          </w:tcPr>
          <w:p w14:paraId="5AC9409B" w14:textId="77777777" w:rsidR="00785106" w:rsidRPr="00511225" w:rsidRDefault="00785106" w:rsidP="00785106">
            <w:pPr>
              <w:pStyle w:val="TAC"/>
              <w:rPr>
                <w:sz w:val="16"/>
                <w:szCs w:val="16"/>
                <w:lang w:eastAsia="zh-CN"/>
              </w:rPr>
            </w:pPr>
            <w:r w:rsidRPr="00511225">
              <w:rPr>
                <w:lang w:eastAsia="zh-CN"/>
              </w:rPr>
              <w:t>n3</w:t>
            </w:r>
          </w:p>
        </w:tc>
        <w:tc>
          <w:tcPr>
            <w:tcW w:w="1920" w:type="dxa"/>
          </w:tcPr>
          <w:p w14:paraId="75C05485" w14:textId="77777777" w:rsidR="00785106" w:rsidRPr="00511225" w:rsidRDefault="00785106" w:rsidP="00785106">
            <w:pPr>
              <w:pStyle w:val="TAC"/>
              <w:rPr>
                <w:sz w:val="16"/>
                <w:szCs w:val="16"/>
                <w:lang w:eastAsia="zh-CN"/>
              </w:rPr>
            </w:pPr>
            <w:r w:rsidRPr="00511225">
              <w:rPr>
                <w:sz w:val="16"/>
                <w:szCs w:val="16"/>
                <w:lang w:eastAsia="zh-CN"/>
              </w:rPr>
              <w:t>10</w:t>
            </w:r>
          </w:p>
        </w:tc>
        <w:tc>
          <w:tcPr>
            <w:tcW w:w="4587" w:type="dxa"/>
          </w:tcPr>
          <w:p w14:paraId="6E7766D4" w14:textId="77777777" w:rsidR="00785106" w:rsidRPr="00511225" w:rsidRDefault="00785106" w:rsidP="00785106">
            <w:pPr>
              <w:pStyle w:val="TAC"/>
              <w:rPr>
                <w:sz w:val="16"/>
                <w:szCs w:val="16"/>
                <w:lang w:eastAsia="zh-CN"/>
              </w:rPr>
            </w:pPr>
            <w:r w:rsidRPr="00511225">
              <w:rPr>
                <w:sz w:val="16"/>
                <w:szCs w:val="16"/>
              </w:rPr>
              <w:t>REF_aggressor</w:t>
            </w:r>
          </w:p>
        </w:tc>
      </w:tr>
      <w:tr w:rsidR="00785106" w:rsidRPr="00511225" w14:paraId="622217BD" w14:textId="77777777" w:rsidTr="00785106">
        <w:tc>
          <w:tcPr>
            <w:tcW w:w="1980" w:type="dxa"/>
            <w:tcBorders>
              <w:top w:val="nil"/>
              <w:bottom w:val="nil"/>
            </w:tcBorders>
          </w:tcPr>
          <w:p w14:paraId="187F014E" w14:textId="77777777" w:rsidR="00785106" w:rsidRPr="00511225" w:rsidRDefault="00785106" w:rsidP="00785106">
            <w:pPr>
              <w:pStyle w:val="TAC"/>
              <w:rPr>
                <w:sz w:val="16"/>
                <w:szCs w:val="16"/>
              </w:rPr>
            </w:pPr>
          </w:p>
        </w:tc>
        <w:tc>
          <w:tcPr>
            <w:tcW w:w="764" w:type="dxa"/>
            <w:tcBorders>
              <w:top w:val="nil"/>
              <w:bottom w:val="single" w:sz="4" w:space="0" w:color="auto"/>
            </w:tcBorders>
          </w:tcPr>
          <w:p w14:paraId="5B61CA67" w14:textId="77777777" w:rsidR="00785106" w:rsidRPr="00511225" w:rsidRDefault="00785106" w:rsidP="00785106">
            <w:pPr>
              <w:pStyle w:val="TAC"/>
              <w:rPr>
                <w:sz w:val="16"/>
                <w:szCs w:val="16"/>
              </w:rPr>
            </w:pPr>
          </w:p>
        </w:tc>
        <w:tc>
          <w:tcPr>
            <w:tcW w:w="714" w:type="dxa"/>
          </w:tcPr>
          <w:p w14:paraId="519EACAE" w14:textId="77777777" w:rsidR="00785106" w:rsidRPr="00511225" w:rsidRDefault="00785106" w:rsidP="00785106">
            <w:pPr>
              <w:pStyle w:val="TAC"/>
              <w:rPr>
                <w:sz w:val="16"/>
                <w:szCs w:val="16"/>
                <w:lang w:eastAsia="zh-CN"/>
              </w:rPr>
            </w:pPr>
            <w:r w:rsidRPr="00511225">
              <w:rPr>
                <w:lang w:eastAsia="zh-CN"/>
              </w:rPr>
              <w:t>n8</w:t>
            </w:r>
          </w:p>
        </w:tc>
        <w:tc>
          <w:tcPr>
            <w:tcW w:w="1920" w:type="dxa"/>
          </w:tcPr>
          <w:p w14:paraId="4F537231" w14:textId="77777777" w:rsidR="00785106" w:rsidRPr="00511225" w:rsidRDefault="00785106" w:rsidP="00785106">
            <w:pPr>
              <w:pStyle w:val="TAC"/>
              <w:rPr>
                <w:sz w:val="16"/>
                <w:szCs w:val="16"/>
                <w:lang w:eastAsia="zh-CN"/>
              </w:rPr>
            </w:pPr>
            <w:r w:rsidRPr="00511225">
              <w:rPr>
                <w:sz w:val="16"/>
                <w:szCs w:val="16"/>
                <w:lang w:eastAsia="zh-CN"/>
              </w:rPr>
              <w:t>5</w:t>
            </w:r>
          </w:p>
        </w:tc>
        <w:tc>
          <w:tcPr>
            <w:tcW w:w="4587" w:type="dxa"/>
          </w:tcPr>
          <w:p w14:paraId="4F50999E" w14:textId="77777777" w:rsidR="00785106" w:rsidRPr="00511225" w:rsidRDefault="00785106" w:rsidP="00785106">
            <w:pPr>
              <w:pStyle w:val="TAC"/>
              <w:rPr>
                <w:sz w:val="16"/>
                <w:szCs w:val="16"/>
              </w:rPr>
            </w:pPr>
            <w:r w:rsidRPr="00511225">
              <w:rPr>
                <w:sz w:val="16"/>
                <w:szCs w:val="16"/>
              </w:rPr>
              <w:t>REF_victim +8</w:t>
            </w:r>
          </w:p>
        </w:tc>
      </w:tr>
      <w:tr w:rsidR="00785106" w:rsidRPr="00511225" w14:paraId="66ED50EF" w14:textId="77777777" w:rsidTr="00785106">
        <w:tc>
          <w:tcPr>
            <w:tcW w:w="1980" w:type="dxa"/>
            <w:tcBorders>
              <w:top w:val="nil"/>
              <w:bottom w:val="nil"/>
            </w:tcBorders>
          </w:tcPr>
          <w:p w14:paraId="50F5A997" w14:textId="77777777" w:rsidR="00785106" w:rsidRPr="00511225" w:rsidRDefault="00785106" w:rsidP="00785106">
            <w:pPr>
              <w:pStyle w:val="TAC"/>
              <w:rPr>
                <w:sz w:val="16"/>
                <w:szCs w:val="16"/>
              </w:rPr>
            </w:pPr>
          </w:p>
        </w:tc>
        <w:tc>
          <w:tcPr>
            <w:tcW w:w="764" w:type="dxa"/>
            <w:tcBorders>
              <w:top w:val="single" w:sz="4" w:space="0" w:color="auto"/>
              <w:bottom w:val="nil"/>
            </w:tcBorders>
          </w:tcPr>
          <w:p w14:paraId="7B77F053" w14:textId="77777777" w:rsidR="00785106" w:rsidRPr="00511225" w:rsidRDefault="00785106" w:rsidP="00785106">
            <w:pPr>
              <w:pStyle w:val="TAC"/>
              <w:rPr>
                <w:sz w:val="16"/>
                <w:szCs w:val="16"/>
                <w:lang w:eastAsia="zh-CN"/>
              </w:rPr>
            </w:pPr>
            <w:r w:rsidRPr="00511225">
              <w:rPr>
                <w:sz w:val="16"/>
                <w:szCs w:val="16"/>
                <w:lang w:eastAsia="zh-CN"/>
              </w:rPr>
              <w:t>2</w:t>
            </w:r>
          </w:p>
        </w:tc>
        <w:tc>
          <w:tcPr>
            <w:tcW w:w="714" w:type="dxa"/>
          </w:tcPr>
          <w:p w14:paraId="434BA4A0" w14:textId="77777777" w:rsidR="00785106" w:rsidRPr="00511225" w:rsidRDefault="00785106" w:rsidP="00785106">
            <w:pPr>
              <w:pStyle w:val="TAC"/>
              <w:rPr>
                <w:sz w:val="16"/>
                <w:szCs w:val="16"/>
                <w:lang w:eastAsia="zh-CN"/>
              </w:rPr>
            </w:pPr>
            <w:r w:rsidRPr="00511225">
              <w:rPr>
                <w:lang w:eastAsia="zh-CN"/>
              </w:rPr>
              <w:t>n3</w:t>
            </w:r>
          </w:p>
        </w:tc>
        <w:tc>
          <w:tcPr>
            <w:tcW w:w="1920" w:type="dxa"/>
          </w:tcPr>
          <w:p w14:paraId="47F76D5C" w14:textId="77777777" w:rsidR="00785106" w:rsidRPr="00511225" w:rsidRDefault="00785106" w:rsidP="00785106">
            <w:pPr>
              <w:pStyle w:val="TAC"/>
              <w:rPr>
                <w:sz w:val="16"/>
                <w:szCs w:val="16"/>
                <w:lang w:eastAsia="zh-CN"/>
              </w:rPr>
            </w:pPr>
            <w:r w:rsidRPr="00511225">
              <w:rPr>
                <w:sz w:val="16"/>
                <w:szCs w:val="16"/>
                <w:lang w:eastAsia="zh-CN"/>
              </w:rPr>
              <w:t>10</w:t>
            </w:r>
          </w:p>
        </w:tc>
        <w:tc>
          <w:tcPr>
            <w:tcW w:w="4587" w:type="dxa"/>
          </w:tcPr>
          <w:p w14:paraId="7A2B3716" w14:textId="77777777" w:rsidR="00785106" w:rsidRPr="00511225" w:rsidRDefault="00785106" w:rsidP="00785106">
            <w:pPr>
              <w:pStyle w:val="TAC"/>
              <w:rPr>
                <w:sz w:val="16"/>
                <w:szCs w:val="16"/>
              </w:rPr>
            </w:pPr>
            <w:r w:rsidRPr="00511225">
              <w:rPr>
                <w:sz w:val="16"/>
                <w:szCs w:val="16"/>
              </w:rPr>
              <w:t>REF_victim +6.4</w:t>
            </w:r>
          </w:p>
        </w:tc>
      </w:tr>
      <w:tr w:rsidR="00785106" w:rsidRPr="00511225" w14:paraId="0F07DD02" w14:textId="77777777" w:rsidTr="00785106">
        <w:tc>
          <w:tcPr>
            <w:tcW w:w="1980" w:type="dxa"/>
            <w:tcBorders>
              <w:top w:val="nil"/>
              <w:bottom w:val="single" w:sz="4" w:space="0" w:color="auto"/>
            </w:tcBorders>
          </w:tcPr>
          <w:p w14:paraId="3946CA19" w14:textId="77777777" w:rsidR="00785106" w:rsidRPr="00511225" w:rsidRDefault="00785106" w:rsidP="00785106">
            <w:pPr>
              <w:pStyle w:val="TAC"/>
              <w:rPr>
                <w:sz w:val="16"/>
                <w:szCs w:val="16"/>
              </w:rPr>
            </w:pPr>
          </w:p>
        </w:tc>
        <w:tc>
          <w:tcPr>
            <w:tcW w:w="764" w:type="dxa"/>
            <w:tcBorders>
              <w:top w:val="nil"/>
              <w:bottom w:val="single" w:sz="4" w:space="0" w:color="auto"/>
            </w:tcBorders>
          </w:tcPr>
          <w:p w14:paraId="6BC402C9" w14:textId="77777777" w:rsidR="00785106" w:rsidRPr="00511225" w:rsidRDefault="00785106" w:rsidP="00785106">
            <w:pPr>
              <w:pStyle w:val="TAC"/>
              <w:rPr>
                <w:sz w:val="16"/>
                <w:szCs w:val="16"/>
              </w:rPr>
            </w:pPr>
          </w:p>
        </w:tc>
        <w:tc>
          <w:tcPr>
            <w:tcW w:w="714" w:type="dxa"/>
          </w:tcPr>
          <w:p w14:paraId="59ABD3D3" w14:textId="77777777" w:rsidR="00785106" w:rsidRPr="00511225" w:rsidRDefault="00785106" w:rsidP="00785106">
            <w:pPr>
              <w:pStyle w:val="TAC"/>
              <w:rPr>
                <w:sz w:val="16"/>
                <w:szCs w:val="16"/>
                <w:lang w:eastAsia="zh-CN"/>
              </w:rPr>
            </w:pPr>
            <w:r w:rsidRPr="00511225">
              <w:rPr>
                <w:lang w:eastAsia="zh-CN"/>
              </w:rPr>
              <w:t>n8</w:t>
            </w:r>
          </w:p>
        </w:tc>
        <w:tc>
          <w:tcPr>
            <w:tcW w:w="1920" w:type="dxa"/>
          </w:tcPr>
          <w:p w14:paraId="2FEA3AC4" w14:textId="77777777" w:rsidR="00785106" w:rsidRPr="00511225" w:rsidRDefault="00785106" w:rsidP="00785106">
            <w:pPr>
              <w:pStyle w:val="TAC"/>
              <w:rPr>
                <w:sz w:val="16"/>
                <w:szCs w:val="16"/>
                <w:lang w:eastAsia="zh-CN"/>
              </w:rPr>
            </w:pPr>
            <w:r w:rsidRPr="00511225">
              <w:rPr>
                <w:sz w:val="16"/>
                <w:szCs w:val="16"/>
                <w:lang w:eastAsia="zh-CN"/>
              </w:rPr>
              <w:t>5</w:t>
            </w:r>
          </w:p>
        </w:tc>
        <w:tc>
          <w:tcPr>
            <w:tcW w:w="4587" w:type="dxa"/>
          </w:tcPr>
          <w:p w14:paraId="47DD475F" w14:textId="77777777" w:rsidR="00785106" w:rsidRPr="00511225" w:rsidRDefault="00785106" w:rsidP="00785106">
            <w:pPr>
              <w:pStyle w:val="TAC"/>
              <w:rPr>
                <w:sz w:val="16"/>
                <w:szCs w:val="16"/>
                <w:lang w:eastAsia="zh-CN"/>
              </w:rPr>
            </w:pPr>
            <w:r w:rsidRPr="00511225">
              <w:rPr>
                <w:sz w:val="16"/>
                <w:szCs w:val="16"/>
              </w:rPr>
              <w:t>REF_aggressor</w:t>
            </w:r>
          </w:p>
        </w:tc>
      </w:tr>
      <w:tr w:rsidR="00785106" w:rsidRPr="00511225" w14:paraId="73C280F2" w14:textId="77777777" w:rsidTr="00785106">
        <w:tc>
          <w:tcPr>
            <w:tcW w:w="1980" w:type="dxa"/>
            <w:tcBorders>
              <w:top w:val="nil"/>
              <w:bottom w:val="nil"/>
            </w:tcBorders>
          </w:tcPr>
          <w:p w14:paraId="3BB652DE" w14:textId="77777777" w:rsidR="00785106" w:rsidRPr="00511225" w:rsidRDefault="00785106" w:rsidP="00785106">
            <w:pPr>
              <w:pStyle w:val="TAC"/>
              <w:rPr>
                <w:sz w:val="16"/>
                <w:szCs w:val="16"/>
              </w:rPr>
            </w:pPr>
            <w:r w:rsidRPr="00511225">
              <w:rPr>
                <w:sz w:val="16"/>
                <w:szCs w:val="16"/>
              </w:rPr>
              <w:t>CA_n3A-n41A</w:t>
            </w:r>
          </w:p>
        </w:tc>
        <w:tc>
          <w:tcPr>
            <w:tcW w:w="764" w:type="dxa"/>
            <w:tcBorders>
              <w:top w:val="nil"/>
              <w:bottom w:val="nil"/>
            </w:tcBorders>
          </w:tcPr>
          <w:p w14:paraId="5C95F0E1" w14:textId="77777777" w:rsidR="00785106" w:rsidRPr="00511225" w:rsidRDefault="00785106" w:rsidP="00785106">
            <w:pPr>
              <w:pStyle w:val="TAC"/>
              <w:rPr>
                <w:sz w:val="16"/>
                <w:szCs w:val="16"/>
                <w:lang w:eastAsia="zh-CN"/>
              </w:rPr>
            </w:pPr>
            <w:r w:rsidRPr="00511225">
              <w:rPr>
                <w:sz w:val="16"/>
                <w:szCs w:val="16"/>
                <w:lang w:eastAsia="zh-CN"/>
              </w:rPr>
              <w:t>1</w:t>
            </w:r>
          </w:p>
        </w:tc>
        <w:tc>
          <w:tcPr>
            <w:tcW w:w="714" w:type="dxa"/>
          </w:tcPr>
          <w:p w14:paraId="7F46C698" w14:textId="77777777" w:rsidR="00785106" w:rsidRPr="00511225" w:rsidRDefault="00785106" w:rsidP="00785106">
            <w:pPr>
              <w:pStyle w:val="TAC"/>
              <w:rPr>
                <w:sz w:val="16"/>
                <w:szCs w:val="16"/>
                <w:lang w:eastAsia="zh-CN"/>
              </w:rPr>
            </w:pPr>
            <w:r w:rsidRPr="00511225">
              <w:rPr>
                <w:sz w:val="16"/>
                <w:szCs w:val="16"/>
                <w:lang w:eastAsia="zh-CN"/>
              </w:rPr>
              <w:t>n3</w:t>
            </w:r>
          </w:p>
        </w:tc>
        <w:tc>
          <w:tcPr>
            <w:tcW w:w="1920" w:type="dxa"/>
          </w:tcPr>
          <w:p w14:paraId="593DB3C5" w14:textId="77777777" w:rsidR="00785106" w:rsidRPr="00511225" w:rsidRDefault="00785106" w:rsidP="00785106">
            <w:pPr>
              <w:pStyle w:val="TAC"/>
              <w:rPr>
                <w:sz w:val="16"/>
                <w:szCs w:val="16"/>
                <w:lang w:eastAsia="zh-CN"/>
              </w:rPr>
            </w:pPr>
            <w:r w:rsidRPr="00511225">
              <w:rPr>
                <w:sz w:val="16"/>
                <w:szCs w:val="16"/>
                <w:lang w:eastAsia="zh-CN"/>
              </w:rPr>
              <w:t>5</w:t>
            </w:r>
          </w:p>
        </w:tc>
        <w:tc>
          <w:tcPr>
            <w:tcW w:w="4587" w:type="dxa"/>
          </w:tcPr>
          <w:p w14:paraId="2F2684D4" w14:textId="77777777" w:rsidR="00785106" w:rsidRPr="00511225" w:rsidRDefault="00785106" w:rsidP="00785106">
            <w:pPr>
              <w:pStyle w:val="TAC"/>
              <w:rPr>
                <w:sz w:val="16"/>
                <w:szCs w:val="16"/>
                <w:lang w:eastAsia="zh-CN"/>
              </w:rPr>
            </w:pPr>
            <w:r w:rsidRPr="00511225">
              <w:rPr>
                <w:sz w:val="16"/>
                <w:szCs w:val="16"/>
              </w:rPr>
              <w:t>REF_victim</w:t>
            </w:r>
            <w:r w:rsidRPr="00511225">
              <w:rPr>
                <w:sz w:val="16"/>
                <w:szCs w:val="16"/>
                <w:lang w:eastAsia="zh-CN"/>
              </w:rPr>
              <w:t xml:space="preserve"> +8.2</w:t>
            </w:r>
          </w:p>
        </w:tc>
      </w:tr>
      <w:tr w:rsidR="00785106" w:rsidRPr="00511225" w14:paraId="7F2DC215" w14:textId="77777777" w:rsidTr="00785106">
        <w:tc>
          <w:tcPr>
            <w:tcW w:w="1980" w:type="dxa"/>
            <w:tcBorders>
              <w:top w:val="nil"/>
              <w:bottom w:val="nil"/>
            </w:tcBorders>
          </w:tcPr>
          <w:p w14:paraId="07D9AC25" w14:textId="77777777" w:rsidR="00785106" w:rsidRPr="00511225" w:rsidRDefault="00785106" w:rsidP="00785106">
            <w:pPr>
              <w:pStyle w:val="TAC"/>
              <w:rPr>
                <w:sz w:val="16"/>
                <w:szCs w:val="16"/>
              </w:rPr>
            </w:pPr>
          </w:p>
        </w:tc>
        <w:tc>
          <w:tcPr>
            <w:tcW w:w="764" w:type="dxa"/>
            <w:tcBorders>
              <w:top w:val="nil"/>
              <w:bottom w:val="single" w:sz="4" w:space="0" w:color="auto"/>
            </w:tcBorders>
          </w:tcPr>
          <w:p w14:paraId="44ADAE08" w14:textId="77777777" w:rsidR="00785106" w:rsidRPr="00511225" w:rsidRDefault="00785106" w:rsidP="00785106">
            <w:pPr>
              <w:pStyle w:val="TAC"/>
              <w:rPr>
                <w:sz w:val="16"/>
                <w:szCs w:val="16"/>
              </w:rPr>
            </w:pPr>
          </w:p>
        </w:tc>
        <w:tc>
          <w:tcPr>
            <w:tcW w:w="714" w:type="dxa"/>
          </w:tcPr>
          <w:p w14:paraId="55FA3149" w14:textId="77777777" w:rsidR="00785106" w:rsidRPr="00511225" w:rsidRDefault="00785106" w:rsidP="00785106">
            <w:pPr>
              <w:pStyle w:val="TAC"/>
              <w:rPr>
                <w:sz w:val="16"/>
                <w:szCs w:val="16"/>
                <w:lang w:eastAsia="zh-CN"/>
              </w:rPr>
            </w:pPr>
            <w:r w:rsidRPr="00511225">
              <w:rPr>
                <w:sz w:val="16"/>
                <w:szCs w:val="16"/>
                <w:lang w:eastAsia="zh-CN"/>
              </w:rPr>
              <w:t>n41</w:t>
            </w:r>
          </w:p>
        </w:tc>
        <w:tc>
          <w:tcPr>
            <w:tcW w:w="1920" w:type="dxa"/>
          </w:tcPr>
          <w:p w14:paraId="7A41A930" w14:textId="77777777" w:rsidR="00785106" w:rsidRPr="00511225" w:rsidRDefault="00785106" w:rsidP="00785106">
            <w:pPr>
              <w:pStyle w:val="TAC"/>
              <w:rPr>
                <w:sz w:val="16"/>
                <w:szCs w:val="16"/>
                <w:lang w:eastAsia="zh-CN"/>
              </w:rPr>
            </w:pPr>
            <w:r w:rsidRPr="00511225">
              <w:rPr>
                <w:sz w:val="16"/>
                <w:szCs w:val="16"/>
                <w:lang w:eastAsia="zh-CN"/>
              </w:rPr>
              <w:t>10</w:t>
            </w:r>
          </w:p>
        </w:tc>
        <w:tc>
          <w:tcPr>
            <w:tcW w:w="4587" w:type="dxa"/>
          </w:tcPr>
          <w:p w14:paraId="44049750" w14:textId="77777777" w:rsidR="00785106" w:rsidRPr="00511225" w:rsidRDefault="00785106" w:rsidP="00785106">
            <w:pPr>
              <w:pStyle w:val="TAC"/>
              <w:rPr>
                <w:sz w:val="16"/>
                <w:szCs w:val="16"/>
                <w:lang w:eastAsia="zh-CN"/>
              </w:rPr>
            </w:pPr>
            <w:r w:rsidRPr="00511225">
              <w:rPr>
                <w:sz w:val="16"/>
                <w:szCs w:val="16"/>
              </w:rPr>
              <w:t>REF_aggressor</w:t>
            </w:r>
          </w:p>
        </w:tc>
      </w:tr>
      <w:tr w:rsidR="00785106" w:rsidRPr="00511225" w14:paraId="1F9BE7E8" w14:textId="77777777" w:rsidTr="00785106">
        <w:tc>
          <w:tcPr>
            <w:tcW w:w="1980" w:type="dxa"/>
            <w:tcBorders>
              <w:top w:val="nil"/>
              <w:bottom w:val="nil"/>
            </w:tcBorders>
          </w:tcPr>
          <w:p w14:paraId="197BA0A8" w14:textId="77777777" w:rsidR="00785106" w:rsidRPr="00511225" w:rsidRDefault="00785106" w:rsidP="00785106">
            <w:pPr>
              <w:pStyle w:val="TAC"/>
              <w:rPr>
                <w:sz w:val="16"/>
                <w:szCs w:val="16"/>
              </w:rPr>
            </w:pPr>
          </w:p>
        </w:tc>
        <w:tc>
          <w:tcPr>
            <w:tcW w:w="764" w:type="dxa"/>
            <w:tcBorders>
              <w:top w:val="single" w:sz="4" w:space="0" w:color="auto"/>
              <w:bottom w:val="nil"/>
            </w:tcBorders>
          </w:tcPr>
          <w:p w14:paraId="36CF1EC7" w14:textId="77777777" w:rsidR="00785106" w:rsidRPr="00511225" w:rsidRDefault="00785106" w:rsidP="00785106">
            <w:pPr>
              <w:pStyle w:val="TAC"/>
              <w:rPr>
                <w:sz w:val="16"/>
                <w:szCs w:val="16"/>
                <w:lang w:eastAsia="zh-CN"/>
              </w:rPr>
            </w:pPr>
            <w:r w:rsidRPr="00511225">
              <w:rPr>
                <w:sz w:val="16"/>
                <w:szCs w:val="16"/>
                <w:lang w:eastAsia="zh-CN"/>
              </w:rPr>
              <w:t>2</w:t>
            </w:r>
          </w:p>
        </w:tc>
        <w:tc>
          <w:tcPr>
            <w:tcW w:w="714" w:type="dxa"/>
          </w:tcPr>
          <w:p w14:paraId="42DC98A7" w14:textId="77777777" w:rsidR="00785106" w:rsidRPr="00511225" w:rsidRDefault="00785106" w:rsidP="00785106">
            <w:pPr>
              <w:pStyle w:val="TAC"/>
              <w:rPr>
                <w:sz w:val="16"/>
                <w:szCs w:val="16"/>
                <w:lang w:eastAsia="zh-CN"/>
              </w:rPr>
            </w:pPr>
            <w:r w:rsidRPr="00511225">
              <w:rPr>
                <w:sz w:val="16"/>
                <w:szCs w:val="16"/>
                <w:lang w:eastAsia="zh-CN"/>
              </w:rPr>
              <w:t>n3</w:t>
            </w:r>
          </w:p>
        </w:tc>
        <w:tc>
          <w:tcPr>
            <w:tcW w:w="1920" w:type="dxa"/>
          </w:tcPr>
          <w:p w14:paraId="23D908C6" w14:textId="77777777" w:rsidR="00785106" w:rsidRPr="00511225" w:rsidRDefault="00785106" w:rsidP="00785106">
            <w:pPr>
              <w:pStyle w:val="TAC"/>
              <w:rPr>
                <w:sz w:val="16"/>
                <w:szCs w:val="16"/>
                <w:lang w:eastAsia="zh-CN"/>
              </w:rPr>
            </w:pPr>
            <w:r w:rsidRPr="00511225">
              <w:rPr>
                <w:sz w:val="16"/>
                <w:szCs w:val="16"/>
                <w:lang w:eastAsia="zh-CN"/>
              </w:rPr>
              <w:t>5</w:t>
            </w:r>
          </w:p>
        </w:tc>
        <w:tc>
          <w:tcPr>
            <w:tcW w:w="4587" w:type="dxa"/>
          </w:tcPr>
          <w:p w14:paraId="5832600E" w14:textId="77777777" w:rsidR="00785106" w:rsidRPr="00511225" w:rsidRDefault="00785106" w:rsidP="00785106">
            <w:pPr>
              <w:pStyle w:val="TAC"/>
              <w:rPr>
                <w:sz w:val="16"/>
                <w:szCs w:val="16"/>
                <w:lang w:eastAsia="zh-CN"/>
              </w:rPr>
            </w:pPr>
            <w:r w:rsidRPr="00511225">
              <w:rPr>
                <w:sz w:val="16"/>
                <w:szCs w:val="16"/>
              </w:rPr>
              <w:t>REF_victim</w:t>
            </w:r>
            <w:r w:rsidRPr="00511225">
              <w:rPr>
                <w:sz w:val="16"/>
                <w:szCs w:val="16"/>
                <w:lang w:eastAsia="zh-CN"/>
              </w:rPr>
              <w:t xml:space="preserve"> +0.6</w:t>
            </w:r>
          </w:p>
        </w:tc>
      </w:tr>
      <w:tr w:rsidR="00785106" w:rsidRPr="00511225" w14:paraId="6D3E5CC9" w14:textId="77777777" w:rsidTr="00785106">
        <w:tc>
          <w:tcPr>
            <w:tcW w:w="1980" w:type="dxa"/>
            <w:tcBorders>
              <w:top w:val="nil"/>
              <w:bottom w:val="single" w:sz="4" w:space="0" w:color="auto"/>
            </w:tcBorders>
          </w:tcPr>
          <w:p w14:paraId="3B1C7B8F" w14:textId="77777777" w:rsidR="00785106" w:rsidRPr="00511225" w:rsidRDefault="00785106" w:rsidP="00785106">
            <w:pPr>
              <w:pStyle w:val="TAC"/>
              <w:rPr>
                <w:sz w:val="16"/>
                <w:szCs w:val="16"/>
              </w:rPr>
            </w:pPr>
          </w:p>
        </w:tc>
        <w:tc>
          <w:tcPr>
            <w:tcW w:w="764" w:type="dxa"/>
            <w:tcBorders>
              <w:top w:val="nil"/>
              <w:bottom w:val="single" w:sz="4" w:space="0" w:color="auto"/>
            </w:tcBorders>
          </w:tcPr>
          <w:p w14:paraId="4EBCF357" w14:textId="77777777" w:rsidR="00785106" w:rsidRPr="00511225" w:rsidRDefault="00785106" w:rsidP="00785106">
            <w:pPr>
              <w:pStyle w:val="TAC"/>
              <w:rPr>
                <w:sz w:val="16"/>
                <w:szCs w:val="16"/>
              </w:rPr>
            </w:pPr>
          </w:p>
        </w:tc>
        <w:tc>
          <w:tcPr>
            <w:tcW w:w="714" w:type="dxa"/>
          </w:tcPr>
          <w:p w14:paraId="41D03B01" w14:textId="77777777" w:rsidR="00785106" w:rsidRPr="00511225" w:rsidRDefault="00785106" w:rsidP="00785106">
            <w:pPr>
              <w:pStyle w:val="TAC"/>
              <w:rPr>
                <w:sz w:val="16"/>
                <w:szCs w:val="16"/>
                <w:lang w:eastAsia="zh-CN"/>
              </w:rPr>
            </w:pPr>
            <w:r w:rsidRPr="00511225">
              <w:rPr>
                <w:sz w:val="16"/>
                <w:szCs w:val="16"/>
                <w:lang w:eastAsia="zh-CN"/>
              </w:rPr>
              <w:t>n41</w:t>
            </w:r>
          </w:p>
        </w:tc>
        <w:tc>
          <w:tcPr>
            <w:tcW w:w="1920" w:type="dxa"/>
          </w:tcPr>
          <w:p w14:paraId="6C746C81" w14:textId="77777777" w:rsidR="00785106" w:rsidRPr="00511225" w:rsidRDefault="00785106" w:rsidP="00785106">
            <w:pPr>
              <w:pStyle w:val="TAC"/>
              <w:rPr>
                <w:sz w:val="16"/>
                <w:szCs w:val="16"/>
                <w:lang w:eastAsia="zh-CN"/>
              </w:rPr>
            </w:pPr>
            <w:r w:rsidRPr="00511225">
              <w:rPr>
                <w:sz w:val="16"/>
                <w:szCs w:val="16"/>
                <w:lang w:eastAsia="zh-CN"/>
              </w:rPr>
              <w:t>100</w:t>
            </w:r>
          </w:p>
        </w:tc>
        <w:tc>
          <w:tcPr>
            <w:tcW w:w="4587" w:type="dxa"/>
          </w:tcPr>
          <w:p w14:paraId="49737438" w14:textId="77777777" w:rsidR="00785106" w:rsidRPr="00511225" w:rsidRDefault="00785106" w:rsidP="00785106">
            <w:pPr>
              <w:pStyle w:val="TAC"/>
              <w:rPr>
                <w:sz w:val="16"/>
                <w:szCs w:val="16"/>
                <w:lang w:eastAsia="zh-CN"/>
              </w:rPr>
            </w:pPr>
            <w:r w:rsidRPr="00511225">
              <w:rPr>
                <w:sz w:val="16"/>
                <w:szCs w:val="16"/>
              </w:rPr>
              <w:t>REF_aggressor</w:t>
            </w:r>
          </w:p>
        </w:tc>
      </w:tr>
      <w:tr w:rsidR="00785106" w:rsidRPr="00511225" w14:paraId="6C877273" w14:textId="77777777" w:rsidTr="00785106">
        <w:tc>
          <w:tcPr>
            <w:tcW w:w="1980" w:type="dxa"/>
            <w:tcBorders>
              <w:bottom w:val="nil"/>
            </w:tcBorders>
          </w:tcPr>
          <w:p w14:paraId="0C7A8010" w14:textId="77777777" w:rsidR="00785106" w:rsidRPr="00511225" w:rsidRDefault="00785106" w:rsidP="00785106">
            <w:pPr>
              <w:pStyle w:val="TAC"/>
              <w:rPr>
                <w:sz w:val="16"/>
                <w:szCs w:val="16"/>
              </w:rPr>
            </w:pPr>
            <w:r w:rsidRPr="00511225">
              <w:rPr>
                <w:sz w:val="16"/>
                <w:szCs w:val="16"/>
              </w:rPr>
              <w:t>CA_n3A-n77A</w:t>
            </w:r>
          </w:p>
        </w:tc>
        <w:tc>
          <w:tcPr>
            <w:tcW w:w="764" w:type="dxa"/>
            <w:tcBorders>
              <w:bottom w:val="nil"/>
            </w:tcBorders>
          </w:tcPr>
          <w:p w14:paraId="528F8ECC" w14:textId="77777777" w:rsidR="00785106" w:rsidRPr="00511225" w:rsidRDefault="00785106" w:rsidP="00785106">
            <w:pPr>
              <w:pStyle w:val="TAC"/>
              <w:rPr>
                <w:sz w:val="16"/>
                <w:szCs w:val="16"/>
                <w:lang w:eastAsia="zh-CN"/>
              </w:rPr>
            </w:pPr>
            <w:r w:rsidRPr="00511225">
              <w:rPr>
                <w:sz w:val="16"/>
                <w:szCs w:val="16"/>
                <w:lang w:eastAsia="zh-CN"/>
              </w:rPr>
              <w:t>1</w:t>
            </w:r>
          </w:p>
        </w:tc>
        <w:tc>
          <w:tcPr>
            <w:tcW w:w="714" w:type="dxa"/>
          </w:tcPr>
          <w:p w14:paraId="68660FA8" w14:textId="77777777" w:rsidR="00785106" w:rsidRPr="00511225" w:rsidRDefault="00785106" w:rsidP="00785106">
            <w:pPr>
              <w:pStyle w:val="TAC"/>
              <w:rPr>
                <w:sz w:val="16"/>
                <w:szCs w:val="16"/>
                <w:lang w:eastAsia="zh-CN"/>
              </w:rPr>
            </w:pPr>
            <w:r w:rsidRPr="00511225">
              <w:rPr>
                <w:sz w:val="16"/>
                <w:szCs w:val="16"/>
                <w:lang w:eastAsia="zh-CN"/>
              </w:rPr>
              <w:t>n3</w:t>
            </w:r>
          </w:p>
        </w:tc>
        <w:tc>
          <w:tcPr>
            <w:tcW w:w="1920" w:type="dxa"/>
          </w:tcPr>
          <w:p w14:paraId="2E73A149" w14:textId="77777777" w:rsidR="00785106" w:rsidRPr="00511225" w:rsidRDefault="00785106" w:rsidP="00785106">
            <w:pPr>
              <w:pStyle w:val="TAC"/>
              <w:rPr>
                <w:sz w:val="16"/>
                <w:szCs w:val="16"/>
                <w:lang w:eastAsia="zh-CN"/>
              </w:rPr>
            </w:pPr>
            <w:r w:rsidRPr="00511225">
              <w:rPr>
                <w:sz w:val="16"/>
                <w:szCs w:val="16"/>
                <w:lang w:eastAsia="zh-CN"/>
              </w:rPr>
              <w:t>5</w:t>
            </w:r>
          </w:p>
        </w:tc>
        <w:tc>
          <w:tcPr>
            <w:tcW w:w="4587" w:type="dxa"/>
          </w:tcPr>
          <w:p w14:paraId="24FF2DA9" w14:textId="77777777" w:rsidR="00785106" w:rsidRPr="00511225" w:rsidRDefault="00785106" w:rsidP="00785106">
            <w:pPr>
              <w:pStyle w:val="TAC"/>
              <w:rPr>
                <w:sz w:val="16"/>
                <w:szCs w:val="16"/>
                <w:lang w:eastAsia="zh-CN"/>
              </w:rPr>
            </w:pPr>
            <w:r w:rsidRPr="00511225">
              <w:rPr>
                <w:sz w:val="16"/>
                <w:szCs w:val="16"/>
              </w:rPr>
              <w:t>REF_aggressor</w:t>
            </w:r>
          </w:p>
        </w:tc>
      </w:tr>
      <w:tr w:rsidR="00785106" w:rsidRPr="00511225" w14:paraId="0F276A12" w14:textId="77777777" w:rsidTr="00785106">
        <w:tc>
          <w:tcPr>
            <w:tcW w:w="1980" w:type="dxa"/>
            <w:tcBorders>
              <w:top w:val="nil"/>
              <w:bottom w:val="nil"/>
            </w:tcBorders>
          </w:tcPr>
          <w:p w14:paraId="233E9F9D" w14:textId="77777777" w:rsidR="00785106" w:rsidRPr="00511225" w:rsidRDefault="00785106" w:rsidP="00785106">
            <w:pPr>
              <w:pStyle w:val="TAC"/>
              <w:rPr>
                <w:sz w:val="16"/>
                <w:szCs w:val="16"/>
              </w:rPr>
            </w:pPr>
          </w:p>
        </w:tc>
        <w:tc>
          <w:tcPr>
            <w:tcW w:w="764" w:type="dxa"/>
            <w:tcBorders>
              <w:top w:val="nil"/>
              <w:bottom w:val="single" w:sz="4" w:space="0" w:color="auto"/>
            </w:tcBorders>
          </w:tcPr>
          <w:p w14:paraId="347E0B00" w14:textId="77777777" w:rsidR="00785106" w:rsidRPr="00511225" w:rsidRDefault="00785106" w:rsidP="00785106">
            <w:pPr>
              <w:pStyle w:val="TAC"/>
              <w:rPr>
                <w:sz w:val="16"/>
                <w:szCs w:val="16"/>
              </w:rPr>
            </w:pPr>
          </w:p>
        </w:tc>
        <w:tc>
          <w:tcPr>
            <w:tcW w:w="714" w:type="dxa"/>
          </w:tcPr>
          <w:p w14:paraId="6278C4FB" w14:textId="77777777" w:rsidR="00785106" w:rsidRPr="00511225" w:rsidRDefault="00785106" w:rsidP="00785106">
            <w:pPr>
              <w:pStyle w:val="TAC"/>
              <w:rPr>
                <w:sz w:val="16"/>
                <w:szCs w:val="16"/>
                <w:lang w:eastAsia="zh-CN"/>
              </w:rPr>
            </w:pPr>
            <w:r w:rsidRPr="00511225">
              <w:rPr>
                <w:sz w:val="16"/>
                <w:szCs w:val="16"/>
                <w:lang w:eastAsia="zh-CN"/>
              </w:rPr>
              <w:t>n77</w:t>
            </w:r>
          </w:p>
        </w:tc>
        <w:tc>
          <w:tcPr>
            <w:tcW w:w="1920" w:type="dxa"/>
          </w:tcPr>
          <w:p w14:paraId="4E29C40C" w14:textId="77777777" w:rsidR="00785106" w:rsidRPr="00511225" w:rsidRDefault="00785106" w:rsidP="00785106">
            <w:pPr>
              <w:pStyle w:val="TAC"/>
              <w:rPr>
                <w:sz w:val="16"/>
                <w:szCs w:val="16"/>
                <w:lang w:eastAsia="zh-CN"/>
              </w:rPr>
            </w:pPr>
            <w:r w:rsidRPr="00511225">
              <w:rPr>
                <w:sz w:val="16"/>
                <w:szCs w:val="16"/>
                <w:lang w:eastAsia="zh-CN"/>
              </w:rPr>
              <w:t>10</w:t>
            </w:r>
          </w:p>
        </w:tc>
        <w:tc>
          <w:tcPr>
            <w:tcW w:w="4587" w:type="dxa"/>
          </w:tcPr>
          <w:p w14:paraId="3352EBA8" w14:textId="77777777" w:rsidR="00785106" w:rsidRPr="00511225" w:rsidRDefault="00785106" w:rsidP="00785106">
            <w:pPr>
              <w:pStyle w:val="TAC"/>
              <w:rPr>
                <w:sz w:val="16"/>
                <w:szCs w:val="16"/>
              </w:rPr>
            </w:pPr>
            <w:r w:rsidRPr="00511225">
              <w:rPr>
                <w:sz w:val="16"/>
                <w:szCs w:val="16"/>
              </w:rPr>
              <w:t>REF_victim +23.9</w:t>
            </w:r>
          </w:p>
        </w:tc>
      </w:tr>
      <w:tr w:rsidR="00785106" w:rsidRPr="00511225" w14:paraId="3A2283E0" w14:textId="77777777" w:rsidTr="00785106">
        <w:tc>
          <w:tcPr>
            <w:tcW w:w="1980" w:type="dxa"/>
            <w:tcBorders>
              <w:top w:val="nil"/>
              <w:bottom w:val="nil"/>
            </w:tcBorders>
          </w:tcPr>
          <w:p w14:paraId="761CE670" w14:textId="77777777" w:rsidR="00785106" w:rsidRPr="00511225" w:rsidRDefault="00785106" w:rsidP="00785106">
            <w:pPr>
              <w:pStyle w:val="TAC"/>
              <w:rPr>
                <w:sz w:val="16"/>
                <w:szCs w:val="16"/>
              </w:rPr>
            </w:pPr>
          </w:p>
        </w:tc>
        <w:tc>
          <w:tcPr>
            <w:tcW w:w="764" w:type="dxa"/>
            <w:tcBorders>
              <w:bottom w:val="nil"/>
            </w:tcBorders>
          </w:tcPr>
          <w:p w14:paraId="4DC155D7" w14:textId="77777777" w:rsidR="00785106" w:rsidRPr="00511225" w:rsidRDefault="00785106" w:rsidP="00785106">
            <w:pPr>
              <w:pStyle w:val="TAC"/>
              <w:rPr>
                <w:sz w:val="16"/>
                <w:szCs w:val="16"/>
                <w:lang w:eastAsia="zh-CN"/>
              </w:rPr>
            </w:pPr>
            <w:r w:rsidRPr="00511225">
              <w:rPr>
                <w:sz w:val="16"/>
                <w:szCs w:val="16"/>
                <w:lang w:eastAsia="zh-CN"/>
              </w:rPr>
              <w:t>2</w:t>
            </w:r>
          </w:p>
        </w:tc>
        <w:tc>
          <w:tcPr>
            <w:tcW w:w="714" w:type="dxa"/>
          </w:tcPr>
          <w:p w14:paraId="0D06FC64" w14:textId="77777777" w:rsidR="00785106" w:rsidRPr="00511225" w:rsidRDefault="00785106" w:rsidP="00785106">
            <w:pPr>
              <w:pStyle w:val="TAC"/>
              <w:rPr>
                <w:sz w:val="16"/>
                <w:szCs w:val="16"/>
              </w:rPr>
            </w:pPr>
            <w:r w:rsidRPr="00511225">
              <w:rPr>
                <w:sz w:val="16"/>
                <w:szCs w:val="16"/>
                <w:lang w:eastAsia="zh-CN"/>
              </w:rPr>
              <w:t>n3</w:t>
            </w:r>
          </w:p>
        </w:tc>
        <w:tc>
          <w:tcPr>
            <w:tcW w:w="1920" w:type="dxa"/>
          </w:tcPr>
          <w:p w14:paraId="600D2F4A" w14:textId="77777777" w:rsidR="00785106" w:rsidRPr="00511225" w:rsidRDefault="00785106" w:rsidP="00785106">
            <w:pPr>
              <w:pStyle w:val="TAC"/>
              <w:rPr>
                <w:sz w:val="16"/>
                <w:szCs w:val="16"/>
                <w:lang w:eastAsia="zh-CN"/>
              </w:rPr>
            </w:pPr>
            <w:r w:rsidRPr="00511225">
              <w:rPr>
                <w:sz w:val="16"/>
                <w:szCs w:val="16"/>
                <w:lang w:eastAsia="zh-CN"/>
              </w:rPr>
              <w:t>10</w:t>
            </w:r>
          </w:p>
        </w:tc>
        <w:tc>
          <w:tcPr>
            <w:tcW w:w="4587" w:type="dxa"/>
          </w:tcPr>
          <w:p w14:paraId="74DC151A" w14:textId="77777777" w:rsidR="00785106" w:rsidRPr="00511225" w:rsidRDefault="00785106" w:rsidP="00785106">
            <w:pPr>
              <w:pStyle w:val="TAC"/>
              <w:rPr>
                <w:sz w:val="16"/>
                <w:szCs w:val="16"/>
                <w:lang w:eastAsia="zh-CN"/>
              </w:rPr>
            </w:pPr>
            <w:r w:rsidRPr="00511225">
              <w:rPr>
                <w:sz w:val="16"/>
                <w:szCs w:val="16"/>
              </w:rPr>
              <w:t>REF_aggressor</w:t>
            </w:r>
          </w:p>
        </w:tc>
      </w:tr>
      <w:tr w:rsidR="00785106" w:rsidRPr="00511225" w14:paraId="69A3CE8D" w14:textId="77777777" w:rsidTr="00785106">
        <w:tc>
          <w:tcPr>
            <w:tcW w:w="1980" w:type="dxa"/>
            <w:tcBorders>
              <w:top w:val="nil"/>
              <w:bottom w:val="nil"/>
            </w:tcBorders>
          </w:tcPr>
          <w:p w14:paraId="592A04E9" w14:textId="77777777" w:rsidR="00785106" w:rsidRPr="00511225" w:rsidRDefault="00785106" w:rsidP="00785106">
            <w:pPr>
              <w:pStyle w:val="TAC"/>
              <w:rPr>
                <w:sz w:val="16"/>
                <w:szCs w:val="16"/>
              </w:rPr>
            </w:pPr>
          </w:p>
        </w:tc>
        <w:tc>
          <w:tcPr>
            <w:tcW w:w="764" w:type="dxa"/>
            <w:tcBorders>
              <w:top w:val="nil"/>
              <w:bottom w:val="single" w:sz="4" w:space="0" w:color="auto"/>
            </w:tcBorders>
          </w:tcPr>
          <w:p w14:paraId="3C0B44FF" w14:textId="77777777" w:rsidR="00785106" w:rsidRPr="00511225" w:rsidRDefault="00785106" w:rsidP="00785106">
            <w:pPr>
              <w:pStyle w:val="TAC"/>
              <w:rPr>
                <w:sz w:val="16"/>
                <w:szCs w:val="16"/>
              </w:rPr>
            </w:pPr>
          </w:p>
        </w:tc>
        <w:tc>
          <w:tcPr>
            <w:tcW w:w="714" w:type="dxa"/>
          </w:tcPr>
          <w:p w14:paraId="1762C920" w14:textId="77777777" w:rsidR="00785106" w:rsidRPr="00511225" w:rsidRDefault="00785106" w:rsidP="00785106">
            <w:pPr>
              <w:pStyle w:val="TAC"/>
              <w:rPr>
                <w:sz w:val="16"/>
                <w:szCs w:val="16"/>
              </w:rPr>
            </w:pPr>
            <w:r w:rsidRPr="00511225">
              <w:rPr>
                <w:sz w:val="16"/>
                <w:szCs w:val="16"/>
                <w:lang w:eastAsia="zh-CN"/>
              </w:rPr>
              <w:t>n77</w:t>
            </w:r>
          </w:p>
        </w:tc>
        <w:tc>
          <w:tcPr>
            <w:tcW w:w="1920" w:type="dxa"/>
          </w:tcPr>
          <w:p w14:paraId="43CA85F9" w14:textId="77777777" w:rsidR="00785106" w:rsidRPr="00511225" w:rsidRDefault="00785106" w:rsidP="00785106">
            <w:pPr>
              <w:pStyle w:val="TAC"/>
              <w:rPr>
                <w:sz w:val="16"/>
                <w:szCs w:val="16"/>
                <w:lang w:eastAsia="zh-CN"/>
              </w:rPr>
            </w:pPr>
            <w:r w:rsidRPr="00511225">
              <w:rPr>
                <w:sz w:val="16"/>
                <w:szCs w:val="16"/>
                <w:lang w:eastAsia="zh-CN"/>
              </w:rPr>
              <w:t>100</w:t>
            </w:r>
          </w:p>
        </w:tc>
        <w:tc>
          <w:tcPr>
            <w:tcW w:w="4587" w:type="dxa"/>
          </w:tcPr>
          <w:p w14:paraId="4B8287E2" w14:textId="77777777" w:rsidR="00785106" w:rsidRPr="00511225" w:rsidRDefault="00785106" w:rsidP="00785106">
            <w:pPr>
              <w:pStyle w:val="TAC"/>
              <w:rPr>
                <w:sz w:val="16"/>
                <w:szCs w:val="16"/>
                <w:lang w:eastAsia="zh-CN"/>
              </w:rPr>
            </w:pPr>
            <w:r w:rsidRPr="00511225">
              <w:rPr>
                <w:sz w:val="16"/>
                <w:szCs w:val="16"/>
              </w:rPr>
              <w:t>REF_victim</w:t>
            </w:r>
            <w:r w:rsidRPr="00511225">
              <w:rPr>
                <w:sz w:val="16"/>
                <w:szCs w:val="16"/>
                <w:lang w:eastAsia="zh-CN"/>
              </w:rPr>
              <w:t xml:space="preserve"> +13.8</w:t>
            </w:r>
          </w:p>
        </w:tc>
      </w:tr>
      <w:tr w:rsidR="00785106" w:rsidRPr="00511225" w14:paraId="63FA39B8" w14:textId="77777777" w:rsidTr="00785106">
        <w:tc>
          <w:tcPr>
            <w:tcW w:w="1980" w:type="dxa"/>
            <w:tcBorders>
              <w:top w:val="nil"/>
              <w:bottom w:val="nil"/>
            </w:tcBorders>
          </w:tcPr>
          <w:p w14:paraId="4C37F52D" w14:textId="77777777" w:rsidR="00785106" w:rsidRPr="00511225" w:rsidRDefault="00785106" w:rsidP="00785106">
            <w:pPr>
              <w:pStyle w:val="TAC"/>
              <w:rPr>
                <w:sz w:val="16"/>
                <w:szCs w:val="16"/>
              </w:rPr>
            </w:pPr>
          </w:p>
        </w:tc>
        <w:tc>
          <w:tcPr>
            <w:tcW w:w="764" w:type="dxa"/>
            <w:tcBorders>
              <w:bottom w:val="nil"/>
            </w:tcBorders>
          </w:tcPr>
          <w:p w14:paraId="19C5A627" w14:textId="77777777" w:rsidR="00785106" w:rsidRPr="00511225" w:rsidRDefault="00785106" w:rsidP="00785106">
            <w:pPr>
              <w:pStyle w:val="TAC"/>
              <w:rPr>
                <w:sz w:val="16"/>
                <w:szCs w:val="16"/>
                <w:lang w:eastAsia="zh-CN"/>
              </w:rPr>
            </w:pPr>
            <w:r w:rsidRPr="00511225">
              <w:rPr>
                <w:sz w:val="16"/>
                <w:szCs w:val="16"/>
                <w:lang w:eastAsia="zh-CN"/>
              </w:rPr>
              <w:t>3</w:t>
            </w:r>
          </w:p>
        </w:tc>
        <w:tc>
          <w:tcPr>
            <w:tcW w:w="714" w:type="dxa"/>
          </w:tcPr>
          <w:p w14:paraId="4E83E1BC" w14:textId="77777777" w:rsidR="00785106" w:rsidRPr="00511225" w:rsidRDefault="00785106" w:rsidP="00785106">
            <w:pPr>
              <w:pStyle w:val="TAC"/>
              <w:rPr>
                <w:sz w:val="16"/>
                <w:szCs w:val="16"/>
              </w:rPr>
            </w:pPr>
            <w:r w:rsidRPr="00511225">
              <w:rPr>
                <w:sz w:val="16"/>
                <w:szCs w:val="16"/>
                <w:lang w:eastAsia="zh-CN"/>
              </w:rPr>
              <w:t>n3</w:t>
            </w:r>
          </w:p>
        </w:tc>
        <w:tc>
          <w:tcPr>
            <w:tcW w:w="1920" w:type="dxa"/>
          </w:tcPr>
          <w:p w14:paraId="3477D2A6" w14:textId="77777777" w:rsidR="00785106" w:rsidRPr="00511225" w:rsidRDefault="00785106" w:rsidP="00785106">
            <w:pPr>
              <w:pStyle w:val="TAC"/>
              <w:rPr>
                <w:sz w:val="16"/>
                <w:szCs w:val="16"/>
                <w:lang w:eastAsia="zh-CN"/>
              </w:rPr>
            </w:pPr>
            <w:r w:rsidRPr="00511225">
              <w:rPr>
                <w:sz w:val="16"/>
                <w:szCs w:val="16"/>
                <w:lang w:eastAsia="zh-CN"/>
              </w:rPr>
              <w:t>5</w:t>
            </w:r>
          </w:p>
        </w:tc>
        <w:tc>
          <w:tcPr>
            <w:tcW w:w="4587" w:type="dxa"/>
          </w:tcPr>
          <w:p w14:paraId="73D8EC9D" w14:textId="77777777" w:rsidR="00785106" w:rsidRPr="00511225" w:rsidRDefault="00785106" w:rsidP="00785106">
            <w:pPr>
              <w:pStyle w:val="TAC"/>
              <w:rPr>
                <w:sz w:val="16"/>
                <w:szCs w:val="16"/>
                <w:lang w:eastAsia="zh-CN"/>
              </w:rPr>
            </w:pPr>
            <w:r w:rsidRPr="00511225">
              <w:rPr>
                <w:sz w:val="16"/>
                <w:szCs w:val="16"/>
              </w:rPr>
              <w:t>REF_aggressor</w:t>
            </w:r>
          </w:p>
        </w:tc>
      </w:tr>
      <w:tr w:rsidR="00785106" w:rsidRPr="00511225" w14:paraId="414AD596" w14:textId="77777777" w:rsidTr="00785106">
        <w:tc>
          <w:tcPr>
            <w:tcW w:w="1980" w:type="dxa"/>
            <w:tcBorders>
              <w:top w:val="nil"/>
              <w:bottom w:val="nil"/>
            </w:tcBorders>
          </w:tcPr>
          <w:p w14:paraId="11853D42" w14:textId="77777777" w:rsidR="00785106" w:rsidRPr="00511225" w:rsidRDefault="00785106" w:rsidP="00785106">
            <w:pPr>
              <w:pStyle w:val="TAC"/>
              <w:rPr>
                <w:sz w:val="16"/>
                <w:szCs w:val="16"/>
              </w:rPr>
            </w:pPr>
          </w:p>
        </w:tc>
        <w:tc>
          <w:tcPr>
            <w:tcW w:w="764" w:type="dxa"/>
            <w:tcBorders>
              <w:top w:val="nil"/>
              <w:bottom w:val="single" w:sz="4" w:space="0" w:color="auto"/>
            </w:tcBorders>
          </w:tcPr>
          <w:p w14:paraId="3F8BD8A8" w14:textId="77777777" w:rsidR="00785106" w:rsidRPr="00511225" w:rsidRDefault="00785106" w:rsidP="00785106">
            <w:pPr>
              <w:pStyle w:val="TAC"/>
              <w:rPr>
                <w:sz w:val="16"/>
                <w:szCs w:val="16"/>
              </w:rPr>
            </w:pPr>
          </w:p>
        </w:tc>
        <w:tc>
          <w:tcPr>
            <w:tcW w:w="714" w:type="dxa"/>
          </w:tcPr>
          <w:p w14:paraId="73036A0A" w14:textId="77777777" w:rsidR="00785106" w:rsidRPr="00511225" w:rsidRDefault="00785106" w:rsidP="00785106">
            <w:pPr>
              <w:pStyle w:val="TAC"/>
              <w:rPr>
                <w:sz w:val="16"/>
                <w:szCs w:val="16"/>
              </w:rPr>
            </w:pPr>
            <w:r w:rsidRPr="00511225">
              <w:rPr>
                <w:sz w:val="16"/>
                <w:szCs w:val="16"/>
                <w:lang w:eastAsia="zh-CN"/>
              </w:rPr>
              <w:t>n77</w:t>
            </w:r>
          </w:p>
        </w:tc>
        <w:tc>
          <w:tcPr>
            <w:tcW w:w="1920" w:type="dxa"/>
          </w:tcPr>
          <w:p w14:paraId="6507E6A2" w14:textId="77777777" w:rsidR="00785106" w:rsidRPr="00511225" w:rsidRDefault="00785106" w:rsidP="00785106">
            <w:pPr>
              <w:pStyle w:val="TAC"/>
              <w:rPr>
                <w:sz w:val="16"/>
                <w:szCs w:val="16"/>
                <w:lang w:eastAsia="zh-CN"/>
              </w:rPr>
            </w:pPr>
            <w:r w:rsidRPr="00511225">
              <w:rPr>
                <w:sz w:val="16"/>
                <w:szCs w:val="16"/>
                <w:lang w:eastAsia="zh-CN"/>
              </w:rPr>
              <w:t>10</w:t>
            </w:r>
          </w:p>
        </w:tc>
        <w:tc>
          <w:tcPr>
            <w:tcW w:w="4587" w:type="dxa"/>
          </w:tcPr>
          <w:p w14:paraId="7B27CF5B" w14:textId="77777777" w:rsidR="00785106" w:rsidRPr="00511225" w:rsidRDefault="00785106" w:rsidP="00785106">
            <w:pPr>
              <w:pStyle w:val="TAC"/>
              <w:rPr>
                <w:sz w:val="16"/>
                <w:szCs w:val="16"/>
              </w:rPr>
            </w:pPr>
            <w:r w:rsidRPr="00511225">
              <w:rPr>
                <w:sz w:val="16"/>
                <w:szCs w:val="16"/>
              </w:rPr>
              <w:t>REF_victim +1.1</w:t>
            </w:r>
          </w:p>
        </w:tc>
      </w:tr>
      <w:tr w:rsidR="00785106" w:rsidRPr="00511225" w14:paraId="52B1C99E" w14:textId="77777777" w:rsidTr="00785106">
        <w:tc>
          <w:tcPr>
            <w:tcW w:w="1980" w:type="dxa"/>
            <w:tcBorders>
              <w:top w:val="nil"/>
              <w:bottom w:val="nil"/>
            </w:tcBorders>
          </w:tcPr>
          <w:p w14:paraId="6EF0BB53" w14:textId="77777777" w:rsidR="00785106" w:rsidRPr="00511225" w:rsidRDefault="00785106" w:rsidP="00785106">
            <w:pPr>
              <w:pStyle w:val="TAC"/>
              <w:rPr>
                <w:sz w:val="16"/>
                <w:szCs w:val="16"/>
              </w:rPr>
            </w:pPr>
          </w:p>
        </w:tc>
        <w:tc>
          <w:tcPr>
            <w:tcW w:w="764" w:type="dxa"/>
            <w:tcBorders>
              <w:bottom w:val="nil"/>
            </w:tcBorders>
          </w:tcPr>
          <w:p w14:paraId="244F4535" w14:textId="77777777" w:rsidR="00785106" w:rsidRPr="00511225" w:rsidRDefault="00785106" w:rsidP="00785106">
            <w:pPr>
              <w:pStyle w:val="TAC"/>
              <w:rPr>
                <w:sz w:val="16"/>
                <w:szCs w:val="16"/>
                <w:lang w:eastAsia="zh-CN"/>
              </w:rPr>
            </w:pPr>
            <w:r w:rsidRPr="00511225">
              <w:rPr>
                <w:sz w:val="16"/>
                <w:szCs w:val="16"/>
                <w:lang w:eastAsia="zh-CN"/>
              </w:rPr>
              <w:t>4</w:t>
            </w:r>
          </w:p>
        </w:tc>
        <w:tc>
          <w:tcPr>
            <w:tcW w:w="714" w:type="dxa"/>
          </w:tcPr>
          <w:p w14:paraId="101EC505" w14:textId="77777777" w:rsidR="00785106" w:rsidRPr="00511225" w:rsidRDefault="00785106" w:rsidP="00785106">
            <w:pPr>
              <w:pStyle w:val="TAC"/>
              <w:rPr>
                <w:sz w:val="16"/>
                <w:szCs w:val="16"/>
              </w:rPr>
            </w:pPr>
            <w:r w:rsidRPr="00511225">
              <w:rPr>
                <w:sz w:val="16"/>
                <w:szCs w:val="16"/>
                <w:lang w:eastAsia="zh-CN"/>
              </w:rPr>
              <w:t>n3</w:t>
            </w:r>
          </w:p>
        </w:tc>
        <w:tc>
          <w:tcPr>
            <w:tcW w:w="1920" w:type="dxa"/>
          </w:tcPr>
          <w:p w14:paraId="0778FE3A" w14:textId="77777777" w:rsidR="00785106" w:rsidRPr="00511225" w:rsidRDefault="00785106" w:rsidP="00785106">
            <w:pPr>
              <w:pStyle w:val="TAC"/>
              <w:rPr>
                <w:sz w:val="16"/>
                <w:szCs w:val="16"/>
                <w:lang w:eastAsia="zh-CN"/>
              </w:rPr>
            </w:pPr>
            <w:r w:rsidRPr="00511225">
              <w:rPr>
                <w:sz w:val="16"/>
                <w:szCs w:val="16"/>
                <w:lang w:eastAsia="zh-CN"/>
              </w:rPr>
              <w:t>5</w:t>
            </w:r>
          </w:p>
        </w:tc>
        <w:tc>
          <w:tcPr>
            <w:tcW w:w="4587" w:type="dxa"/>
          </w:tcPr>
          <w:p w14:paraId="47BDAD65" w14:textId="77777777" w:rsidR="00785106" w:rsidRPr="00511225" w:rsidRDefault="00785106" w:rsidP="00785106">
            <w:pPr>
              <w:pStyle w:val="TAC"/>
              <w:rPr>
                <w:sz w:val="16"/>
                <w:szCs w:val="16"/>
              </w:rPr>
            </w:pPr>
            <w:r w:rsidRPr="00511225">
              <w:rPr>
                <w:sz w:val="16"/>
                <w:szCs w:val="16"/>
              </w:rPr>
              <w:t>REF_victim +26.0</w:t>
            </w:r>
          </w:p>
        </w:tc>
      </w:tr>
      <w:tr w:rsidR="00785106" w:rsidRPr="00511225" w14:paraId="1A7409F9" w14:textId="77777777" w:rsidTr="00785106">
        <w:tc>
          <w:tcPr>
            <w:tcW w:w="1980" w:type="dxa"/>
            <w:tcBorders>
              <w:top w:val="nil"/>
              <w:bottom w:val="nil"/>
            </w:tcBorders>
          </w:tcPr>
          <w:p w14:paraId="099088A5" w14:textId="77777777" w:rsidR="00785106" w:rsidRPr="00511225" w:rsidRDefault="00785106" w:rsidP="00785106">
            <w:pPr>
              <w:pStyle w:val="TAC"/>
              <w:rPr>
                <w:sz w:val="16"/>
                <w:szCs w:val="16"/>
              </w:rPr>
            </w:pPr>
          </w:p>
        </w:tc>
        <w:tc>
          <w:tcPr>
            <w:tcW w:w="764" w:type="dxa"/>
            <w:tcBorders>
              <w:top w:val="nil"/>
              <w:bottom w:val="single" w:sz="4" w:space="0" w:color="auto"/>
            </w:tcBorders>
          </w:tcPr>
          <w:p w14:paraId="08D6D80B" w14:textId="77777777" w:rsidR="00785106" w:rsidRPr="00511225" w:rsidRDefault="00785106" w:rsidP="00785106">
            <w:pPr>
              <w:pStyle w:val="TAC"/>
              <w:rPr>
                <w:sz w:val="16"/>
                <w:szCs w:val="16"/>
              </w:rPr>
            </w:pPr>
          </w:p>
        </w:tc>
        <w:tc>
          <w:tcPr>
            <w:tcW w:w="714" w:type="dxa"/>
          </w:tcPr>
          <w:p w14:paraId="352AD704" w14:textId="77777777" w:rsidR="00785106" w:rsidRPr="00511225" w:rsidRDefault="00785106" w:rsidP="00785106">
            <w:pPr>
              <w:pStyle w:val="TAC"/>
              <w:rPr>
                <w:sz w:val="16"/>
                <w:szCs w:val="16"/>
              </w:rPr>
            </w:pPr>
            <w:r w:rsidRPr="00511225">
              <w:rPr>
                <w:sz w:val="16"/>
                <w:szCs w:val="16"/>
                <w:lang w:eastAsia="zh-CN"/>
              </w:rPr>
              <w:t>n77</w:t>
            </w:r>
          </w:p>
        </w:tc>
        <w:tc>
          <w:tcPr>
            <w:tcW w:w="1920" w:type="dxa"/>
          </w:tcPr>
          <w:p w14:paraId="4787970F" w14:textId="77777777" w:rsidR="00785106" w:rsidRPr="00511225" w:rsidRDefault="00785106" w:rsidP="00785106">
            <w:pPr>
              <w:pStyle w:val="TAC"/>
              <w:rPr>
                <w:sz w:val="16"/>
                <w:szCs w:val="16"/>
                <w:lang w:eastAsia="zh-CN"/>
              </w:rPr>
            </w:pPr>
            <w:r w:rsidRPr="00511225">
              <w:rPr>
                <w:sz w:val="16"/>
                <w:szCs w:val="16"/>
                <w:lang w:eastAsia="zh-CN"/>
              </w:rPr>
              <w:t>10</w:t>
            </w:r>
          </w:p>
        </w:tc>
        <w:tc>
          <w:tcPr>
            <w:tcW w:w="4587" w:type="dxa"/>
          </w:tcPr>
          <w:p w14:paraId="37BAF5CA" w14:textId="77777777" w:rsidR="00785106" w:rsidRPr="00511225" w:rsidRDefault="00785106" w:rsidP="00785106">
            <w:pPr>
              <w:pStyle w:val="TAC"/>
              <w:rPr>
                <w:sz w:val="16"/>
                <w:szCs w:val="16"/>
              </w:rPr>
            </w:pPr>
            <w:r w:rsidRPr="00511225">
              <w:rPr>
                <w:sz w:val="16"/>
                <w:szCs w:val="16"/>
              </w:rPr>
              <w:t>REF_aggressor</w:t>
            </w:r>
          </w:p>
        </w:tc>
      </w:tr>
      <w:tr w:rsidR="00785106" w:rsidRPr="00511225" w14:paraId="79E84FAD" w14:textId="77777777" w:rsidTr="00785106">
        <w:tc>
          <w:tcPr>
            <w:tcW w:w="1980" w:type="dxa"/>
            <w:tcBorders>
              <w:top w:val="nil"/>
              <w:bottom w:val="nil"/>
            </w:tcBorders>
          </w:tcPr>
          <w:p w14:paraId="70AF42C9" w14:textId="77777777" w:rsidR="00785106" w:rsidRPr="00511225" w:rsidRDefault="00785106" w:rsidP="00785106">
            <w:pPr>
              <w:pStyle w:val="TAC"/>
              <w:rPr>
                <w:sz w:val="16"/>
                <w:szCs w:val="16"/>
              </w:rPr>
            </w:pPr>
          </w:p>
        </w:tc>
        <w:tc>
          <w:tcPr>
            <w:tcW w:w="764" w:type="dxa"/>
            <w:tcBorders>
              <w:bottom w:val="nil"/>
            </w:tcBorders>
          </w:tcPr>
          <w:p w14:paraId="0EA2151B" w14:textId="77777777" w:rsidR="00785106" w:rsidRPr="00511225" w:rsidRDefault="00785106" w:rsidP="00785106">
            <w:pPr>
              <w:pStyle w:val="TAC"/>
              <w:rPr>
                <w:sz w:val="16"/>
                <w:szCs w:val="16"/>
                <w:lang w:eastAsia="zh-CN"/>
              </w:rPr>
            </w:pPr>
            <w:r w:rsidRPr="00511225">
              <w:rPr>
                <w:sz w:val="16"/>
                <w:szCs w:val="16"/>
                <w:lang w:eastAsia="zh-CN"/>
              </w:rPr>
              <w:t>5</w:t>
            </w:r>
          </w:p>
        </w:tc>
        <w:tc>
          <w:tcPr>
            <w:tcW w:w="714" w:type="dxa"/>
          </w:tcPr>
          <w:p w14:paraId="7B10587D" w14:textId="77777777" w:rsidR="00785106" w:rsidRPr="00511225" w:rsidRDefault="00785106" w:rsidP="00785106">
            <w:pPr>
              <w:pStyle w:val="TAC"/>
              <w:rPr>
                <w:sz w:val="16"/>
                <w:szCs w:val="16"/>
              </w:rPr>
            </w:pPr>
            <w:r w:rsidRPr="00511225">
              <w:rPr>
                <w:sz w:val="16"/>
                <w:szCs w:val="16"/>
                <w:lang w:eastAsia="zh-CN"/>
              </w:rPr>
              <w:t>n3</w:t>
            </w:r>
          </w:p>
        </w:tc>
        <w:tc>
          <w:tcPr>
            <w:tcW w:w="1920" w:type="dxa"/>
          </w:tcPr>
          <w:p w14:paraId="3D1FAFA4" w14:textId="77777777" w:rsidR="00785106" w:rsidRPr="00511225" w:rsidRDefault="00785106" w:rsidP="00785106">
            <w:pPr>
              <w:pStyle w:val="TAC"/>
              <w:rPr>
                <w:sz w:val="16"/>
                <w:szCs w:val="16"/>
                <w:lang w:eastAsia="zh-CN"/>
              </w:rPr>
            </w:pPr>
            <w:r w:rsidRPr="00511225">
              <w:rPr>
                <w:sz w:val="16"/>
                <w:szCs w:val="16"/>
                <w:lang w:eastAsia="zh-CN"/>
              </w:rPr>
              <w:t>5</w:t>
            </w:r>
          </w:p>
        </w:tc>
        <w:tc>
          <w:tcPr>
            <w:tcW w:w="4587" w:type="dxa"/>
          </w:tcPr>
          <w:p w14:paraId="03A206B7" w14:textId="77777777" w:rsidR="00785106" w:rsidRPr="00511225" w:rsidRDefault="00785106" w:rsidP="00785106">
            <w:pPr>
              <w:pStyle w:val="TAC"/>
              <w:rPr>
                <w:sz w:val="16"/>
                <w:szCs w:val="16"/>
              </w:rPr>
            </w:pPr>
            <w:r w:rsidRPr="00511225">
              <w:rPr>
                <w:sz w:val="16"/>
                <w:szCs w:val="16"/>
              </w:rPr>
              <w:t>REF_victim</w:t>
            </w:r>
            <w:r w:rsidRPr="00511225">
              <w:rPr>
                <w:sz w:val="16"/>
                <w:szCs w:val="16"/>
                <w:lang w:eastAsia="ja-JP"/>
              </w:rPr>
              <w:t xml:space="preserve"> +8.0</w:t>
            </w:r>
          </w:p>
        </w:tc>
      </w:tr>
      <w:tr w:rsidR="00785106" w:rsidRPr="00511225" w14:paraId="24A0D018" w14:textId="77777777" w:rsidTr="00785106">
        <w:tc>
          <w:tcPr>
            <w:tcW w:w="1980" w:type="dxa"/>
            <w:tcBorders>
              <w:top w:val="nil"/>
              <w:bottom w:val="single" w:sz="4" w:space="0" w:color="auto"/>
            </w:tcBorders>
          </w:tcPr>
          <w:p w14:paraId="60459EB3" w14:textId="77777777" w:rsidR="00785106" w:rsidRPr="00511225" w:rsidRDefault="00785106" w:rsidP="00785106">
            <w:pPr>
              <w:pStyle w:val="TAC"/>
              <w:rPr>
                <w:sz w:val="16"/>
                <w:szCs w:val="16"/>
              </w:rPr>
            </w:pPr>
          </w:p>
        </w:tc>
        <w:tc>
          <w:tcPr>
            <w:tcW w:w="764" w:type="dxa"/>
            <w:tcBorders>
              <w:top w:val="nil"/>
              <w:bottom w:val="single" w:sz="4" w:space="0" w:color="auto"/>
            </w:tcBorders>
          </w:tcPr>
          <w:p w14:paraId="69E626CC" w14:textId="77777777" w:rsidR="00785106" w:rsidRPr="00511225" w:rsidRDefault="00785106" w:rsidP="00785106">
            <w:pPr>
              <w:pStyle w:val="TAC"/>
              <w:rPr>
                <w:sz w:val="16"/>
                <w:szCs w:val="16"/>
              </w:rPr>
            </w:pPr>
          </w:p>
        </w:tc>
        <w:tc>
          <w:tcPr>
            <w:tcW w:w="714" w:type="dxa"/>
          </w:tcPr>
          <w:p w14:paraId="3D6B3DEC" w14:textId="77777777" w:rsidR="00785106" w:rsidRPr="00511225" w:rsidRDefault="00785106" w:rsidP="00785106">
            <w:pPr>
              <w:pStyle w:val="TAC"/>
              <w:rPr>
                <w:sz w:val="16"/>
                <w:szCs w:val="16"/>
              </w:rPr>
            </w:pPr>
            <w:r w:rsidRPr="00511225">
              <w:rPr>
                <w:sz w:val="16"/>
                <w:szCs w:val="16"/>
                <w:lang w:eastAsia="zh-CN"/>
              </w:rPr>
              <w:t>n77</w:t>
            </w:r>
          </w:p>
        </w:tc>
        <w:tc>
          <w:tcPr>
            <w:tcW w:w="1920" w:type="dxa"/>
          </w:tcPr>
          <w:p w14:paraId="56334A18" w14:textId="77777777" w:rsidR="00785106" w:rsidRPr="00511225" w:rsidRDefault="00785106" w:rsidP="00785106">
            <w:pPr>
              <w:pStyle w:val="TAC"/>
              <w:rPr>
                <w:sz w:val="16"/>
                <w:szCs w:val="16"/>
                <w:lang w:eastAsia="zh-CN"/>
              </w:rPr>
            </w:pPr>
            <w:r w:rsidRPr="00511225">
              <w:rPr>
                <w:sz w:val="16"/>
                <w:szCs w:val="16"/>
                <w:lang w:eastAsia="zh-CN"/>
              </w:rPr>
              <w:t>10</w:t>
            </w:r>
          </w:p>
        </w:tc>
        <w:tc>
          <w:tcPr>
            <w:tcW w:w="4587" w:type="dxa"/>
          </w:tcPr>
          <w:p w14:paraId="08AE5FE0" w14:textId="77777777" w:rsidR="00785106" w:rsidRPr="00511225" w:rsidRDefault="00785106" w:rsidP="00785106">
            <w:pPr>
              <w:pStyle w:val="TAC"/>
              <w:rPr>
                <w:sz w:val="16"/>
                <w:szCs w:val="16"/>
              </w:rPr>
            </w:pPr>
            <w:r w:rsidRPr="00511225">
              <w:rPr>
                <w:sz w:val="16"/>
                <w:szCs w:val="16"/>
              </w:rPr>
              <w:t>REF_aggressor</w:t>
            </w:r>
          </w:p>
        </w:tc>
      </w:tr>
      <w:tr w:rsidR="00785106" w:rsidRPr="00511225" w14:paraId="51143D86" w14:textId="77777777" w:rsidTr="00785106">
        <w:tc>
          <w:tcPr>
            <w:tcW w:w="1980" w:type="dxa"/>
            <w:tcBorders>
              <w:bottom w:val="nil"/>
            </w:tcBorders>
          </w:tcPr>
          <w:p w14:paraId="485BF9A4" w14:textId="77777777" w:rsidR="00785106" w:rsidRPr="00511225" w:rsidRDefault="00785106" w:rsidP="00785106">
            <w:pPr>
              <w:pStyle w:val="TAC"/>
              <w:rPr>
                <w:sz w:val="16"/>
                <w:szCs w:val="16"/>
              </w:rPr>
            </w:pPr>
            <w:r w:rsidRPr="00511225">
              <w:rPr>
                <w:sz w:val="16"/>
                <w:szCs w:val="16"/>
              </w:rPr>
              <w:t>CA_n3A-n78A</w:t>
            </w:r>
          </w:p>
        </w:tc>
        <w:tc>
          <w:tcPr>
            <w:tcW w:w="764" w:type="dxa"/>
            <w:tcBorders>
              <w:bottom w:val="nil"/>
            </w:tcBorders>
          </w:tcPr>
          <w:p w14:paraId="0B84E904" w14:textId="77777777" w:rsidR="00785106" w:rsidRPr="00511225" w:rsidRDefault="00785106" w:rsidP="00785106">
            <w:pPr>
              <w:pStyle w:val="TAC"/>
              <w:rPr>
                <w:sz w:val="16"/>
                <w:szCs w:val="16"/>
              </w:rPr>
            </w:pPr>
            <w:r w:rsidRPr="00511225">
              <w:rPr>
                <w:sz w:val="16"/>
                <w:szCs w:val="16"/>
                <w:lang w:eastAsia="zh-CN"/>
              </w:rPr>
              <w:t>1</w:t>
            </w:r>
          </w:p>
        </w:tc>
        <w:tc>
          <w:tcPr>
            <w:tcW w:w="714" w:type="dxa"/>
          </w:tcPr>
          <w:p w14:paraId="04EBE92B" w14:textId="77777777" w:rsidR="00785106" w:rsidRPr="00511225" w:rsidRDefault="00785106" w:rsidP="00785106">
            <w:pPr>
              <w:pStyle w:val="TAC"/>
              <w:rPr>
                <w:sz w:val="16"/>
                <w:szCs w:val="16"/>
              </w:rPr>
            </w:pPr>
            <w:r w:rsidRPr="00511225">
              <w:rPr>
                <w:sz w:val="16"/>
                <w:szCs w:val="16"/>
                <w:lang w:eastAsia="zh-CN"/>
              </w:rPr>
              <w:t>n3</w:t>
            </w:r>
          </w:p>
        </w:tc>
        <w:tc>
          <w:tcPr>
            <w:tcW w:w="1920" w:type="dxa"/>
          </w:tcPr>
          <w:p w14:paraId="695CB843" w14:textId="77777777" w:rsidR="00785106" w:rsidRPr="00511225" w:rsidRDefault="00785106" w:rsidP="00785106">
            <w:pPr>
              <w:pStyle w:val="TAC"/>
              <w:rPr>
                <w:sz w:val="16"/>
                <w:szCs w:val="16"/>
                <w:lang w:eastAsia="zh-CN"/>
              </w:rPr>
            </w:pPr>
            <w:r w:rsidRPr="00511225">
              <w:rPr>
                <w:sz w:val="16"/>
                <w:szCs w:val="16"/>
                <w:lang w:eastAsia="zh-CN"/>
              </w:rPr>
              <w:t>5</w:t>
            </w:r>
          </w:p>
        </w:tc>
        <w:tc>
          <w:tcPr>
            <w:tcW w:w="4587" w:type="dxa"/>
          </w:tcPr>
          <w:p w14:paraId="2515D189" w14:textId="77777777" w:rsidR="00785106" w:rsidRPr="00511225" w:rsidRDefault="00785106" w:rsidP="00785106">
            <w:pPr>
              <w:pStyle w:val="TAC"/>
              <w:rPr>
                <w:sz w:val="16"/>
                <w:szCs w:val="16"/>
              </w:rPr>
            </w:pPr>
            <w:r w:rsidRPr="00511225">
              <w:rPr>
                <w:sz w:val="16"/>
                <w:szCs w:val="16"/>
              </w:rPr>
              <w:t>REF_aggressor</w:t>
            </w:r>
          </w:p>
        </w:tc>
      </w:tr>
      <w:tr w:rsidR="00785106" w:rsidRPr="00511225" w14:paraId="1F413223" w14:textId="77777777" w:rsidTr="00785106">
        <w:tc>
          <w:tcPr>
            <w:tcW w:w="1980" w:type="dxa"/>
            <w:tcBorders>
              <w:top w:val="nil"/>
              <w:bottom w:val="nil"/>
            </w:tcBorders>
          </w:tcPr>
          <w:p w14:paraId="108925D5" w14:textId="77777777" w:rsidR="00785106" w:rsidRPr="00511225" w:rsidRDefault="00785106" w:rsidP="00785106">
            <w:pPr>
              <w:pStyle w:val="TAC"/>
              <w:rPr>
                <w:sz w:val="16"/>
                <w:szCs w:val="16"/>
              </w:rPr>
            </w:pPr>
          </w:p>
        </w:tc>
        <w:tc>
          <w:tcPr>
            <w:tcW w:w="764" w:type="dxa"/>
            <w:tcBorders>
              <w:top w:val="nil"/>
              <w:bottom w:val="single" w:sz="4" w:space="0" w:color="auto"/>
            </w:tcBorders>
          </w:tcPr>
          <w:p w14:paraId="787D2249" w14:textId="77777777" w:rsidR="00785106" w:rsidRPr="00511225" w:rsidRDefault="00785106" w:rsidP="00785106">
            <w:pPr>
              <w:pStyle w:val="TAC"/>
              <w:rPr>
                <w:sz w:val="16"/>
                <w:szCs w:val="16"/>
              </w:rPr>
            </w:pPr>
          </w:p>
        </w:tc>
        <w:tc>
          <w:tcPr>
            <w:tcW w:w="714" w:type="dxa"/>
          </w:tcPr>
          <w:p w14:paraId="7399366A" w14:textId="77777777" w:rsidR="00785106" w:rsidRPr="00511225" w:rsidRDefault="00785106" w:rsidP="00785106">
            <w:pPr>
              <w:pStyle w:val="TAC"/>
              <w:rPr>
                <w:sz w:val="16"/>
                <w:szCs w:val="16"/>
              </w:rPr>
            </w:pPr>
            <w:r w:rsidRPr="00511225">
              <w:rPr>
                <w:sz w:val="16"/>
                <w:szCs w:val="16"/>
                <w:lang w:eastAsia="zh-CN"/>
              </w:rPr>
              <w:t>n78</w:t>
            </w:r>
          </w:p>
        </w:tc>
        <w:tc>
          <w:tcPr>
            <w:tcW w:w="1920" w:type="dxa"/>
          </w:tcPr>
          <w:p w14:paraId="57C96FED" w14:textId="77777777" w:rsidR="00785106" w:rsidRPr="00511225" w:rsidRDefault="00785106" w:rsidP="00785106">
            <w:pPr>
              <w:pStyle w:val="TAC"/>
              <w:rPr>
                <w:sz w:val="16"/>
                <w:szCs w:val="16"/>
                <w:lang w:eastAsia="zh-CN"/>
              </w:rPr>
            </w:pPr>
            <w:r w:rsidRPr="00511225">
              <w:rPr>
                <w:sz w:val="16"/>
                <w:szCs w:val="16"/>
                <w:lang w:eastAsia="zh-CN"/>
              </w:rPr>
              <w:t>10</w:t>
            </w:r>
          </w:p>
        </w:tc>
        <w:tc>
          <w:tcPr>
            <w:tcW w:w="4587" w:type="dxa"/>
          </w:tcPr>
          <w:p w14:paraId="65D7B4D5" w14:textId="77777777" w:rsidR="00785106" w:rsidRPr="00511225" w:rsidRDefault="00785106" w:rsidP="00785106">
            <w:pPr>
              <w:pStyle w:val="TAC"/>
              <w:rPr>
                <w:sz w:val="16"/>
                <w:szCs w:val="16"/>
              </w:rPr>
            </w:pPr>
            <w:r w:rsidRPr="00511225">
              <w:rPr>
                <w:sz w:val="16"/>
                <w:szCs w:val="16"/>
              </w:rPr>
              <w:t>REF_victim +23.9</w:t>
            </w:r>
          </w:p>
        </w:tc>
      </w:tr>
      <w:tr w:rsidR="00785106" w:rsidRPr="00511225" w14:paraId="6B70A0E9" w14:textId="77777777" w:rsidTr="00785106">
        <w:tc>
          <w:tcPr>
            <w:tcW w:w="1980" w:type="dxa"/>
            <w:tcBorders>
              <w:top w:val="nil"/>
              <w:bottom w:val="nil"/>
            </w:tcBorders>
          </w:tcPr>
          <w:p w14:paraId="232D2BA1" w14:textId="77777777" w:rsidR="00785106" w:rsidRPr="00511225" w:rsidRDefault="00785106" w:rsidP="00785106">
            <w:pPr>
              <w:pStyle w:val="TAC"/>
              <w:rPr>
                <w:sz w:val="16"/>
                <w:szCs w:val="16"/>
              </w:rPr>
            </w:pPr>
          </w:p>
        </w:tc>
        <w:tc>
          <w:tcPr>
            <w:tcW w:w="764" w:type="dxa"/>
            <w:tcBorders>
              <w:bottom w:val="nil"/>
            </w:tcBorders>
          </w:tcPr>
          <w:p w14:paraId="16EF7AD6" w14:textId="77777777" w:rsidR="00785106" w:rsidRPr="00511225" w:rsidRDefault="00785106" w:rsidP="00785106">
            <w:pPr>
              <w:pStyle w:val="TAC"/>
              <w:rPr>
                <w:sz w:val="16"/>
                <w:szCs w:val="16"/>
              </w:rPr>
            </w:pPr>
            <w:r w:rsidRPr="00511225">
              <w:rPr>
                <w:sz w:val="16"/>
                <w:szCs w:val="16"/>
                <w:lang w:eastAsia="zh-CN"/>
              </w:rPr>
              <w:t>2</w:t>
            </w:r>
          </w:p>
        </w:tc>
        <w:tc>
          <w:tcPr>
            <w:tcW w:w="714" w:type="dxa"/>
          </w:tcPr>
          <w:p w14:paraId="7C4811D2" w14:textId="77777777" w:rsidR="00785106" w:rsidRPr="00511225" w:rsidRDefault="00785106" w:rsidP="00785106">
            <w:pPr>
              <w:pStyle w:val="TAC"/>
              <w:rPr>
                <w:sz w:val="16"/>
                <w:szCs w:val="16"/>
              </w:rPr>
            </w:pPr>
            <w:r w:rsidRPr="00511225">
              <w:rPr>
                <w:sz w:val="16"/>
                <w:szCs w:val="16"/>
                <w:lang w:eastAsia="zh-CN"/>
              </w:rPr>
              <w:t>n3</w:t>
            </w:r>
          </w:p>
        </w:tc>
        <w:tc>
          <w:tcPr>
            <w:tcW w:w="1920" w:type="dxa"/>
          </w:tcPr>
          <w:p w14:paraId="73E09A53" w14:textId="77777777" w:rsidR="00785106" w:rsidRPr="00511225" w:rsidRDefault="00785106" w:rsidP="00785106">
            <w:pPr>
              <w:pStyle w:val="TAC"/>
              <w:rPr>
                <w:sz w:val="16"/>
                <w:szCs w:val="16"/>
                <w:lang w:eastAsia="zh-CN"/>
              </w:rPr>
            </w:pPr>
            <w:r w:rsidRPr="00511225">
              <w:rPr>
                <w:sz w:val="16"/>
                <w:szCs w:val="16"/>
                <w:lang w:eastAsia="zh-CN"/>
              </w:rPr>
              <w:t>10</w:t>
            </w:r>
          </w:p>
        </w:tc>
        <w:tc>
          <w:tcPr>
            <w:tcW w:w="4587" w:type="dxa"/>
          </w:tcPr>
          <w:p w14:paraId="0A8D57DE" w14:textId="77777777" w:rsidR="00785106" w:rsidRPr="00511225" w:rsidRDefault="00785106" w:rsidP="00785106">
            <w:pPr>
              <w:pStyle w:val="TAC"/>
              <w:rPr>
                <w:sz w:val="16"/>
                <w:szCs w:val="16"/>
              </w:rPr>
            </w:pPr>
            <w:r w:rsidRPr="00511225">
              <w:rPr>
                <w:sz w:val="16"/>
                <w:szCs w:val="16"/>
              </w:rPr>
              <w:t>REF_aggressor</w:t>
            </w:r>
          </w:p>
        </w:tc>
      </w:tr>
      <w:tr w:rsidR="00785106" w:rsidRPr="00511225" w14:paraId="71B4054F" w14:textId="77777777" w:rsidTr="00785106">
        <w:tc>
          <w:tcPr>
            <w:tcW w:w="1980" w:type="dxa"/>
            <w:tcBorders>
              <w:top w:val="nil"/>
              <w:bottom w:val="nil"/>
            </w:tcBorders>
          </w:tcPr>
          <w:p w14:paraId="5AD9EC80" w14:textId="77777777" w:rsidR="00785106" w:rsidRPr="00511225" w:rsidRDefault="00785106" w:rsidP="00785106">
            <w:pPr>
              <w:pStyle w:val="TAC"/>
              <w:rPr>
                <w:sz w:val="16"/>
                <w:szCs w:val="16"/>
              </w:rPr>
            </w:pPr>
          </w:p>
        </w:tc>
        <w:tc>
          <w:tcPr>
            <w:tcW w:w="764" w:type="dxa"/>
            <w:tcBorders>
              <w:top w:val="nil"/>
              <w:bottom w:val="single" w:sz="4" w:space="0" w:color="auto"/>
            </w:tcBorders>
          </w:tcPr>
          <w:p w14:paraId="7552CD07" w14:textId="77777777" w:rsidR="00785106" w:rsidRPr="00511225" w:rsidRDefault="00785106" w:rsidP="00785106">
            <w:pPr>
              <w:pStyle w:val="TAC"/>
              <w:rPr>
                <w:sz w:val="16"/>
                <w:szCs w:val="16"/>
              </w:rPr>
            </w:pPr>
          </w:p>
        </w:tc>
        <w:tc>
          <w:tcPr>
            <w:tcW w:w="714" w:type="dxa"/>
          </w:tcPr>
          <w:p w14:paraId="04908048" w14:textId="77777777" w:rsidR="00785106" w:rsidRPr="00511225" w:rsidRDefault="00785106" w:rsidP="00785106">
            <w:pPr>
              <w:pStyle w:val="TAC"/>
              <w:rPr>
                <w:sz w:val="16"/>
                <w:szCs w:val="16"/>
              </w:rPr>
            </w:pPr>
            <w:r w:rsidRPr="00511225">
              <w:rPr>
                <w:sz w:val="16"/>
                <w:szCs w:val="16"/>
                <w:lang w:eastAsia="zh-CN"/>
              </w:rPr>
              <w:t>n78</w:t>
            </w:r>
          </w:p>
        </w:tc>
        <w:tc>
          <w:tcPr>
            <w:tcW w:w="1920" w:type="dxa"/>
          </w:tcPr>
          <w:p w14:paraId="3695EBA6" w14:textId="77777777" w:rsidR="00785106" w:rsidRPr="00511225" w:rsidRDefault="00785106" w:rsidP="00785106">
            <w:pPr>
              <w:pStyle w:val="TAC"/>
              <w:rPr>
                <w:sz w:val="16"/>
                <w:szCs w:val="16"/>
                <w:lang w:eastAsia="zh-CN"/>
              </w:rPr>
            </w:pPr>
            <w:r w:rsidRPr="00511225">
              <w:rPr>
                <w:sz w:val="16"/>
                <w:szCs w:val="16"/>
                <w:lang w:eastAsia="zh-CN"/>
              </w:rPr>
              <w:t>100</w:t>
            </w:r>
          </w:p>
        </w:tc>
        <w:tc>
          <w:tcPr>
            <w:tcW w:w="4587" w:type="dxa"/>
          </w:tcPr>
          <w:p w14:paraId="307E2090" w14:textId="77777777" w:rsidR="00785106" w:rsidRPr="00511225" w:rsidRDefault="00785106" w:rsidP="00785106">
            <w:pPr>
              <w:pStyle w:val="TAC"/>
              <w:rPr>
                <w:sz w:val="16"/>
                <w:szCs w:val="16"/>
              </w:rPr>
            </w:pPr>
            <w:r w:rsidRPr="00511225">
              <w:rPr>
                <w:sz w:val="16"/>
                <w:szCs w:val="16"/>
              </w:rPr>
              <w:t>REF_victim</w:t>
            </w:r>
            <w:r w:rsidRPr="00511225">
              <w:rPr>
                <w:sz w:val="16"/>
                <w:szCs w:val="16"/>
                <w:lang w:eastAsia="zh-CN"/>
              </w:rPr>
              <w:t xml:space="preserve"> +13.8</w:t>
            </w:r>
          </w:p>
        </w:tc>
      </w:tr>
      <w:tr w:rsidR="00785106" w:rsidRPr="00511225" w14:paraId="449A87D4" w14:textId="77777777" w:rsidTr="00785106">
        <w:tc>
          <w:tcPr>
            <w:tcW w:w="1980" w:type="dxa"/>
            <w:tcBorders>
              <w:top w:val="nil"/>
              <w:bottom w:val="nil"/>
            </w:tcBorders>
          </w:tcPr>
          <w:p w14:paraId="223C8F1A" w14:textId="77777777" w:rsidR="00785106" w:rsidRPr="00511225" w:rsidRDefault="00785106" w:rsidP="00785106">
            <w:pPr>
              <w:pStyle w:val="TAC"/>
              <w:rPr>
                <w:sz w:val="16"/>
                <w:szCs w:val="16"/>
              </w:rPr>
            </w:pPr>
          </w:p>
        </w:tc>
        <w:tc>
          <w:tcPr>
            <w:tcW w:w="764" w:type="dxa"/>
            <w:tcBorders>
              <w:bottom w:val="nil"/>
            </w:tcBorders>
          </w:tcPr>
          <w:p w14:paraId="084AA567" w14:textId="77777777" w:rsidR="00785106" w:rsidRPr="00511225" w:rsidRDefault="00785106" w:rsidP="00785106">
            <w:pPr>
              <w:pStyle w:val="TAC"/>
              <w:rPr>
                <w:sz w:val="16"/>
                <w:szCs w:val="16"/>
              </w:rPr>
            </w:pPr>
            <w:r w:rsidRPr="00511225">
              <w:rPr>
                <w:sz w:val="16"/>
                <w:szCs w:val="16"/>
                <w:lang w:eastAsia="zh-CN"/>
              </w:rPr>
              <w:t>3</w:t>
            </w:r>
          </w:p>
        </w:tc>
        <w:tc>
          <w:tcPr>
            <w:tcW w:w="714" w:type="dxa"/>
          </w:tcPr>
          <w:p w14:paraId="32B80270" w14:textId="77777777" w:rsidR="00785106" w:rsidRPr="00511225" w:rsidRDefault="00785106" w:rsidP="00785106">
            <w:pPr>
              <w:pStyle w:val="TAC"/>
              <w:rPr>
                <w:sz w:val="16"/>
                <w:szCs w:val="16"/>
              </w:rPr>
            </w:pPr>
            <w:r w:rsidRPr="00511225">
              <w:rPr>
                <w:sz w:val="16"/>
                <w:szCs w:val="16"/>
                <w:lang w:eastAsia="zh-CN"/>
              </w:rPr>
              <w:t>n3</w:t>
            </w:r>
          </w:p>
        </w:tc>
        <w:tc>
          <w:tcPr>
            <w:tcW w:w="1920" w:type="dxa"/>
          </w:tcPr>
          <w:p w14:paraId="584247FF" w14:textId="77777777" w:rsidR="00785106" w:rsidRPr="00511225" w:rsidRDefault="00785106" w:rsidP="00785106">
            <w:pPr>
              <w:pStyle w:val="TAC"/>
              <w:rPr>
                <w:sz w:val="16"/>
                <w:szCs w:val="16"/>
                <w:lang w:eastAsia="zh-CN"/>
              </w:rPr>
            </w:pPr>
            <w:r w:rsidRPr="00511225">
              <w:rPr>
                <w:sz w:val="16"/>
                <w:szCs w:val="16"/>
                <w:lang w:eastAsia="zh-CN"/>
              </w:rPr>
              <w:t>5</w:t>
            </w:r>
          </w:p>
        </w:tc>
        <w:tc>
          <w:tcPr>
            <w:tcW w:w="4587" w:type="dxa"/>
          </w:tcPr>
          <w:p w14:paraId="01D0DC27" w14:textId="77777777" w:rsidR="00785106" w:rsidRPr="00511225" w:rsidRDefault="00785106" w:rsidP="00785106">
            <w:pPr>
              <w:pStyle w:val="TAC"/>
              <w:rPr>
                <w:sz w:val="16"/>
                <w:szCs w:val="16"/>
              </w:rPr>
            </w:pPr>
            <w:r w:rsidRPr="00511225">
              <w:rPr>
                <w:sz w:val="16"/>
                <w:szCs w:val="16"/>
              </w:rPr>
              <w:t>REF_aggressor</w:t>
            </w:r>
          </w:p>
        </w:tc>
      </w:tr>
      <w:tr w:rsidR="00785106" w:rsidRPr="00511225" w14:paraId="5141EEBE" w14:textId="77777777" w:rsidTr="00785106">
        <w:tc>
          <w:tcPr>
            <w:tcW w:w="1980" w:type="dxa"/>
            <w:tcBorders>
              <w:top w:val="nil"/>
              <w:bottom w:val="nil"/>
            </w:tcBorders>
          </w:tcPr>
          <w:p w14:paraId="7759AAAE" w14:textId="77777777" w:rsidR="00785106" w:rsidRPr="00511225" w:rsidRDefault="00785106" w:rsidP="00785106">
            <w:pPr>
              <w:pStyle w:val="TAC"/>
              <w:rPr>
                <w:sz w:val="16"/>
                <w:szCs w:val="16"/>
              </w:rPr>
            </w:pPr>
          </w:p>
        </w:tc>
        <w:tc>
          <w:tcPr>
            <w:tcW w:w="764" w:type="dxa"/>
            <w:tcBorders>
              <w:top w:val="nil"/>
              <w:bottom w:val="single" w:sz="4" w:space="0" w:color="auto"/>
            </w:tcBorders>
          </w:tcPr>
          <w:p w14:paraId="45F5BDD0" w14:textId="77777777" w:rsidR="00785106" w:rsidRPr="00511225" w:rsidRDefault="00785106" w:rsidP="00785106">
            <w:pPr>
              <w:pStyle w:val="TAC"/>
              <w:rPr>
                <w:sz w:val="16"/>
                <w:szCs w:val="16"/>
              </w:rPr>
            </w:pPr>
          </w:p>
        </w:tc>
        <w:tc>
          <w:tcPr>
            <w:tcW w:w="714" w:type="dxa"/>
          </w:tcPr>
          <w:p w14:paraId="7F7F9DEA" w14:textId="77777777" w:rsidR="00785106" w:rsidRPr="00511225" w:rsidRDefault="00785106" w:rsidP="00785106">
            <w:pPr>
              <w:pStyle w:val="TAC"/>
              <w:rPr>
                <w:sz w:val="16"/>
                <w:szCs w:val="16"/>
              </w:rPr>
            </w:pPr>
            <w:r w:rsidRPr="00511225">
              <w:rPr>
                <w:sz w:val="16"/>
                <w:szCs w:val="16"/>
                <w:lang w:eastAsia="zh-CN"/>
              </w:rPr>
              <w:t>n78</w:t>
            </w:r>
          </w:p>
        </w:tc>
        <w:tc>
          <w:tcPr>
            <w:tcW w:w="1920" w:type="dxa"/>
          </w:tcPr>
          <w:p w14:paraId="5DDA138A" w14:textId="77777777" w:rsidR="00785106" w:rsidRPr="00511225" w:rsidRDefault="00785106" w:rsidP="00785106">
            <w:pPr>
              <w:pStyle w:val="TAC"/>
              <w:rPr>
                <w:sz w:val="16"/>
                <w:szCs w:val="16"/>
              </w:rPr>
            </w:pPr>
            <w:r w:rsidRPr="00511225">
              <w:rPr>
                <w:sz w:val="16"/>
                <w:szCs w:val="16"/>
                <w:lang w:eastAsia="zh-CN"/>
              </w:rPr>
              <w:t>10</w:t>
            </w:r>
          </w:p>
        </w:tc>
        <w:tc>
          <w:tcPr>
            <w:tcW w:w="4587" w:type="dxa"/>
          </w:tcPr>
          <w:p w14:paraId="122C86F4" w14:textId="77777777" w:rsidR="00785106" w:rsidRPr="00511225" w:rsidRDefault="00785106" w:rsidP="00785106">
            <w:pPr>
              <w:pStyle w:val="TAC"/>
              <w:rPr>
                <w:sz w:val="16"/>
                <w:szCs w:val="16"/>
              </w:rPr>
            </w:pPr>
            <w:r w:rsidRPr="00511225">
              <w:rPr>
                <w:sz w:val="16"/>
                <w:szCs w:val="16"/>
              </w:rPr>
              <w:t>REF_victim +1.1</w:t>
            </w:r>
          </w:p>
        </w:tc>
      </w:tr>
      <w:tr w:rsidR="00785106" w:rsidRPr="00511225" w14:paraId="3EEC464D" w14:textId="77777777" w:rsidTr="00785106">
        <w:tc>
          <w:tcPr>
            <w:tcW w:w="1980" w:type="dxa"/>
            <w:tcBorders>
              <w:top w:val="nil"/>
              <w:bottom w:val="nil"/>
            </w:tcBorders>
          </w:tcPr>
          <w:p w14:paraId="6970E063" w14:textId="77777777" w:rsidR="00785106" w:rsidRPr="00511225" w:rsidRDefault="00785106" w:rsidP="00785106">
            <w:pPr>
              <w:pStyle w:val="TAC"/>
              <w:rPr>
                <w:sz w:val="16"/>
                <w:szCs w:val="16"/>
              </w:rPr>
            </w:pPr>
          </w:p>
        </w:tc>
        <w:tc>
          <w:tcPr>
            <w:tcW w:w="764" w:type="dxa"/>
            <w:tcBorders>
              <w:bottom w:val="nil"/>
            </w:tcBorders>
          </w:tcPr>
          <w:p w14:paraId="2A5D2F5A" w14:textId="77777777" w:rsidR="00785106" w:rsidRPr="00511225" w:rsidRDefault="00785106" w:rsidP="00785106">
            <w:pPr>
              <w:pStyle w:val="TAC"/>
              <w:rPr>
                <w:sz w:val="16"/>
                <w:szCs w:val="16"/>
              </w:rPr>
            </w:pPr>
            <w:r w:rsidRPr="00511225">
              <w:rPr>
                <w:sz w:val="16"/>
                <w:szCs w:val="16"/>
                <w:lang w:eastAsia="zh-CN"/>
              </w:rPr>
              <w:t>4</w:t>
            </w:r>
          </w:p>
        </w:tc>
        <w:tc>
          <w:tcPr>
            <w:tcW w:w="714" w:type="dxa"/>
          </w:tcPr>
          <w:p w14:paraId="53EE4D10" w14:textId="77777777" w:rsidR="00785106" w:rsidRPr="00511225" w:rsidRDefault="00785106" w:rsidP="00785106">
            <w:pPr>
              <w:pStyle w:val="TAC"/>
              <w:rPr>
                <w:sz w:val="16"/>
                <w:szCs w:val="16"/>
              </w:rPr>
            </w:pPr>
            <w:r w:rsidRPr="00511225">
              <w:rPr>
                <w:sz w:val="16"/>
                <w:szCs w:val="16"/>
                <w:lang w:eastAsia="zh-CN"/>
              </w:rPr>
              <w:t>n3</w:t>
            </w:r>
          </w:p>
        </w:tc>
        <w:tc>
          <w:tcPr>
            <w:tcW w:w="1920" w:type="dxa"/>
          </w:tcPr>
          <w:p w14:paraId="780F2F95" w14:textId="77777777" w:rsidR="00785106" w:rsidRPr="00511225" w:rsidRDefault="00785106" w:rsidP="00785106">
            <w:pPr>
              <w:pStyle w:val="TAC"/>
              <w:rPr>
                <w:sz w:val="16"/>
                <w:szCs w:val="16"/>
                <w:lang w:eastAsia="zh-CN"/>
              </w:rPr>
            </w:pPr>
            <w:r w:rsidRPr="00511225">
              <w:rPr>
                <w:sz w:val="16"/>
                <w:szCs w:val="16"/>
                <w:lang w:eastAsia="zh-CN"/>
              </w:rPr>
              <w:t>5</w:t>
            </w:r>
          </w:p>
        </w:tc>
        <w:tc>
          <w:tcPr>
            <w:tcW w:w="4587" w:type="dxa"/>
          </w:tcPr>
          <w:p w14:paraId="79A15FFC" w14:textId="77777777" w:rsidR="00785106" w:rsidRPr="00511225" w:rsidRDefault="00785106" w:rsidP="00785106">
            <w:pPr>
              <w:pStyle w:val="TAC"/>
              <w:rPr>
                <w:sz w:val="16"/>
                <w:szCs w:val="16"/>
              </w:rPr>
            </w:pPr>
            <w:r w:rsidRPr="00511225">
              <w:rPr>
                <w:sz w:val="16"/>
                <w:szCs w:val="16"/>
              </w:rPr>
              <w:t>REF_victim</w:t>
            </w:r>
            <w:r w:rsidRPr="00511225">
              <w:rPr>
                <w:sz w:val="16"/>
                <w:szCs w:val="16"/>
                <w:lang w:eastAsia="zh-CN"/>
              </w:rPr>
              <w:t xml:space="preserve"> +26</w:t>
            </w:r>
          </w:p>
        </w:tc>
      </w:tr>
      <w:tr w:rsidR="00785106" w:rsidRPr="00511225" w14:paraId="720BB2F9" w14:textId="77777777" w:rsidTr="00785106">
        <w:tc>
          <w:tcPr>
            <w:tcW w:w="1980" w:type="dxa"/>
            <w:tcBorders>
              <w:top w:val="nil"/>
              <w:bottom w:val="nil"/>
            </w:tcBorders>
          </w:tcPr>
          <w:p w14:paraId="0951C647" w14:textId="77777777" w:rsidR="00785106" w:rsidRPr="00511225" w:rsidRDefault="00785106" w:rsidP="00785106">
            <w:pPr>
              <w:pStyle w:val="TAC"/>
              <w:rPr>
                <w:sz w:val="16"/>
                <w:szCs w:val="16"/>
              </w:rPr>
            </w:pPr>
          </w:p>
        </w:tc>
        <w:tc>
          <w:tcPr>
            <w:tcW w:w="764" w:type="dxa"/>
            <w:tcBorders>
              <w:top w:val="nil"/>
              <w:bottom w:val="single" w:sz="4" w:space="0" w:color="auto"/>
            </w:tcBorders>
          </w:tcPr>
          <w:p w14:paraId="21303E27" w14:textId="77777777" w:rsidR="00785106" w:rsidRPr="00511225" w:rsidRDefault="00785106" w:rsidP="00785106">
            <w:pPr>
              <w:pStyle w:val="TAC"/>
              <w:rPr>
                <w:sz w:val="16"/>
                <w:szCs w:val="16"/>
              </w:rPr>
            </w:pPr>
          </w:p>
        </w:tc>
        <w:tc>
          <w:tcPr>
            <w:tcW w:w="714" w:type="dxa"/>
          </w:tcPr>
          <w:p w14:paraId="52CD2606" w14:textId="77777777" w:rsidR="00785106" w:rsidRPr="00511225" w:rsidRDefault="00785106" w:rsidP="00785106">
            <w:pPr>
              <w:pStyle w:val="TAC"/>
              <w:rPr>
                <w:sz w:val="16"/>
                <w:szCs w:val="16"/>
              </w:rPr>
            </w:pPr>
            <w:r w:rsidRPr="00511225">
              <w:rPr>
                <w:sz w:val="16"/>
                <w:szCs w:val="16"/>
                <w:lang w:eastAsia="zh-CN"/>
              </w:rPr>
              <w:t>n78</w:t>
            </w:r>
          </w:p>
        </w:tc>
        <w:tc>
          <w:tcPr>
            <w:tcW w:w="1920" w:type="dxa"/>
          </w:tcPr>
          <w:p w14:paraId="23389570" w14:textId="77777777" w:rsidR="00785106" w:rsidRPr="00511225" w:rsidRDefault="00785106" w:rsidP="00785106">
            <w:pPr>
              <w:pStyle w:val="TAC"/>
              <w:rPr>
                <w:sz w:val="16"/>
                <w:szCs w:val="16"/>
              </w:rPr>
            </w:pPr>
            <w:r w:rsidRPr="00511225">
              <w:rPr>
                <w:sz w:val="16"/>
                <w:szCs w:val="16"/>
                <w:lang w:eastAsia="zh-CN"/>
              </w:rPr>
              <w:t>10</w:t>
            </w:r>
          </w:p>
        </w:tc>
        <w:tc>
          <w:tcPr>
            <w:tcW w:w="4587" w:type="dxa"/>
          </w:tcPr>
          <w:p w14:paraId="4CC9BAAF" w14:textId="77777777" w:rsidR="00785106" w:rsidRPr="00511225" w:rsidRDefault="00785106" w:rsidP="00785106">
            <w:pPr>
              <w:pStyle w:val="TAC"/>
              <w:rPr>
                <w:sz w:val="16"/>
                <w:szCs w:val="16"/>
              </w:rPr>
            </w:pPr>
            <w:r w:rsidRPr="00511225">
              <w:rPr>
                <w:sz w:val="16"/>
                <w:szCs w:val="16"/>
              </w:rPr>
              <w:t>REF_aggressor</w:t>
            </w:r>
          </w:p>
        </w:tc>
      </w:tr>
      <w:tr w:rsidR="00785106" w:rsidRPr="00511225" w14:paraId="1647D6B5" w14:textId="77777777" w:rsidTr="00785106">
        <w:tc>
          <w:tcPr>
            <w:tcW w:w="1980" w:type="dxa"/>
            <w:tcBorders>
              <w:top w:val="nil"/>
              <w:bottom w:val="nil"/>
            </w:tcBorders>
          </w:tcPr>
          <w:p w14:paraId="45DDEDC6" w14:textId="77777777" w:rsidR="00785106" w:rsidRPr="00511225" w:rsidRDefault="00785106" w:rsidP="00785106">
            <w:pPr>
              <w:pStyle w:val="TAC"/>
              <w:rPr>
                <w:sz w:val="16"/>
                <w:szCs w:val="16"/>
              </w:rPr>
            </w:pPr>
          </w:p>
        </w:tc>
        <w:tc>
          <w:tcPr>
            <w:tcW w:w="764" w:type="dxa"/>
            <w:tcBorders>
              <w:bottom w:val="nil"/>
            </w:tcBorders>
          </w:tcPr>
          <w:p w14:paraId="6DF78D62" w14:textId="77777777" w:rsidR="00785106" w:rsidRPr="00511225" w:rsidRDefault="00785106" w:rsidP="00785106">
            <w:pPr>
              <w:pStyle w:val="TAC"/>
              <w:rPr>
                <w:sz w:val="16"/>
                <w:szCs w:val="16"/>
              </w:rPr>
            </w:pPr>
            <w:r w:rsidRPr="00511225">
              <w:rPr>
                <w:sz w:val="16"/>
                <w:szCs w:val="16"/>
                <w:lang w:eastAsia="zh-CN"/>
              </w:rPr>
              <w:t>5</w:t>
            </w:r>
          </w:p>
        </w:tc>
        <w:tc>
          <w:tcPr>
            <w:tcW w:w="714" w:type="dxa"/>
          </w:tcPr>
          <w:p w14:paraId="4CF7DB3E" w14:textId="77777777" w:rsidR="00785106" w:rsidRPr="00511225" w:rsidRDefault="00785106" w:rsidP="00785106">
            <w:pPr>
              <w:pStyle w:val="TAC"/>
              <w:rPr>
                <w:sz w:val="16"/>
                <w:szCs w:val="16"/>
              </w:rPr>
            </w:pPr>
            <w:r w:rsidRPr="00511225">
              <w:rPr>
                <w:sz w:val="16"/>
                <w:szCs w:val="16"/>
                <w:lang w:eastAsia="zh-CN"/>
              </w:rPr>
              <w:t>n3</w:t>
            </w:r>
          </w:p>
        </w:tc>
        <w:tc>
          <w:tcPr>
            <w:tcW w:w="1920" w:type="dxa"/>
          </w:tcPr>
          <w:p w14:paraId="5BA2B010" w14:textId="77777777" w:rsidR="00785106" w:rsidRPr="00511225" w:rsidRDefault="00785106" w:rsidP="00785106">
            <w:pPr>
              <w:pStyle w:val="TAC"/>
              <w:rPr>
                <w:sz w:val="16"/>
                <w:szCs w:val="16"/>
                <w:lang w:eastAsia="zh-CN"/>
              </w:rPr>
            </w:pPr>
            <w:r w:rsidRPr="00511225">
              <w:rPr>
                <w:sz w:val="16"/>
                <w:szCs w:val="16"/>
                <w:lang w:eastAsia="zh-CN"/>
              </w:rPr>
              <w:t>5</w:t>
            </w:r>
          </w:p>
        </w:tc>
        <w:tc>
          <w:tcPr>
            <w:tcW w:w="4587" w:type="dxa"/>
          </w:tcPr>
          <w:p w14:paraId="0B494E27" w14:textId="77777777" w:rsidR="00785106" w:rsidRPr="00511225" w:rsidRDefault="00785106" w:rsidP="00785106">
            <w:pPr>
              <w:pStyle w:val="TAC"/>
              <w:rPr>
                <w:sz w:val="16"/>
                <w:szCs w:val="16"/>
              </w:rPr>
            </w:pPr>
            <w:r w:rsidRPr="00511225">
              <w:rPr>
                <w:sz w:val="16"/>
                <w:szCs w:val="16"/>
              </w:rPr>
              <w:t>REF_victim</w:t>
            </w:r>
            <w:r w:rsidRPr="00511225">
              <w:rPr>
                <w:sz w:val="16"/>
                <w:szCs w:val="16"/>
                <w:lang w:eastAsia="zh-CN"/>
              </w:rPr>
              <w:t xml:space="preserve"> +8</w:t>
            </w:r>
          </w:p>
        </w:tc>
      </w:tr>
      <w:tr w:rsidR="00785106" w:rsidRPr="00511225" w14:paraId="45118ACF" w14:textId="77777777" w:rsidTr="00785106">
        <w:tc>
          <w:tcPr>
            <w:tcW w:w="1980" w:type="dxa"/>
            <w:tcBorders>
              <w:top w:val="nil"/>
              <w:bottom w:val="single" w:sz="4" w:space="0" w:color="auto"/>
            </w:tcBorders>
          </w:tcPr>
          <w:p w14:paraId="5D049B7E" w14:textId="77777777" w:rsidR="00785106" w:rsidRPr="00511225" w:rsidRDefault="00785106" w:rsidP="00785106">
            <w:pPr>
              <w:pStyle w:val="TAC"/>
              <w:rPr>
                <w:sz w:val="16"/>
                <w:szCs w:val="16"/>
              </w:rPr>
            </w:pPr>
          </w:p>
        </w:tc>
        <w:tc>
          <w:tcPr>
            <w:tcW w:w="764" w:type="dxa"/>
            <w:tcBorders>
              <w:top w:val="nil"/>
              <w:bottom w:val="single" w:sz="4" w:space="0" w:color="auto"/>
            </w:tcBorders>
          </w:tcPr>
          <w:p w14:paraId="14CE2464" w14:textId="77777777" w:rsidR="00785106" w:rsidRPr="00511225" w:rsidRDefault="00785106" w:rsidP="00785106">
            <w:pPr>
              <w:pStyle w:val="TAC"/>
              <w:rPr>
                <w:sz w:val="16"/>
                <w:szCs w:val="16"/>
              </w:rPr>
            </w:pPr>
          </w:p>
        </w:tc>
        <w:tc>
          <w:tcPr>
            <w:tcW w:w="714" w:type="dxa"/>
          </w:tcPr>
          <w:p w14:paraId="4356CE38" w14:textId="77777777" w:rsidR="00785106" w:rsidRPr="00511225" w:rsidRDefault="00785106" w:rsidP="00785106">
            <w:pPr>
              <w:pStyle w:val="TAC"/>
              <w:rPr>
                <w:sz w:val="16"/>
                <w:szCs w:val="16"/>
              </w:rPr>
            </w:pPr>
            <w:r w:rsidRPr="00511225">
              <w:rPr>
                <w:sz w:val="16"/>
                <w:szCs w:val="16"/>
                <w:lang w:eastAsia="zh-CN"/>
              </w:rPr>
              <w:t>n78</w:t>
            </w:r>
          </w:p>
        </w:tc>
        <w:tc>
          <w:tcPr>
            <w:tcW w:w="1920" w:type="dxa"/>
          </w:tcPr>
          <w:p w14:paraId="74321587" w14:textId="77777777" w:rsidR="00785106" w:rsidRPr="00511225" w:rsidRDefault="00785106" w:rsidP="00785106">
            <w:pPr>
              <w:pStyle w:val="TAC"/>
              <w:rPr>
                <w:sz w:val="16"/>
                <w:szCs w:val="16"/>
              </w:rPr>
            </w:pPr>
            <w:r w:rsidRPr="00511225">
              <w:rPr>
                <w:sz w:val="16"/>
                <w:szCs w:val="16"/>
                <w:lang w:eastAsia="zh-CN"/>
              </w:rPr>
              <w:t>10</w:t>
            </w:r>
          </w:p>
        </w:tc>
        <w:tc>
          <w:tcPr>
            <w:tcW w:w="4587" w:type="dxa"/>
          </w:tcPr>
          <w:p w14:paraId="4070DE6B" w14:textId="77777777" w:rsidR="00785106" w:rsidRPr="00511225" w:rsidRDefault="00785106" w:rsidP="00785106">
            <w:pPr>
              <w:pStyle w:val="TAC"/>
              <w:rPr>
                <w:sz w:val="16"/>
                <w:szCs w:val="16"/>
              </w:rPr>
            </w:pPr>
            <w:r w:rsidRPr="00511225">
              <w:rPr>
                <w:sz w:val="16"/>
                <w:szCs w:val="16"/>
              </w:rPr>
              <w:t>REF_aggressor</w:t>
            </w:r>
          </w:p>
        </w:tc>
      </w:tr>
      <w:tr w:rsidR="00785106" w:rsidRPr="00511225" w14:paraId="2E732637" w14:textId="77777777" w:rsidTr="00785106">
        <w:tc>
          <w:tcPr>
            <w:tcW w:w="1980" w:type="dxa"/>
            <w:tcBorders>
              <w:bottom w:val="nil"/>
            </w:tcBorders>
          </w:tcPr>
          <w:p w14:paraId="4D06FC2B" w14:textId="77777777" w:rsidR="00785106" w:rsidRPr="00511225" w:rsidRDefault="00785106" w:rsidP="00785106">
            <w:pPr>
              <w:pStyle w:val="TAC"/>
              <w:rPr>
                <w:sz w:val="16"/>
                <w:szCs w:val="16"/>
              </w:rPr>
            </w:pPr>
            <w:r w:rsidRPr="00511225">
              <w:rPr>
                <w:sz w:val="16"/>
                <w:szCs w:val="16"/>
              </w:rPr>
              <w:t>CA_n5A-n66A</w:t>
            </w:r>
          </w:p>
        </w:tc>
        <w:tc>
          <w:tcPr>
            <w:tcW w:w="764" w:type="dxa"/>
            <w:tcBorders>
              <w:bottom w:val="nil"/>
            </w:tcBorders>
          </w:tcPr>
          <w:p w14:paraId="2004D6B7" w14:textId="77777777" w:rsidR="00785106" w:rsidRPr="00511225" w:rsidRDefault="00785106" w:rsidP="00785106">
            <w:pPr>
              <w:pStyle w:val="TAC"/>
              <w:rPr>
                <w:sz w:val="16"/>
                <w:szCs w:val="16"/>
                <w:lang w:eastAsia="zh-CN"/>
              </w:rPr>
            </w:pPr>
            <w:r w:rsidRPr="00511225">
              <w:rPr>
                <w:sz w:val="16"/>
                <w:szCs w:val="16"/>
                <w:lang w:eastAsia="zh-CN"/>
              </w:rPr>
              <w:t>1</w:t>
            </w:r>
          </w:p>
        </w:tc>
        <w:tc>
          <w:tcPr>
            <w:tcW w:w="714" w:type="dxa"/>
          </w:tcPr>
          <w:p w14:paraId="74ADDCD4" w14:textId="77777777" w:rsidR="00785106" w:rsidRPr="00511225" w:rsidRDefault="00785106" w:rsidP="00785106">
            <w:pPr>
              <w:pStyle w:val="TAC"/>
              <w:rPr>
                <w:sz w:val="16"/>
                <w:szCs w:val="16"/>
                <w:lang w:eastAsia="zh-CN"/>
              </w:rPr>
            </w:pPr>
            <w:r w:rsidRPr="00511225">
              <w:rPr>
                <w:sz w:val="16"/>
                <w:szCs w:val="16"/>
                <w:lang w:eastAsia="zh-CN"/>
              </w:rPr>
              <w:t>n5</w:t>
            </w:r>
          </w:p>
        </w:tc>
        <w:tc>
          <w:tcPr>
            <w:tcW w:w="1920" w:type="dxa"/>
          </w:tcPr>
          <w:p w14:paraId="4CFDB39D" w14:textId="77777777" w:rsidR="00785106" w:rsidRPr="00511225" w:rsidRDefault="00785106" w:rsidP="00785106">
            <w:pPr>
              <w:pStyle w:val="TAC"/>
              <w:rPr>
                <w:sz w:val="16"/>
                <w:szCs w:val="16"/>
                <w:lang w:eastAsia="zh-CN"/>
              </w:rPr>
            </w:pPr>
            <w:r w:rsidRPr="00511225">
              <w:rPr>
                <w:sz w:val="16"/>
                <w:szCs w:val="16"/>
                <w:lang w:eastAsia="zh-CN"/>
              </w:rPr>
              <w:t>5</w:t>
            </w:r>
          </w:p>
        </w:tc>
        <w:tc>
          <w:tcPr>
            <w:tcW w:w="4587" w:type="dxa"/>
          </w:tcPr>
          <w:p w14:paraId="3BE07EF4" w14:textId="77777777" w:rsidR="00785106" w:rsidRPr="00511225" w:rsidRDefault="00785106" w:rsidP="00785106">
            <w:pPr>
              <w:pStyle w:val="TAC"/>
              <w:rPr>
                <w:sz w:val="16"/>
                <w:szCs w:val="16"/>
              </w:rPr>
            </w:pPr>
            <w:r w:rsidRPr="00511225">
              <w:rPr>
                <w:sz w:val="16"/>
                <w:szCs w:val="16"/>
              </w:rPr>
              <w:t>REF_victim +30</w:t>
            </w:r>
          </w:p>
        </w:tc>
      </w:tr>
      <w:tr w:rsidR="00785106" w:rsidRPr="00511225" w14:paraId="2242DF19" w14:textId="77777777" w:rsidTr="00785106">
        <w:tc>
          <w:tcPr>
            <w:tcW w:w="1980" w:type="dxa"/>
            <w:tcBorders>
              <w:top w:val="nil"/>
              <w:bottom w:val="single" w:sz="4" w:space="0" w:color="auto"/>
            </w:tcBorders>
          </w:tcPr>
          <w:p w14:paraId="128DE214" w14:textId="77777777" w:rsidR="00785106" w:rsidRPr="00511225" w:rsidRDefault="00785106" w:rsidP="00785106">
            <w:pPr>
              <w:pStyle w:val="TAC"/>
              <w:rPr>
                <w:sz w:val="16"/>
                <w:szCs w:val="16"/>
              </w:rPr>
            </w:pPr>
          </w:p>
        </w:tc>
        <w:tc>
          <w:tcPr>
            <w:tcW w:w="764" w:type="dxa"/>
            <w:tcBorders>
              <w:top w:val="nil"/>
              <w:bottom w:val="single" w:sz="4" w:space="0" w:color="auto"/>
            </w:tcBorders>
          </w:tcPr>
          <w:p w14:paraId="6826C16D" w14:textId="77777777" w:rsidR="00785106" w:rsidRPr="00511225" w:rsidRDefault="00785106" w:rsidP="00785106">
            <w:pPr>
              <w:pStyle w:val="TAC"/>
              <w:rPr>
                <w:sz w:val="16"/>
                <w:szCs w:val="16"/>
              </w:rPr>
            </w:pPr>
          </w:p>
        </w:tc>
        <w:tc>
          <w:tcPr>
            <w:tcW w:w="714" w:type="dxa"/>
          </w:tcPr>
          <w:p w14:paraId="31D75A3A" w14:textId="77777777" w:rsidR="00785106" w:rsidRPr="00511225" w:rsidRDefault="00785106" w:rsidP="00785106">
            <w:pPr>
              <w:pStyle w:val="TAC"/>
              <w:rPr>
                <w:sz w:val="16"/>
                <w:szCs w:val="16"/>
                <w:lang w:eastAsia="zh-CN"/>
              </w:rPr>
            </w:pPr>
            <w:r w:rsidRPr="00511225">
              <w:rPr>
                <w:sz w:val="16"/>
                <w:szCs w:val="16"/>
                <w:lang w:eastAsia="zh-CN"/>
              </w:rPr>
              <w:t>n66</w:t>
            </w:r>
          </w:p>
        </w:tc>
        <w:tc>
          <w:tcPr>
            <w:tcW w:w="1920" w:type="dxa"/>
          </w:tcPr>
          <w:p w14:paraId="2DAD1E91" w14:textId="77777777" w:rsidR="00785106" w:rsidRPr="00511225" w:rsidRDefault="00785106" w:rsidP="00785106">
            <w:pPr>
              <w:pStyle w:val="TAC"/>
              <w:rPr>
                <w:rFonts w:cs="Arial"/>
                <w:sz w:val="16"/>
                <w:szCs w:val="16"/>
                <w:lang w:eastAsia="zh-CN"/>
              </w:rPr>
            </w:pPr>
            <w:r w:rsidRPr="00511225">
              <w:rPr>
                <w:rFonts w:cs="Arial"/>
                <w:sz w:val="16"/>
                <w:szCs w:val="16"/>
                <w:lang w:eastAsia="zh-CN"/>
              </w:rPr>
              <w:t>5</w:t>
            </w:r>
          </w:p>
        </w:tc>
        <w:tc>
          <w:tcPr>
            <w:tcW w:w="4587" w:type="dxa"/>
          </w:tcPr>
          <w:p w14:paraId="657A5CB1" w14:textId="77777777" w:rsidR="00785106" w:rsidRPr="00511225" w:rsidRDefault="00785106" w:rsidP="00785106">
            <w:pPr>
              <w:pStyle w:val="TAC"/>
              <w:rPr>
                <w:sz w:val="16"/>
                <w:szCs w:val="16"/>
              </w:rPr>
            </w:pPr>
            <w:r w:rsidRPr="00511225">
              <w:rPr>
                <w:sz w:val="16"/>
                <w:szCs w:val="16"/>
              </w:rPr>
              <w:t>REF_aggressor</w:t>
            </w:r>
          </w:p>
        </w:tc>
      </w:tr>
      <w:tr w:rsidR="00785106" w:rsidRPr="00511225" w14:paraId="3304BF52" w14:textId="77777777" w:rsidTr="00785106">
        <w:tc>
          <w:tcPr>
            <w:tcW w:w="1980" w:type="dxa"/>
            <w:tcBorders>
              <w:bottom w:val="nil"/>
            </w:tcBorders>
          </w:tcPr>
          <w:p w14:paraId="7A759207" w14:textId="77777777" w:rsidR="00785106" w:rsidRPr="00511225" w:rsidRDefault="00785106" w:rsidP="00785106">
            <w:pPr>
              <w:pStyle w:val="TAC"/>
              <w:rPr>
                <w:sz w:val="16"/>
                <w:szCs w:val="16"/>
              </w:rPr>
            </w:pPr>
            <w:r w:rsidRPr="00511225">
              <w:rPr>
                <w:sz w:val="16"/>
                <w:szCs w:val="16"/>
              </w:rPr>
              <w:t>CA_n5A-n77A</w:t>
            </w:r>
          </w:p>
        </w:tc>
        <w:tc>
          <w:tcPr>
            <w:tcW w:w="764" w:type="dxa"/>
            <w:tcBorders>
              <w:bottom w:val="nil"/>
            </w:tcBorders>
          </w:tcPr>
          <w:p w14:paraId="0B700F7B" w14:textId="77777777" w:rsidR="00785106" w:rsidRPr="00511225" w:rsidRDefault="00785106" w:rsidP="00785106">
            <w:pPr>
              <w:pStyle w:val="TAC"/>
              <w:rPr>
                <w:sz w:val="16"/>
                <w:szCs w:val="16"/>
                <w:lang w:eastAsia="zh-CN"/>
              </w:rPr>
            </w:pPr>
            <w:r w:rsidRPr="00511225">
              <w:rPr>
                <w:sz w:val="16"/>
                <w:szCs w:val="16"/>
                <w:lang w:eastAsia="zh-CN"/>
              </w:rPr>
              <w:t>1</w:t>
            </w:r>
          </w:p>
        </w:tc>
        <w:tc>
          <w:tcPr>
            <w:tcW w:w="714" w:type="dxa"/>
          </w:tcPr>
          <w:p w14:paraId="650E9BC0" w14:textId="77777777" w:rsidR="00785106" w:rsidRPr="00511225" w:rsidRDefault="00785106" w:rsidP="00785106">
            <w:pPr>
              <w:pStyle w:val="TAC"/>
              <w:rPr>
                <w:sz w:val="16"/>
                <w:szCs w:val="16"/>
              </w:rPr>
            </w:pPr>
            <w:r w:rsidRPr="00511225">
              <w:rPr>
                <w:sz w:val="16"/>
                <w:szCs w:val="16"/>
                <w:lang w:eastAsia="zh-CN"/>
              </w:rPr>
              <w:t>n5</w:t>
            </w:r>
          </w:p>
        </w:tc>
        <w:tc>
          <w:tcPr>
            <w:tcW w:w="1920" w:type="dxa"/>
          </w:tcPr>
          <w:p w14:paraId="7C7A0C2F" w14:textId="77777777" w:rsidR="00785106" w:rsidRPr="00511225" w:rsidRDefault="00785106" w:rsidP="00785106">
            <w:pPr>
              <w:pStyle w:val="TAC"/>
              <w:rPr>
                <w:sz w:val="16"/>
                <w:szCs w:val="16"/>
                <w:lang w:eastAsia="zh-CN"/>
              </w:rPr>
            </w:pPr>
            <w:r w:rsidRPr="00511225">
              <w:rPr>
                <w:sz w:val="16"/>
                <w:szCs w:val="16"/>
                <w:lang w:eastAsia="zh-CN"/>
              </w:rPr>
              <w:t>5</w:t>
            </w:r>
          </w:p>
        </w:tc>
        <w:tc>
          <w:tcPr>
            <w:tcW w:w="4587" w:type="dxa"/>
          </w:tcPr>
          <w:p w14:paraId="71325571" w14:textId="77777777" w:rsidR="00785106" w:rsidRPr="00511225" w:rsidRDefault="00785106" w:rsidP="00785106">
            <w:pPr>
              <w:pStyle w:val="TAC"/>
              <w:rPr>
                <w:sz w:val="16"/>
                <w:szCs w:val="16"/>
              </w:rPr>
            </w:pPr>
            <w:r w:rsidRPr="00511225">
              <w:rPr>
                <w:sz w:val="16"/>
                <w:szCs w:val="16"/>
              </w:rPr>
              <w:t>REF_aggressor</w:t>
            </w:r>
          </w:p>
        </w:tc>
      </w:tr>
      <w:tr w:rsidR="00785106" w:rsidRPr="00511225" w14:paraId="2E59CE98" w14:textId="77777777" w:rsidTr="00785106">
        <w:tc>
          <w:tcPr>
            <w:tcW w:w="1980" w:type="dxa"/>
            <w:tcBorders>
              <w:top w:val="nil"/>
              <w:bottom w:val="nil"/>
            </w:tcBorders>
          </w:tcPr>
          <w:p w14:paraId="582C7C96" w14:textId="77777777" w:rsidR="00785106" w:rsidRPr="00511225" w:rsidRDefault="00785106" w:rsidP="00785106">
            <w:pPr>
              <w:pStyle w:val="TAC"/>
              <w:rPr>
                <w:sz w:val="16"/>
                <w:szCs w:val="16"/>
              </w:rPr>
            </w:pPr>
          </w:p>
        </w:tc>
        <w:tc>
          <w:tcPr>
            <w:tcW w:w="764" w:type="dxa"/>
            <w:tcBorders>
              <w:top w:val="nil"/>
              <w:bottom w:val="single" w:sz="4" w:space="0" w:color="auto"/>
            </w:tcBorders>
          </w:tcPr>
          <w:p w14:paraId="3DB4717E" w14:textId="77777777" w:rsidR="00785106" w:rsidRPr="00511225" w:rsidRDefault="00785106" w:rsidP="00785106">
            <w:pPr>
              <w:pStyle w:val="TAC"/>
              <w:rPr>
                <w:sz w:val="16"/>
                <w:szCs w:val="16"/>
              </w:rPr>
            </w:pPr>
          </w:p>
        </w:tc>
        <w:tc>
          <w:tcPr>
            <w:tcW w:w="714" w:type="dxa"/>
          </w:tcPr>
          <w:p w14:paraId="4E72B0EF" w14:textId="77777777" w:rsidR="00785106" w:rsidRPr="00511225" w:rsidRDefault="00785106" w:rsidP="00785106">
            <w:pPr>
              <w:pStyle w:val="TAC"/>
              <w:rPr>
                <w:sz w:val="16"/>
                <w:szCs w:val="16"/>
              </w:rPr>
            </w:pPr>
            <w:r w:rsidRPr="00511225">
              <w:rPr>
                <w:sz w:val="16"/>
                <w:szCs w:val="16"/>
                <w:lang w:eastAsia="zh-CN"/>
              </w:rPr>
              <w:t>n77</w:t>
            </w:r>
          </w:p>
        </w:tc>
        <w:tc>
          <w:tcPr>
            <w:tcW w:w="1920" w:type="dxa"/>
          </w:tcPr>
          <w:p w14:paraId="20FAA994" w14:textId="77777777" w:rsidR="00785106" w:rsidRPr="00511225" w:rsidRDefault="00785106" w:rsidP="00785106">
            <w:pPr>
              <w:pStyle w:val="TAC"/>
              <w:rPr>
                <w:sz w:val="16"/>
                <w:szCs w:val="16"/>
                <w:lang w:eastAsia="zh-CN"/>
              </w:rPr>
            </w:pPr>
            <w:r w:rsidRPr="00511225">
              <w:rPr>
                <w:sz w:val="16"/>
                <w:szCs w:val="16"/>
                <w:lang w:eastAsia="zh-CN"/>
              </w:rPr>
              <w:t>10</w:t>
            </w:r>
          </w:p>
        </w:tc>
        <w:tc>
          <w:tcPr>
            <w:tcW w:w="4587" w:type="dxa"/>
          </w:tcPr>
          <w:p w14:paraId="4B4843B2" w14:textId="77777777" w:rsidR="00785106" w:rsidRPr="00511225" w:rsidRDefault="00785106" w:rsidP="00785106">
            <w:pPr>
              <w:pStyle w:val="TAC"/>
              <w:rPr>
                <w:sz w:val="16"/>
                <w:szCs w:val="16"/>
                <w:lang w:eastAsia="zh-CN"/>
              </w:rPr>
            </w:pPr>
            <w:r w:rsidRPr="00511225">
              <w:rPr>
                <w:sz w:val="16"/>
                <w:szCs w:val="16"/>
              </w:rPr>
              <w:t>REF_victim</w:t>
            </w:r>
            <w:r w:rsidRPr="00511225">
              <w:rPr>
                <w:sz w:val="16"/>
                <w:szCs w:val="16"/>
                <w:lang w:eastAsia="zh-CN"/>
              </w:rPr>
              <w:t xml:space="preserve"> +10.5</w:t>
            </w:r>
          </w:p>
        </w:tc>
      </w:tr>
      <w:tr w:rsidR="00785106" w:rsidRPr="00511225" w14:paraId="69761B1B" w14:textId="77777777" w:rsidTr="00785106">
        <w:tc>
          <w:tcPr>
            <w:tcW w:w="1980" w:type="dxa"/>
            <w:tcBorders>
              <w:top w:val="nil"/>
              <w:bottom w:val="nil"/>
            </w:tcBorders>
          </w:tcPr>
          <w:p w14:paraId="46576945" w14:textId="77777777" w:rsidR="00785106" w:rsidRPr="00511225" w:rsidRDefault="00785106" w:rsidP="00785106">
            <w:pPr>
              <w:pStyle w:val="TAC"/>
              <w:rPr>
                <w:sz w:val="16"/>
                <w:szCs w:val="16"/>
              </w:rPr>
            </w:pPr>
          </w:p>
        </w:tc>
        <w:tc>
          <w:tcPr>
            <w:tcW w:w="764" w:type="dxa"/>
            <w:tcBorders>
              <w:bottom w:val="nil"/>
            </w:tcBorders>
          </w:tcPr>
          <w:p w14:paraId="226E63EB" w14:textId="77777777" w:rsidR="00785106" w:rsidRPr="00511225" w:rsidRDefault="00785106" w:rsidP="00785106">
            <w:pPr>
              <w:pStyle w:val="TAC"/>
              <w:rPr>
                <w:sz w:val="16"/>
                <w:szCs w:val="16"/>
                <w:lang w:eastAsia="zh-CN"/>
              </w:rPr>
            </w:pPr>
            <w:r w:rsidRPr="00511225">
              <w:rPr>
                <w:sz w:val="16"/>
                <w:szCs w:val="16"/>
                <w:lang w:eastAsia="zh-CN"/>
              </w:rPr>
              <w:t>2</w:t>
            </w:r>
          </w:p>
        </w:tc>
        <w:tc>
          <w:tcPr>
            <w:tcW w:w="714" w:type="dxa"/>
          </w:tcPr>
          <w:p w14:paraId="7FFBFEC4" w14:textId="77777777" w:rsidR="00785106" w:rsidRPr="00511225" w:rsidRDefault="00785106" w:rsidP="00785106">
            <w:pPr>
              <w:pStyle w:val="TAC"/>
              <w:rPr>
                <w:sz w:val="16"/>
                <w:szCs w:val="16"/>
              </w:rPr>
            </w:pPr>
            <w:r w:rsidRPr="00511225">
              <w:rPr>
                <w:sz w:val="16"/>
                <w:szCs w:val="16"/>
                <w:lang w:eastAsia="zh-CN"/>
              </w:rPr>
              <w:t>n5</w:t>
            </w:r>
          </w:p>
        </w:tc>
        <w:tc>
          <w:tcPr>
            <w:tcW w:w="1920" w:type="dxa"/>
          </w:tcPr>
          <w:p w14:paraId="0169A197" w14:textId="77777777" w:rsidR="00785106" w:rsidRPr="00511225" w:rsidRDefault="00785106" w:rsidP="00785106">
            <w:pPr>
              <w:pStyle w:val="TAC"/>
              <w:rPr>
                <w:sz w:val="16"/>
                <w:szCs w:val="16"/>
                <w:lang w:eastAsia="zh-CN"/>
              </w:rPr>
            </w:pPr>
            <w:r w:rsidRPr="00511225">
              <w:rPr>
                <w:sz w:val="16"/>
                <w:szCs w:val="16"/>
                <w:lang w:eastAsia="zh-CN"/>
              </w:rPr>
              <w:t>5</w:t>
            </w:r>
          </w:p>
        </w:tc>
        <w:tc>
          <w:tcPr>
            <w:tcW w:w="4587" w:type="dxa"/>
          </w:tcPr>
          <w:p w14:paraId="4C68BF0C" w14:textId="77777777" w:rsidR="00785106" w:rsidRPr="00511225" w:rsidRDefault="00785106" w:rsidP="00785106">
            <w:pPr>
              <w:pStyle w:val="TAC"/>
              <w:rPr>
                <w:sz w:val="16"/>
                <w:szCs w:val="16"/>
              </w:rPr>
            </w:pPr>
            <w:r w:rsidRPr="00511225">
              <w:rPr>
                <w:sz w:val="16"/>
                <w:szCs w:val="16"/>
              </w:rPr>
              <w:t>REF_aggressor</w:t>
            </w:r>
          </w:p>
        </w:tc>
      </w:tr>
      <w:tr w:rsidR="00785106" w:rsidRPr="00511225" w14:paraId="7C1C1007" w14:textId="77777777" w:rsidTr="00785106">
        <w:tc>
          <w:tcPr>
            <w:tcW w:w="1980" w:type="dxa"/>
            <w:tcBorders>
              <w:top w:val="nil"/>
              <w:bottom w:val="nil"/>
            </w:tcBorders>
          </w:tcPr>
          <w:p w14:paraId="72FAC7C0" w14:textId="77777777" w:rsidR="00785106" w:rsidRPr="00511225" w:rsidRDefault="00785106" w:rsidP="00785106">
            <w:pPr>
              <w:pStyle w:val="TAC"/>
              <w:rPr>
                <w:sz w:val="16"/>
                <w:szCs w:val="16"/>
              </w:rPr>
            </w:pPr>
          </w:p>
        </w:tc>
        <w:tc>
          <w:tcPr>
            <w:tcW w:w="764" w:type="dxa"/>
            <w:tcBorders>
              <w:top w:val="nil"/>
              <w:bottom w:val="single" w:sz="4" w:space="0" w:color="auto"/>
            </w:tcBorders>
          </w:tcPr>
          <w:p w14:paraId="19CE1500" w14:textId="77777777" w:rsidR="00785106" w:rsidRPr="00511225" w:rsidRDefault="00785106" w:rsidP="00785106">
            <w:pPr>
              <w:pStyle w:val="TAC"/>
              <w:rPr>
                <w:sz w:val="16"/>
                <w:szCs w:val="16"/>
              </w:rPr>
            </w:pPr>
          </w:p>
        </w:tc>
        <w:tc>
          <w:tcPr>
            <w:tcW w:w="714" w:type="dxa"/>
          </w:tcPr>
          <w:p w14:paraId="12086B68" w14:textId="77777777" w:rsidR="00785106" w:rsidRPr="00511225" w:rsidRDefault="00785106" w:rsidP="00785106">
            <w:pPr>
              <w:pStyle w:val="TAC"/>
              <w:rPr>
                <w:sz w:val="16"/>
                <w:szCs w:val="16"/>
              </w:rPr>
            </w:pPr>
            <w:r w:rsidRPr="00511225">
              <w:rPr>
                <w:sz w:val="16"/>
                <w:szCs w:val="16"/>
                <w:lang w:eastAsia="zh-CN"/>
              </w:rPr>
              <w:t>n77</w:t>
            </w:r>
          </w:p>
        </w:tc>
        <w:tc>
          <w:tcPr>
            <w:tcW w:w="1920" w:type="dxa"/>
          </w:tcPr>
          <w:p w14:paraId="680D366B" w14:textId="77777777" w:rsidR="00785106" w:rsidRPr="00511225" w:rsidRDefault="00785106" w:rsidP="00785106">
            <w:pPr>
              <w:pStyle w:val="TAC"/>
              <w:rPr>
                <w:sz w:val="16"/>
                <w:szCs w:val="16"/>
                <w:lang w:eastAsia="zh-CN"/>
              </w:rPr>
            </w:pPr>
            <w:r w:rsidRPr="00511225">
              <w:rPr>
                <w:sz w:val="16"/>
                <w:szCs w:val="16"/>
                <w:lang w:eastAsia="zh-CN"/>
              </w:rPr>
              <w:t>100</w:t>
            </w:r>
          </w:p>
        </w:tc>
        <w:tc>
          <w:tcPr>
            <w:tcW w:w="4587" w:type="dxa"/>
          </w:tcPr>
          <w:p w14:paraId="5DED8534" w14:textId="77777777" w:rsidR="00785106" w:rsidRPr="00511225" w:rsidRDefault="00785106" w:rsidP="00785106">
            <w:pPr>
              <w:pStyle w:val="TAC"/>
              <w:rPr>
                <w:sz w:val="16"/>
                <w:szCs w:val="16"/>
                <w:lang w:eastAsia="zh-CN"/>
              </w:rPr>
            </w:pPr>
            <w:r w:rsidRPr="00511225">
              <w:rPr>
                <w:sz w:val="16"/>
                <w:szCs w:val="16"/>
              </w:rPr>
              <w:t>REF_victim</w:t>
            </w:r>
            <w:r w:rsidRPr="00511225">
              <w:rPr>
                <w:sz w:val="16"/>
                <w:szCs w:val="16"/>
                <w:lang w:eastAsia="zh-CN"/>
              </w:rPr>
              <w:t xml:space="preserve"> +1.4</w:t>
            </w:r>
          </w:p>
        </w:tc>
      </w:tr>
      <w:tr w:rsidR="00785106" w:rsidRPr="00511225" w14:paraId="787424F5" w14:textId="77777777" w:rsidTr="00785106">
        <w:tc>
          <w:tcPr>
            <w:tcW w:w="1980" w:type="dxa"/>
            <w:tcBorders>
              <w:top w:val="nil"/>
              <w:bottom w:val="nil"/>
            </w:tcBorders>
          </w:tcPr>
          <w:p w14:paraId="5B9FCB36" w14:textId="77777777" w:rsidR="00785106" w:rsidRPr="00511225" w:rsidRDefault="00785106" w:rsidP="00785106">
            <w:pPr>
              <w:pStyle w:val="TAC"/>
              <w:rPr>
                <w:sz w:val="16"/>
                <w:szCs w:val="16"/>
              </w:rPr>
            </w:pPr>
          </w:p>
        </w:tc>
        <w:tc>
          <w:tcPr>
            <w:tcW w:w="764" w:type="dxa"/>
            <w:tcBorders>
              <w:bottom w:val="nil"/>
            </w:tcBorders>
          </w:tcPr>
          <w:p w14:paraId="1C43BB66" w14:textId="77777777" w:rsidR="00785106" w:rsidRPr="00511225" w:rsidRDefault="00785106" w:rsidP="00785106">
            <w:pPr>
              <w:pStyle w:val="TAC"/>
              <w:rPr>
                <w:sz w:val="16"/>
                <w:szCs w:val="16"/>
                <w:lang w:eastAsia="zh-CN"/>
              </w:rPr>
            </w:pPr>
            <w:r w:rsidRPr="00511225">
              <w:rPr>
                <w:sz w:val="16"/>
                <w:szCs w:val="16"/>
                <w:lang w:eastAsia="zh-CN"/>
              </w:rPr>
              <w:t>3</w:t>
            </w:r>
          </w:p>
        </w:tc>
        <w:tc>
          <w:tcPr>
            <w:tcW w:w="714" w:type="dxa"/>
          </w:tcPr>
          <w:p w14:paraId="6D78F74B" w14:textId="77777777" w:rsidR="00785106" w:rsidRPr="00511225" w:rsidRDefault="00785106" w:rsidP="00785106">
            <w:pPr>
              <w:pStyle w:val="TAC"/>
              <w:rPr>
                <w:sz w:val="16"/>
                <w:szCs w:val="16"/>
              </w:rPr>
            </w:pPr>
            <w:r w:rsidRPr="00511225">
              <w:rPr>
                <w:sz w:val="16"/>
                <w:szCs w:val="16"/>
                <w:lang w:eastAsia="zh-CN"/>
              </w:rPr>
              <w:t>n5</w:t>
            </w:r>
          </w:p>
        </w:tc>
        <w:tc>
          <w:tcPr>
            <w:tcW w:w="1920" w:type="dxa"/>
          </w:tcPr>
          <w:p w14:paraId="54B3DDC6" w14:textId="77777777" w:rsidR="00785106" w:rsidRPr="00511225" w:rsidRDefault="00785106" w:rsidP="00785106">
            <w:pPr>
              <w:pStyle w:val="TAC"/>
              <w:rPr>
                <w:sz w:val="16"/>
                <w:szCs w:val="16"/>
                <w:lang w:eastAsia="zh-CN"/>
              </w:rPr>
            </w:pPr>
            <w:r w:rsidRPr="00511225">
              <w:rPr>
                <w:sz w:val="16"/>
                <w:szCs w:val="16"/>
                <w:lang w:eastAsia="zh-CN"/>
              </w:rPr>
              <w:t>5</w:t>
            </w:r>
          </w:p>
        </w:tc>
        <w:tc>
          <w:tcPr>
            <w:tcW w:w="4587" w:type="dxa"/>
          </w:tcPr>
          <w:p w14:paraId="134FD391" w14:textId="77777777" w:rsidR="00785106" w:rsidRPr="00511225" w:rsidRDefault="00785106" w:rsidP="00785106">
            <w:pPr>
              <w:pStyle w:val="TAC"/>
              <w:rPr>
                <w:sz w:val="16"/>
                <w:szCs w:val="16"/>
              </w:rPr>
            </w:pPr>
            <w:r w:rsidRPr="00511225">
              <w:rPr>
                <w:sz w:val="16"/>
                <w:szCs w:val="16"/>
              </w:rPr>
              <w:t>REF_aggressor</w:t>
            </w:r>
          </w:p>
        </w:tc>
      </w:tr>
      <w:tr w:rsidR="00785106" w:rsidRPr="00511225" w14:paraId="4A57012A" w14:textId="77777777" w:rsidTr="00785106">
        <w:tc>
          <w:tcPr>
            <w:tcW w:w="1980" w:type="dxa"/>
            <w:tcBorders>
              <w:top w:val="nil"/>
              <w:bottom w:val="nil"/>
            </w:tcBorders>
          </w:tcPr>
          <w:p w14:paraId="1ABACF8E" w14:textId="77777777" w:rsidR="00785106" w:rsidRPr="00511225" w:rsidRDefault="00785106" w:rsidP="00785106">
            <w:pPr>
              <w:pStyle w:val="TAC"/>
              <w:rPr>
                <w:sz w:val="16"/>
                <w:szCs w:val="16"/>
              </w:rPr>
            </w:pPr>
          </w:p>
        </w:tc>
        <w:tc>
          <w:tcPr>
            <w:tcW w:w="764" w:type="dxa"/>
            <w:tcBorders>
              <w:top w:val="nil"/>
              <w:bottom w:val="single" w:sz="4" w:space="0" w:color="auto"/>
            </w:tcBorders>
          </w:tcPr>
          <w:p w14:paraId="0BB93A81" w14:textId="77777777" w:rsidR="00785106" w:rsidRPr="00511225" w:rsidRDefault="00785106" w:rsidP="00785106">
            <w:pPr>
              <w:pStyle w:val="TAC"/>
              <w:rPr>
                <w:sz w:val="16"/>
                <w:szCs w:val="16"/>
              </w:rPr>
            </w:pPr>
          </w:p>
        </w:tc>
        <w:tc>
          <w:tcPr>
            <w:tcW w:w="714" w:type="dxa"/>
          </w:tcPr>
          <w:p w14:paraId="5C061804" w14:textId="77777777" w:rsidR="00785106" w:rsidRPr="00511225" w:rsidRDefault="00785106" w:rsidP="00785106">
            <w:pPr>
              <w:pStyle w:val="TAC"/>
              <w:rPr>
                <w:sz w:val="16"/>
                <w:szCs w:val="16"/>
              </w:rPr>
            </w:pPr>
            <w:r w:rsidRPr="00511225">
              <w:rPr>
                <w:sz w:val="16"/>
                <w:szCs w:val="16"/>
                <w:lang w:eastAsia="zh-CN"/>
              </w:rPr>
              <w:t>n77</w:t>
            </w:r>
          </w:p>
        </w:tc>
        <w:tc>
          <w:tcPr>
            <w:tcW w:w="1920" w:type="dxa"/>
          </w:tcPr>
          <w:p w14:paraId="70D43149" w14:textId="77777777" w:rsidR="00785106" w:rsidRPr="00511225" w:rsidRDefault="00785106" w:rsidP="00785106">
            <w:pPr>
              <w:pStyle w:val="TAC"/>
              <w:rPr>
                <w:sz w:val="16"/>
                <w:szCs w:val="16"/>
                <w:lang w:eastAsia="zh-CN"/>
              </w:rPr>
            </w:pPr>
            <w:r w:rsidRPr="00511225">
              <w:rPr>
                <w:sz w:val="16"/>
                <w:szCs w:val="16"/>
                <w:lang w:eastAsia="zh-CN"/>
              </w:rPr>
              <w:t>10</w:t>
            </w:r>
          </w:p>
        </w:tc>
        <w:tc>
          <w:tcPr>
            <w:tcW w:w="4587" w:type="dxa"/>
          </w:tcPr>
          <w:p w14:paraId="1773A393" w14:textId="77777777" w:rsidR="00785106" w:rsidRPr="00511225" w:rsidRDefault="00785106" w:rsidP="00785106">
            <w:pPr>
              <w:pStyle w:val="TAC"/>
              <w:rPr>
                <w:sz w:val="16"/>
                <w:szCs w:val="16"/>
                <w:lang w:eastAsia="zh-CN"/>
              </w:rPr>
            </w:pPr>
            <w:r w:rsidRPr="00511225">
              <w:rPr>
                <w:sz w:val="16"/>
                <w:szCs w:val="16"/>
              </w:rPr>
              <w:t>REF_victim</w:t>
            </w:r>
            <w:r w:rsidRPr="00511225">
              <w:rPr>
                <w:sz w:val="16"/>
                <w:szCs w:val="16"/>
                <w:lang w:eastAsia="zh-CN"/>
              </w:rPr>
              <w:t xml:space="preserve"> +10.4</w:t>
            </w:r>
          </w:p>
        </w:tc>
      </w:tr>
      <w:tr w:rsidR="00785106" w:rsidRPr="00511225" w14:paraId="1D4596BB" w14:textId="77777777" w:rsidTr="00785106">
        <w:tc>
          <w:tcPr>
            <w:tcW w:w="1980" w:type="dxa"/>
            <w:tcBorders>
              <w:top w:val="nil"/>
              <w:bottom w:val="nil"/>
            </w:tcBorders>
          </w:tcPr>
          <w:p w14:paraId="06D47C08" w14:textId="77777777" w:rsidR="00785106" w:rsidRPr="00511225" w:rsidRDefault="00785106" w:rsidP="00785106">
            <w:pPr>
              <w:pStyle w:val="TAC"/>
              <w:rPr>
                <w:sz w:val="16"/>
                <w:szCs w:val="16"/>
              </w:rPr>
            </w:pPr>
          </w:p>
        </w:tc>
        <w:tc>
          <w:tcPr>
            <w:tcW w:w="764" w:type="dxa"/>
            <w:tcBorders>
              <w:bottom w:val="nil"/>
            </w:tcBorders>
          </w:tcPr>
          <w:p w14:paraId="20A6F53B" w14:textId="77777777" w:rsidR="00785106" w:rsidRPr="00511225" w:rsidRDefault="00785106" w:rsidP="00785106">
            <w:pPr>
              <w:pStyle w:val="TAC"/>
              <w:rPr>
                <w:sz w:val="16"/>
                <w:szCs w:val="16"/>
                <w:lang w:eastAsia="zh-CN"/>
              </w:rPr>
            </w:pPr>
            <w:r w:rsidRPr="00511225">
              <w:rPr>
                <w:sz w:val="16"/>
                <w:szCs w:val="16"/>
                <w:lang w:eastAsia="zh-CN"/>
              </w:rPr>
              <w:t>4</w:t>
            </w:r>
          </w:p>
        </w:tc>
        <w:tc>
          <w:tcPr>
            <w:tcW w:w="714" w:type="dxa"/>
          </w:tcPr>
          <w:p w14:paraId="401AA65C" w14:textId="77777777" w:rsidR="00785106" w:rsidRPr="00511225" w:rsidRDefault="00785106" w:rsidP="00785106">
            <w:pPr>
              <w:pStyle w:val="TAC"/>
              <w:rPr>
                <w:sz w:val="16"/>
                <w:szCs w:val="16"/>
              </w:rPr>
            </w:pPr>
            <w:r w:rsidRPr="00511225">
              <w:rPr>
                <w:sz w:val="16"/>
                <w:szCs w:val="16"/>
                <w:lang w:eastAsia="zh-CN"/>
              </w:rPr>
              <w:t>n5</w:t>
            </w:r>
          </w:p>
        </w:tc>
        <w:tc>
          <w:tcPr>
            <w:tcW w:w="1920" w:type="dxa"/>
          </w:tcPr>
          <w:p w14:paraId="596CEDAA" w14:textId="77777777" w:rsidR="00785106" w:rsidRPr="00511225" w:rsidRDefault="00785106" w:rsidP="00785106">
            <w:pPr>
              <w:pStyle w:val="TAC"/>
              <w:rPr>
                <w:sz w:val="16"/>
                <w:szCs w:val="16"/>
                <w:lang w:eastAsia="zh-CN"/>
              </w:rPr>
            </w:pPr>
            <w:r w:rsidRPr="00511225">
              <w:rPr>
                <w:sz w:val="16"/>
                <w:szCs w:val="16"/>
                <w:lang w:eastAsia="zh-CN"/>
              </w:rPr>
              <w:t>5</w:t>
            </w:r>
          </w:p>
        </w:tc>
        <w:tc>
          <w:tcPr>
            <w:tcW w:w="4587" w:type="dxa"/>
          </w:tcPr>
          <w:p w14:paraId="42E66F38" w14:textId="77777777" w:rsidR="00785106" w:rsidRPr="00511225" w:rsidRDefault="00785106" w:rsidP="00785106">
            <w:pPr>
              <w:pStyle w:val="TAC"/>
              <w:rPr>
                <w:sz w:val="16"/>
                <w:szCs w:val="16"/>
              </w:rPr>
            </w:pPr>
            <w:r w:rsidRPr="00511225">
              <w:rPr>
                <w:sz w:val="16"/>
                <w:szCs w:val="16"/>
              </w:rPr>
              <w:t>REF_aggressor</w:t>
            </w:r>
          </w:p>
        </w:tc>
      </w:tr>
      <w:tr w:rsidR="00785106" w:rsidRPr="00511225" w14:paraId="02FEF145" w14:textId="77777777" w:rsidTr="00785106">
        <w:tc>
          <w:tcPr>
            <w:tcW w:w="1980" w:type="dxa"/>
            <w:tcBorders>
              <w:top w:val="nil"/>
              <w:bottom w:val="nil"/>
            </w:tcBorders>
          </w:tcPr>
          <w:p w14:paraId="11B4402E" w14:textId="77777777" w:rsidR="00785106" w:rsidRPr="00511225" w:rsidRDefault="00785106" w:rsidP="00785106">
            <w:pPr>
              <w:pStyle w:val="TAC"/>
              <w:rPr>
                <w:sz w:val="16"/>
                <w:szCs w:val="16"/>
              </w:rPr>
            </w:pPr>
          </w:p>
        </w:tc>
        <w:tc>
          <w:tcPr>
            <w:tcW w:w="764" w:type="dxa"/>
            <w:tcBorders>
              <w:top w:val="nil"/>
              <w:bottom w:val="single" w:sz="4" w:space="0" w:color="auto"/>
            </w:tcBorders>
          </w:tcPr>
          <w:p w14:paraId="4B0ED9AF" w14:textId="77777777" w:rsidR="00785106" w:rsidRPr="00511225" w:rsidRDefault="00785106" w:rsidP="00785106">
            <w:pPr>
              <w:pStyle w:val="TAC"/>
              <w:rPr>
                <w:sz w:val="16"/>
                <w:szCs w:val="16"/>
              </w:rPr>
            </w:pPr>
          </w:p>
        </w:tc>
        <w:tc>
          <w:tcPr>
            <w:tcW w:w="714" w:type="dxa"/>
          </w:tcPr>
          <w:p w14:paraId="13C1F887" w14:textId="77777777" w:rsidR="00785106" w:rsidRPr="00511225" w:rsidRDefault="00785106" w:rsidP="00785106">
            <w:pPr>
              <w:pStyle w:val="TAC"/>
              <w:rPr>
                <w:sz w:val="16"/>
                <w:szCs w:val="16"/>
              </w:rPr>
            </w:pPr>
            <w:r w:rsidRPr="00511225">
              <w:rPr>
                <w:sz w:val="16"/>
                <w:szCs w:val="16"/>
                <w:lang w:eastAsia="zh-CN"/>
              </w:rPr>
              <w:t>n77</w:t>
            </w:r>
          </w:p>
        </w:tc>
        <w:tc>
          <w:tcPr>
            <w:tcW w:w="1920" w:type="dxa"/>
          </w:tcPr>
          <w:p w14:paraId="13680061" w14:textId="77777777" w:rsidR="00785106" w:rsidRPr="00511225" w:rsidRDefault="00785106" w:rsidP="00785106">
            <w:pPr>
              <w:pStyle w:val="TAC"/>
              <w:rPr>
                <w:sz w:val="16"/>
                <w:szCs w:val="16"/>
                <w:lang w:eastAsia="zh-CN"/>
              </w:rPr>
            </w:pPr>
            <w:r w:rsidRPr="00511225">
              <w:rPr>
                <w:sz w:val="16"/>
                <w:szCs w:val="16"/>
                <w:lang w:eastAsia="zh-CN"/>
              </w:rPr>
              <w:t>100</w:t>
            </w:r>
          </w:p>
        </w:tc>
        <w:tc>
          <w:tcPr>
            <w:tcW w:w="4587" w:type="dxa"/>
          </w:tcPr>
          <w:p w14:paraId="17E33899" w14:textId="77777777" w:rsidR="00785106" w:rsidRPr="00511225" w:rsidRDefault="00785106" w:rsidP="00785106">
            <w:pPr>
              <w:pStyle w:val="TAC"/>
              <w:rPr>
                <w:sz w:val="16"/>
                <w:szCs w:val="16"/>
                <w:lang w:eastAsia="zh-CN"/>
              </w:rPr>
            </w:pPr>
            <w:r w:rsidRPr="00511225">
              <w:rPr>
                <w:sz w:val="16"/>
                <w:szCs w:val="16"/>
              </w:rPr>
              <w:t>REF_victim</w:t>
            </w:r>
            <w:r w:rsidRPr="00511225">
              <w:rPr>
                <w:sz w:val="16"/>
                <w:szCs w:val="16"/>
                <w:lang w:eastAsia="zh-CN"/>
              </w:rPr>
              <w:t xml:space="preserve"> +0.7</w:t>
            </w:r>
          </w:p>
        </w:tc>
      </w:tr>
      <w:tr w:rsidR="00785106" w:rsidRPr="00511225" w14:paraId="7432B729" w14:textId="77777777" w:rsidTr="00785106">
        <w:tc>
          <w:tcPr>
            <w:tcW w:w="1980" w:type="dxa"/>
            <w:tcBorders>
              <w:top w:val="nil"/>
              <w:bottom w:val="nil"/>
            </w:tcBorders>
          </w:tcPr>
          <w:p w14:paraId="097A9393" w14:textId="77777777" w:rsidR="00785106" w:rsidRPr="00511225" w:rsidRDefault="00785106" w:rsidP="00785106">
            <w:pPr>
              <w:pStyle w:val="TAC"/>
              <w:rPr>
                <w:sz w:val="16"/>
                <w:szCs w:val="16"/>
              </w:rPr>
            </w:pPr>
          </w:p>
        </w:tc>
        <w:tc>
          <w:tcPr>
            <w:tcW w:w="764" w:type="dxa"/>
            <w:tcBorders>
              <w:bottom w:val="nil"/>
            </w:tcBorders>
          </w:tcPr>
          <w:p w14:paraId="3E7C2806" w14:textId="77777777" w:rsidR="00785106" w:rsidRPr="00511225" w:rsidRDefault="00785106" w:rsidP="00785106">
            <w:pPr>
              <w:pStyle w:val="TAC"/>
              <w:rPr>
                <w:sz w:val="16"/>
                <w:szCs w:val="16"/>
                <w:lang w:eastAsia="zh-CN"/>
              </w:rPr>
            </w:pPr>
            <w:r w:rsidRPr="00511225">
              <w:rPr>
                <w:sz w:val="16"/>
                <w:szCs w:val="16"/>
                <w:lang w:eastAsia="zh-CN"/>
              </w:rPr>
              <w:t>5</w:t>
            </w:r>
          </w:p>
        </w:tc>
        <w:tc>
          <w:tcPr>
            <w:tcW w:w="714" w:type="dxa"/>
          </w:tcPr>
          <w:p w14:paraId="3C1852CD" w14:textId="77777777" w:rsidR="00785106" w:rsidRPr="00511225" w:rsidRDefault="00785106" w:rsidP="00785106">
            <w:pPr>
              <w:pStyle w:val="TAC"/>
              <w:rPr>
                <w:sz w:val="16"/>
                <w:szCs w:val="16"/>
              </w:rPr>
            </w:pPr>
            <w:r w:rsidRPr="00511225">
              <w:rPr>
                <w:sz w:val="16"/>
                <w:szCs w:val="16"/>
                <w:lang w:eastAsia="zh-CN"/>
              </w:rPr>
              <w:t>n5</w:t>
            </w:r>
          </w:p>
        </w:tc>
        <w:tc>
          <w:tcPr>
            <w:tcW w:w="1920" w:type="dxa"/>
          </w:tcPr>
          <w:p w14:paraId="0C2D4ADB" w14:textId="77777777" w:rsidR="00785106" w:rsidRPr="00511225" w:rsidRDefault="00785106" w:rsidP="00785106">
            <w:pPr>
              <w:pStyle w:val="TAC"/>
              <w:rPr>
                <w:sz w:val="16"/>
                <w:szCs w:val="16"/>
                <w:lang w:eastAsia="zh-CN"/>
              </w:rPr>
            </w:pPr>
            <w:r w:rsidRPr="00511225">
              <w:rPr>
                <w:sz w:val="16"/>
                <w:szCs w:val="16"/>
                <w:lang w:eastAsia="zh-CN"/>
              </w:rPr>
              <w:t>20</w:t>
            </w:r>
          </w:p>
        </w:tc>
        <w:tc>
          <w:tcPr>
            <w:tcW w:w="4587" w:type="dxa"/>
          </w:tcPr>
          <w:p w14:paraId="409D78DE" w14:textId="77777777" w:rsidR="00785106" w:rsidRPr="00511225" w:rsidRDefault="00785106" w:rsidP="00785106">
            <w:pPr>
              <w:pStyle w:val="TAC"/>
              <w:rPr>
                <w:sz w:val="16"/>
                <w:szCs w:val="16"/>
              </w:rPr>
            </w:pPr>
            <w:r w:rsidRPr="00511225">
              <w:rPr>
                <w:sz w:val="16"/>
                <w:szCs w:val="16"/>
              </w:rPr>
              <w:t>REF_victim +2.7</w:t>
            </w:r>
          </w:p>
        </w:tc>
      </w:tr>
      <w:tr w:rsidR="00785106" w:rsidRPr="00511225" w14:paraId="5AE5D6FE" w14:textId="77777777" w:rsidTr="00785106">
        <w:tc>
          <w:tcPr>
            <w:tcW w:w="1980" w:type="dxa"/>
            <w:tcBorders>
              <w:top w:val="nil"/>
              <w:bottom w:val="nil"/>
            </w:tcBorders>
          </w:tcPr>
          <w:p w14:paraId="58A989EB" w14:textId="77777777" w:rsidR="00785106" w:rsidRPr="00511225" w:rsidRDefault="00785106" w:rsidP="00785106">
            <w:pPr>
              <w:pStyle w:val="TAC"/>
              <w:rPr>
                <w:sz w:val="16"/>
                <w:szCs w:val="16"/>
              </w:rPr>
            </w:pPr>
          </w:p>
        </w:tc>
        <w:tc>
          <w:tcPr>
            <w:tcW w:w="764" w:type="dxa"/>
            <w:tcBorders>
              <w:top w:val="nil"/>
              <w:bottom w:val="single" w:sz="4" w:space="0" w:color="auto"/>
            </w:tcBorders>
          </w:tcPr>
          <w:p w14:paraId="7B1CD71B" w14:textId="77777777" w:rsidR="00785106" w:rsidRPr="00511225" w:rsidRDefault="00785106" w:rsidP="00785106">
            <w:pPr>
              <w:pStyle w:val="TAC"/>
              <w:rPr>
                <w:sz w:val="16"/>
                <w:szCs w:val="16"/>
              </w:rPr>
            </w:pPr>
          </w:p>
        </w:tc>
        <w:tc>
          <w:tcPr>
            <w:tcW w:w="714" w:type="dxa"/>
          </w:tcPr>
          <w:p w14:paraId="1C7525BD" w14:textId="77777777" w:rsidR="00785106" w:rsidRPr="00511225" w:rsidRDefault="00785106" w:rsidP="00785106">
            <w:pPr>
              <w:pStyle w:val="TAC"/>
              <w:rPr>
                <w:sz w:val="16"/>
                <w:szCs w:val="16"/>
              </w:rPr>
            </w:pPr>
            <w:r w:rsidRPr="00511225">
              <w:rPr>
                <w:sz w:val="16"/>
                <w:szCs w:val="16"/>
                <w:lang w:eastAsia="zh-CN"/>
              </w:rPr>
              <w:t>n77</w:t>
            </w:r>
          </w:p>
        </w:tc>
        <w:tc>
          <w:tcPr>
            <w:tcW w:w="1920" w:type="dxa"/>
          </w:tcPr>
          <w:p w14:paraId="5535921C" w14:textId="77777777" w:rsidR="00785106" w:rsidRPr="00511225" w:rsidRDefault="00785106" w:rsidP="00785106">
            <w:pPr>
              <w:pStyle w:val="TAC"/>
              <w:rPr>
                <w:sz w:val="16"/>
                <w:szCs w:val="16"/>
                <w:lang w:eastAsia="zh-CN"/>
              </w:rPr>
            </w:pPr>
            <w:r w:rsidRPr="00511225">
              <w:rPr>
                <w:sz w:val="16"/>
                <w:szCs w:val="16"/>
                <w:lang w:eastAsia="zh-CN"/>
              </w:rPr>
              <w:t>20</w:t>
            </w:r>
          </w:p>
        </w:tc>
        <w:tc>
          <w:tcPr>
            <w:tcW w:w="4587" w:type="dxa"/>
          </w:tcPr>
          <w:p w14:paraId="03331CD5" w14:textId="77777777" w:rsidR="00785106" w:rsidRPr="00511225" w:rsidRDefault="00785106" w:rsidP="00785106">
            <w:pPr>
              <w:pStyle w:val="TAC"/>
              <w:rPr>
                <w:sz w:val="16"/>
                <w:szCs w:val="16"/>
              </w:rPr>
            </w:pPr>
            <w:r w:rsidRPr="00511225">
              <w:rPr>
                <w:sz w:val="16"/>
                <w:szCs w:val="16"/>
              </w:rPr>
              <w:t>REF_aggressor</w:t>
            </w:r>
          </w:p>
        </w:tc>
      </w:tr>
      <w:tr w:rsidR="00785106" w:rsidRPr="00511225" w14:paraId="7EE0A6EF" w14:textId="77777777" w:rsidTr="00785106">
        <w:tc>
          <w:tcPr>
            <w:tcW w:w="1980" w:type="dxa"/>
            <w:tcBorders>
              <w:top w:val="nil"/>
              <w:bottom w:val="nil"/>
            </w:tcBorders>
          </w:tcPr>
          <w:p w14:paraId="3E75B048" w14:textId="77777777" w:rsidR="00785106" w:rsidRPr="00511225" w:rsidRDefault="00785106" w:rsidP="00785106">
            <w:pPr>
              <w:pStyle w:val="TAC"/>
              <w:rPr>
                <w:sz w:val="16"/>
                <w:szCs w:val="16"/>
              </w:rPr>
            </w:pPr>
          </w:p>
        </w:tc>
        <w:tc>
          <w:tcPr>
            <w:tcW w:w="764" w:type="dxa"/>
            <w:tcBorders>
              <w:bottom w:val="nil"/>
            </w:tcBorders>
          </w:tcPr>
          <w:p w14:paraId="43F89B1D" w14:textId="77777777" w:rsidR="00785106" w:rsidRPr="00511225" w:rsidRDefault="00785106" w:rsidP="00785106">
            <w:pPr>
              <w:pStyle w:val="TAC"/>
              <w:rPr>
                <w:sz w:val="16"/>
                <w:szCs w:val="16"/>
                <w:lang w:eastAsia="zh-CN"/>
              </w:rPr>
            </w:pPr>
            <w:r w:rsidRPr="00511225">
              <w:rPr>
                <w:sz w:val="16"/>
                <w:szCs w:val="16"/>
                <w:lang w:eastAsia="zh-CN"/>
              </w:rPr>
              <w:t>6</w:t>
            </w:r>
          </w:p>
        </w:tc>
        <w:tc>
          <w:tcPr>
            <w:tcW w:w="714" w:type="dxa"/>
          </w:tcPr>
          <w:p w14:paraId="33638306" w14:textId="77777777" w:rsidR="00785106" w:rsidRPr="00511225" w:rsidRDefault="00785106" w:rsidP="00785106">
            <w:pPr>
              <w:pStyle w:val="TAC"/>
              <w:rPr>
                <w:sz w:val="16"/>
                <w:szCs w:val="16"/>
              </w:rPr>
            </w:pPr>
            <w:r w:rsidRPr="00511225">
              <w:rPr>
                <w:sz w:val="16"/>
                <w:szCs w:val="16"/>
                <w:lang w:eastAsia="zh-CN"/>
              </w:rPr>
              <w:t>n5</w:t>
            </w:r>
          </w:p>
        </w:tc>
        <w:tc>
          <w:tcPr>
            <w:tcW w:w="1920" w:type="dxa"/>
          </w:tcPr>
          <w:p w14:paraId="0BA64EB5" w14:textId="77777777" w:rsidR="00785106" w:rsidRPr="00511225" w:rsidRDefault="00785106" w:rsidP="00785106">
            <w:pPr>
              <w:pStyle w:val="TAC"/>
              <w:rPr>
                <w:sz w:val="16"/>
                <w:szCs w:val="16"/>
                <w:lang w:eastAsia="zh-CN"/>
              </w:rPr>
            </w:pPr>
            <w:r w:rsidRPr="00511225">
              <w:rPr>
                <w:sz w:val="16"/>
                <w:szCs w:val="16"/>
                <w:lang w:eastAsia="zh-CN"/>
              </w:rPr>
              <w:t>5</w:t>
            </w:r>
          </w:p>
        </w:tc>
        <w:tc>
          <w:tcPr>
            <w:tcW w:w="4587" w:type="dxa"/>
          </w:tcPr>
          <w:p w14:paraId="06261AD9" w14:textId="77777777" w:rsidR="00785106" w:rsidRPr="00511225" w:rsidRDefault="00785106" w:rsidP="00785106">
            <w:pPr>
              <w:pStyle w:val="TAC"/>
              <w:rPr>
                <w:sz w:val="16"/>
                <w:szCs w:val="16"/>
              </w:rPr>
            </w:pPr>
            <w:r w:rsidRPr="00511225">
              <w:rPr>
                <w:sz w:val="16"/>
                <w:szCs w:val="16"/>
              </w:rPr>
              <w:t>REF_victim</w:t>
            </w:r>
            <w:r w:rsidRPr="00511225">
              <w:rPr>
                <w:sz w:val="16"/>
                <w:szCs w:val="16"/>
                <w:lang w:eastAsia="zh-CN"/>
              </w:rPr>
              <w:t xml:space="preserve"> +5.7</w:t>
            </w:r>
          </w:p>
        </w:tc>
      </w:tr>
      <w:tr w:rsidR="00785106" w:rsidRPr="00511225" w14:paraId="6D29EA60" w14:textId="77777777" w:rsidTr="00785106">
        <w:tc>
          <w:tcPr>
            <w:tcW w:w="1980" w:type="dxa"/>
            <w:tcBorders>
              <w:top w:val="nil"/>
              <w:bottom w:val="nil"/>
            </w:tcBorders>
          </w:tcPr>
          <w:p w14:paraId="0B711032" w14:textId="77777777" w:rsidR="00785106" w:rsidRPr="00511225" w:rsidRDefault="00785106" w:rsidP="00785106">
            <w:pPr>
              <w:pStyle w:val="TAC"/>
              <w:rPr>
                <w:sz w:val="16"/>
                <w:szCs w:val="16"/>
              </w:rPr>
            </w:pPr>
          </w:p>
        </w:tc>
        <w:tc>
          <w:tcPr>
            <w:tcW w:w="764" w:type="dxa"/>
            <w:tcBorders>
              <w:top w:val="nil"/>
              <w:bottom w:val="single" w:sz="4" w:space="0" w:color="auto"/>
            </w:tcBorders>
          </w:tcPr>
          <w:p w14:paraId="0B86FAE6" w14:textId="77777777" w:rsidR="00785106" w:rsidRPr="00511225" w:rsidRDefault="00785106" w:rsidP="00785106">
            <w:pPr>
              <w:pStyle w:val="TAC"/>
              <w:rPr>
                <w:sz w:val="16"/>
                <w:szCs w:val="16"/>
              </w:rPr>
            </w:pPr>
          </w:p>
        </w:tc>
        <w:tc>
          <w:tcPr>
            <w:tcW w:w="714" w:type="dxa"/>
          </w:tcPr>
          <w:p w14:paraId="54540DE3" w14:textId="77777777" w:rsidR="00785106" w:rsidRPr="00511225" w:rsidRDefault="00785106" w:rsidP="00785106">
            <w:pPr>
              <w:pStyle w:val="TAC"/>
              <w:rPr>
                <w:sz w:val="16"/>
                <w:szCs w:val="16"/>
              </w:rPr>
            </w:pPr>
            <w:r w:rsidRPr="00511225">
              <w:rPr>
                <w:sz w:val="16"/>
                <w:szCs w:val="16"/>
                <w:lang w:eastAsia="zh-CN"/>
              </w:rPr>
              <w:t>n77</w:t>
            </w:r>
          </w:p>
        </w:tc>
        <w:tc>
          <w:tcPr>
            <w:tcW w:w="1920" w:type="dxa"/>
          </w:tcPr>
          <w:p w14:paraId="37A5B07B" w14:textId="77777777" w:rsidR="00785106" w:rsidRPr="00511225" w:rsidRDefault="00785106" w:rsidP="00785106">
            <w:pPr>
              <w:pStyle w:val="TAC"/>
              <w:rPr>
                <w:sz w:val="16"/>
                <w:szCs w:val="16"/>
                <w:lang w:eastAsia="zh-CN"/>
              </w:rPr>
            </w:pPr>
            <w:r w:rsidRPr="00511225">
              <w:rPr>
                <w:sz w:val="16"/>
                <w:szCs w:val="16"/>
                <w:lang w:eastAsia="zh-CN"/>
              </w:rPr>
              <w:t>10</w:t>
            </w:r>
          </w:p>
        </w:tc>
        <w:tc>
          <w:tcPr>
            <w:tcW w:w="4587" w:type="dxa"/>
          </w:tcPr>
          <w:p w14:paraId="6A70318D" w14:textId="77777777" w:rsidR="00785106" w:rsidRPr="00511225" w:rsidRDefault="00785106" w:rsidP="00785106">
            <w:pPr>
              <w:pStyle w:val="TAC"/>
              <w:rPr>
                <w:sz w:val="16"/>
                <w:szCs w:val="16"/>
              </w:rPr>
            </w:pPr>
            <w:r w:rsidRPr="00511225">
              <w:rPr>
                <w:sz w:val="16"/>
                <w:szCs w:val="16"/>
              </w:rPr>
              <w:t>REF_aggressor</w:t>
            </w:r>
          </w:p>
        </w:tc>
      </w:tr>
      <w:tr w:rsidR="00785106" w:rsidRPr="00511225" w14:paraId="2E30A8D4" w14:textId="77777777" w:rsidTr="00785106">
        <w:tc>
          <w:tcPr>
            <w:tcW w:w="1980" w:type="dxa"/>
            <w:tcBorders>
              <w:top w:val="nil"/>
              <w:bottom w:val="nil"/>
            </w:tcBorders>
          </w:tcPr>
          <w:p w14:paraId="7C116440" w14:textId="77777777" w:rsidR="00785106" w:rsidRPr="00511225" w:rsidRDefault="00785106" w:rsidP="00785106">
            <w:pPr>
              <w:pStyle w:val="TAC"/>
              <w:rPr>
                <w:sz w:val="16"/>
                <w:szCs w:val="16"/>
              </w:rPr>
            </w:pPr>
          </w:p>
        </w:tc>
        <w:tc>
          <w:tcPr>
            <w:tcW w:w="764" w:type="dxa"/>
            <w:tcBorders>
              <w:bottom w:val="nil"/>
            </w:tcBorders>
          </w:tcPr>
          <w:p w14:paraId="423FE35C" w14:textId="77777777" w:rsidR="00785106" w:rsidRPr="00511225" w:rsidRDefault="00785106" w:rsidP="00785106">
            <w:pPr>
              <w:pStyle w:val="TAC"/>
              <w:rPr>
                <w:sz w:val="16"/>
                <w:szCs w:val="16"/>
                <w:lang w:eastAsia="zh-CN"/>
              </w:rPr>
            </w:pPr>
            <w:r w:rsidRPr="00511225">
              <w:rPr>
                <w:sz w:val="16"/>
                <w:szCs w:val="16"/>
                <w:lang w:eastAsia="zh-CN"/>
              </w:rPr>
              <w:t>7</w:t>
            </w:r>
          </w:p>
        </w:tc>
        <w:tc>
          <w:tcPr>
            <w:tcW w:w="714" w:type="dxa"/>
          </w:tcPr>
          <w:p w14:paraId="280220DB" w14:textId="77777777" w:rsidR="00785106" w:rsidRPr="00511225" w:rsidRDefault="00785106" w:rsidP="00785106">
            <w:pPr>
              <w:pStyle w:val="TAC"/>
              <w:rPr>
                <w:sz w:val="16"/>
                <w:szCs w:val="16"/>
              </w:rPr>
            </w:pPr>
            <w:r w:rsidRPr="00511225">
              <w:rPr>
                <w:sz w:val="16"/>
                <w:szCs w:val="16"/>
                <w:lang w:eastAsia="zh-CN"/>
              </w:rPr>
              <w:t>n5</w:t>
            </w:r>
          </w:p>
        </w:tc>
        <w:tc>
          <w:tcPr>
            <w:tcW w:w="1920" w:type="dxa"/>
          </w:tcPr>
          <w:p w14:paraId="74B342A1" w14:textId="77777777" w:rsidR="00785106" w:rsidRPr="00511225" w:rsidRDefault="00785106" w:rsidP="00785106">
            <w:pPr>
              <w:pStyle w:val="TAC"/>
              <w:rPr>
                <w:sz w:val="16"/>
                <w:szCs w:val="16"/>
                <w:lang w:eastAsia="zh-CN"/>
              </w:rPr>
            </w:pPr>
            <w:r w:rsidRPr="00511225">
              <w:rPr>
                <w:sz w:val="16"/>
                <w:szCs w:val="16"/>
                <w:lang w:eastAsia="zh-CN"/>
              </w:rPr>
              <w:t>5</w:t>
            </w:r>
          </w:p>
        </w:tc>
        <w:tc>
          <w:tcPr>
            <w:tcW w:w="4587" w:type="dxa"/>
          </w:tcPr>
          <w:p w14:paraId="1C1008DC" w14:textId="77777777" w:rsidR="00785106" w:rsidRPr="00511225" w:rsidRDefault="00785106" w:rsidP="00785106">
            <w:pPr>
              <w:pStyle w:val="TAC"/>
              <w:rPr>
                <w:sz w:val="16"/>
                <w:szCs w:val="16"/>
              </w:rPr>
            </w:pPr>
            <w:r w:rsidRPr="00511225">
              <w:rPr>
                <w:sz w:val="16"/>
                <w:szCs w:val="16"/>
              </w:rPr>
              <w:t>REF_victim</w:t>
            </w:r>
            <w:r w:rsidRPr="00511225">
              <w:rPr>
                <w:sz w:val="16"/>
                <w:szCs w:val="16"/>
                <w:lang w:eastAsia="zh-CN"/>
              </w:rPr>
              <w:t xml:space="preserve"> +8.3</w:t>
            </w:r>
          </w:p>
        </w:tc>
      </w:tr>
      <w:tr w:rsidR="00785106" w:rsidRPr="00511225" w14:paraId="0380F963" w14:textId="77777777" w:rsidTr="00785106">
        <w:tc>
          <w:tcPr>
            <w:tcW w:w="1980" w:type="dxa"/>
            <w:tcBorders>
              <w:top w:val="nil"/>
              <w:bottom w:val="nil"/>
            </w:tcBorders>
          </w:tcPr>
          <w:p w14:paraId="1BC99CBE" w14:textId="77777777" w:rsidR="00785106" w:rsidRPr="00511225" w:rsidRDefault="00785106" w:rsidP="00785106">
            <w:pPr>
              <w:pStyle w:val="TAC"/>
              <w:rPr>
                <w:sz w:val="16"/>
                <w:szCs w:val="16"/>
              </w:rPr>
            </w:pPr>
          </w:p>
        </w:tc>
        <w:tc>
          <w:tcPr>
            <w:tcW w:w="764" w:type="dxa"/>
            <w:tcBorders>
              <w:top w:val="nil"/>
              <w:bottom w:val="single" w:sz="4" w:space="0" w:color="auto"/>
            </w:tcBorders>
          </w:tcPr>
          <w:p w14:paraId="208EE2B1" w14:textId="77777777" w:rsidR="00785106" w:rsidRPr="00511225" w:rsidRDefault="00785106" w:rsidP="00785106">
            <w:pPr>
              <w:pStyle w:val="TAC"/>
              <w:rPr>
                <w:sz w:val="16"/>
                <w:szCs w:val="16"/>
              </w:rPr>
            </w:pPr>
          </w:p>
        </w:tc>
        <w:tc>
          <w:tcPr>
            <w:tcW w:w="714" w:type="dxa"/>
          </w:tcPr>
          <w:p w14:paraId="249B6696" w14:textId="77777777" w:rsidR="00785106" w:rsidRPr="00511225" w:rsidRDefault="00785106" w:rsidP="00785106">
            <w:pPr>
              <w:pStyle w:val="TAC"/>
              <w:rPr>
                <w:sz w:val="16"/>
                <w:szCs w:val="16"/>
              </w:rPr>
            </w:pPr>
            <w:r w:rsidRPr="00511225">
              <w:rPr>
                <w:sz w:val="16"/>
                <w:szCs w:val="16"/>
                <w:lang w:eastAsia="zh-CN"/>
              </w:rPr>
              <w:t>n77</w:t>
            </w:r>
          </w:p>
        </w:tc>
        <w:tc>
          <w:tcPr>
            <w:tcW w:w="1920" w:type="dxa"/>
          </w:tcPr>
          <w:p w14:paraId="78BB4A80" w14:textId="77777777" w:rsidR="00785106" w:rsidRPr="00511225" w:rsidRDefault="00785106" w:rsidP="00785106">
            <w:pPr>
              <w:pStyle w:val="TAC"/>
              <w:rPr>
                <w:sz w:val="16"/>
                <w:szCs w:val="16"/>
                <w:lang w:eastAsia="zh-CN"/>
              </w:rPr>
            </w:pPr>
            <w:r w:rsidRPr="00511225">
              <w:rPr>
                <w:sz w:val="16"/>
                <w:szCs w:val="16"/>
                <w:lang w:eastAsia="zh-CN"/>
              </w:rPr>
              <w:t>10</w:t>
            </w:r>
          </w:p>
        </w:tc>
        <w:tc>
          <w:tcPr>
            <w:tcW w:w="4587" w:type="dxa"/>
          </w:tcPr>
          <w:p w14:paraId="442611AD" w14:textId="77777777" w:rsidR="00785106" w:rsidRPr="00511225" w:rsidRDefault="00785106" w:rsidP="00785106">
            <w:pPr>
              <w:pStyle w:val="TAC"/>
              <w:rPr>
                <w:sz w:val="16"/>
                <w:szCs w:val="16"/>
              </w:rPr>
            </w:pPr>
            <w:r w:rsidRPr="00511225">
              <w:rPr>
                <w:sz w:val="16"/>
                <w:szCs w:val="16"/>
              </w:rPr>
              <w:t>REF_aggressor</w:t>
            </w:r>
          </w:p>
        </w:tc>
      </w:tr>
      <w:tr w:rsidR="00785106" w:rsidRPr="00511225" w14:paraId="2E02E02C" w14:textId="77777777" w:rsidTr="00785106">
        <w:tc>
          <w:tcPr>
            <w:tcW w:w="1980" w:type="dxa"/>
            <w:tcBorders>
              <w:top w:val="nil"/>
              <w:bottom w:val="nil"/>
            </w:tcBorders>
          </w:tcPr>
          <w:p w14:paraId="05EBEEC9" w14:textId="77777777" w:rsidR="00785106" w:rsidRPr="00511225" w:rsidRDefault="00785106" w:rsidP="00785106">
            <w:pPr>
              <w:pStyle w:val="TAC"/>
              <w:rPr>
                <w:sz w:val="16"/>
                <w:szCs w:val="16"/>
              </w:rPr>
            </w:pPr>
          </w:p>
        </w:tc>
        <w:tc>
          <w:tcPr>
            <w:tcW w:w="764" w:type="dxa"/>
            <w:tcBorders>
              <w:bottom w:val="nil"/>
            </w:tcBorders>
          </w:tcPr>
          <w:p w14:paraId="473441C0" w14:textId="77777777" w:rsidR="00785106" w:rsidRPr="00511225" w:rsidRDefault="00785106" w:rsidP="00785106">
            <w:pPr>
              <w:pStyle w:val="TAC"/>
              <w:rPr>
                <w:sz w:val="16"/>
                <w:szCs w:val="16"/>
                <w:lang w:eastAsia="zh-CN"/>
              </w:rPr>
            </w:pPr>
            <w:r w:rsidRPr="00511225">
              <w:rPr>
                <w:sz w:val="16"/>
                <w:szCs w:val="16"/>
                <w:lang w:eastAsia="zh-CN"/>
              </w:rPr>
              <w:t>8</w:t>
            </w:r>
          </w:p>
        </w:tc>
        <w:tc>
          <w:tcPr>
            <w:tcW w:w="714" w:type="dxa"/>
          </w:tcPr>
          <w:p w14:paraId="3ACB4D73" w14:textId="77777777" w:rsidR="00785106" w:rsidRPr="00511225" w:rsidRDefault="00785106" w:rsidP="00785106">
            <w:pPr>
              <w:pStyle w:val="TAC"/>
              <w:rPr>
                <w:sz w:val="16"/>
                <w:szCs w:val="16"/>
              </w:rPr>
            </w:pPr>
            <w:r w:rsidRPr="00511225">
              <w:rPr>
                <w:sz w:val="16"/>
                <w:szCs w:val="16"/>
                <w:lang w:eastAsia="zh-CN"/>
              </w:rPr>
              <w:t>n5</w:t>
            </w:r>
          </w:p>
        </w:tc>
        <w:tc>
          <w:tcPr>
            <w:tcW w:w="1920" w:type="dxa"/>
          </w:tcPr>
          <w:p w14:paraId="2467016E" w14:textId="77777777" w:rsidR="00785106" w:rsidRPr="00511225" w:rsidRDefault="00785106" w:rsidP="00785106">
            <w:pPr>
              <w:pStyle w:val="TAC"/>
              <w:rPr>
                <w:sz w:val="16"/>
                <w:szCs w:val="16"/>
                <w:lang w:eastAsia="zh-CN"/>
              </w:rPr>
            </w:pPr>
            <w:r w:rsidRPr="00511225">
              <w:rPr>
                <w:sz w:val="16"/>
                <w:szCs w:val="16"/>
                <w:lang w:eastAsia="zh-CN"/>
              </w:rPr>
              <w:t>5</w:t>
            </w:r>
          </w:p>
        </w:tc>
        <w:tc>
          <w:tcPr>
            <w:tcW w:w="4587" w:type="dxa"/>
          </w:tcPr>
          <w:p w14:paraId="1EAEABD6" w14:textId="77777777" w:rsidR="00785106" w:rsidRPr="00511225" w:rsidRDefault="00785106" w:rsidP="00785106">
            <w:pPr>
              <w:pStyle w:val="TAC"/>
              <w:rPr>
                <w:sz w:val="16"/>
                <w:szCs w:val="16"/>
              </w:rPr>
            </w:pPr>
            <w:r w:rsidRPr="00511225">
              <w:rPr>
                <w:sz w:val="16"/>
                <w:szCs w:val="16"/>
              </w:rPr>
              <w:t>REF_victim</w:t>
            </w:r>
            <w:r w:rsidRPr="00511225">
              <w:rPr>
                <w:sz w:val="16"/>
                <w:szCs w:val="16"/>
                <w:lang w:eastAsia="zh-CN"/>
              </w:rPr>
              <w:t xml:space="preserve"> +5.5</w:t>
            </w:r>
          </w:p>
        </w:tc>
      </w:tr>
      <w:tr w:rsidR="00785106" w:rsidRPr="00511225" w14:paraId="3E404960" w14:textId="77777777" w:rsidTr="00785106">
        <w:tc>
          <w:tcPr>
            <w:tcW w:w="1980" w:type="dxa"/>
            <w:tcBorders>
              <w:top w:val="nil"/>
              <w:bottom w:val="single" w:sz="4" w:space="0" w:color="auto"/>
            </w:tcBorders>
          </w:tcPr>
          <w:p w14:paraId="3F5ED100" w14:textId="77777777" w:rsidR="00785106" w:rsidRPr="00511225" w:rsidRDefault="00785106" w:rsidP="00785106">
            <w:pPr>
              <w:pStyle w:val="TAC"/>
              <w:rPr>
                <w:sz w:val="16"/>
                <w:szCs w:val="16"/>
              </w:rPr>
            </w:pPr>
          </w:p>
        </w:tc>
        <w:tc>
          <w:tcPr>
            <w:tcW w:w="764" w:type="dxa"/>
            <w:tcBorders>
              <w:top w:val="nil"/>
              <w:bottom w:val="single" w:sz="4" w:space="0" w:color="auto"/>
            </w:tcBorders>
          </w:tcPr>
          <w:p w14:paraId="3384BEBF" w14:textId="77777777" w:rsidR="00785106" w:rsidRPr="00511225" w:rsidRDefault="00785106" w:rsidP="00785106">
            <w:pPr>
              <w:pStyle w:val="TAC"/>
              <w:rPr>
                <w:sz w:val="16"/>
                <w:szCs w:val="16"/>
              </w:rPr>
            </w:pPr>
          </w:p>
        </w:tc>
        <w:tc>
          <w:tcPr>
            <w:tcW w:w="714" w:type="dxa"/>
          </w:tcPr>
          <w:p w14:paraId="069685C0" w14:textId="77777777" w:rsidR="00785106" w:rsidRPr="00511225" w:rsidRDefault="00785106" w:rsidP="00785106">
            <w:pPr>
              <w:pStyle w:val="TAC"/>
              <w:rPr>
                <w:sz w:val="16"/>
                <w:szCs w:val="16"/>
              </w:rPr>
            </w:pPr>
            <w:r w:rsidRPr="00511225">
              <w:rPr>
                <w:sz w:val="16"/>
                <w:szCs w:val="16"/>
                <w:lang w:eastAsia="zh-CN"/>
              </w:rPr>
              <w:t>n77</w:t>
            </w:r>
          </w:p>
        </w:tc>
        <w:tc>
          <w:tcPr>
            <w:tcW w:w="1920" w:type="dxa"/>
          </w:tcPr>
          <w:p w14:paraId="5795BA7D" w14:textId="77777777" w:rsidR="00785106" w:rsidRPr="00511225" w:rsidRDefault="00785106" w:rsidP="00785106">
            <w:pPr>
              <w:pStyle w:val="TAC"/>
              <w:rPr>
                <w:sz w:val="16"/>
                <w:szCs w:val="16"/>
                <w:lang w:eastAsia="zh-CN"/>
              </w:rPr>
            </w:pPr>
            <w:r w:rsidRPr="00511225">
              <w:rPr>
                <w:sz w:val="16"/>
                <w:szCs w:val="16"/>
                <w:lang w:eastAsia="zh-CN"/>
              </w:rPr>
              <w:t>10</w:t>
            </w:r>
          </w:p>
        </w:tc>
        <w:tc>
          <w:tcPr>
            <w:tcW w:w="4587" w:type="dxa"/>
          </w:tcPr>
          <w:p w14:paraId="26203FE7" w14:textId="77777777" w:rsidR="00785106" w:rsidRPr="00511225" w:rsidRDefault="00785106" w:rsidP="00785106">
            <w:pPr>
              <w:pStyle w:val="TAC"/>
              <w:rPr>
                <w:sz w:val="16"/>
                <w:szCs w:val="16"/>
              </w:rPr>
            </w:pPr>
            <w:r w:rsidRPr="00511225">
              <w:rPr>
                <w:sz w:val="16"/>
                <w:szCs w:val="16"/>
              </w:rPr>
              <w:t>REF_aggressor</w:t>
            </w:r>
          </w:p>
        </w:tc>
      </w:tr>
      <w:tr w:rsidR="00785106" w:rsidRPr="00511225" w14:paraId="3DD5615B" w14:textId="77777777" w:rsidTr="00785106">
        <w:tc>
          <w:tcPr>
            <w:tcW w:w="1980" w:type="dxa"/>
            <w:tcBorders>
              <w:bottom w:val="nil"/>
            </w:tcBorders>
          </w:tcPr>
          <w:p w14:paraId="434BB427" w14:textId="77777777" w:rsidR="00785106" w:rsidRPr="00511225" w:rsidRDefault="00785106" w:rsidP="00785106">
            <w:pPr>
              <w:pStyle w:val="TAC"/>
              <w:rPr>
                <w:sz w:val="16"/>
                <w:szCs w:val="16"/>
              </w:rPr>
            </w:pPr>
            <w:r w:rsidRPr="00511225">
              <w:rPr>
                <w:sz w:val="16"/>
                <w:szCs w:val="16"/>
              </w:rPr>
              <w:t>CA_n5A-n78A</w:t>
            </w:r>
          </w:p>
        </w:tc>
        <w:tc>
          <w:tcPr>
            <w:tcW w:w="764" w:type="dxa"/>
            <w:tcBorders>
              <w:bottom w:val="nil"/>
            </w:tcBorders>
          </w:tcPr>
          <w:p w14:paraId="4A4B128F" w14:textId="77777777" w:rsidR="00785106" w:rsidRPr="00511225" w:rsidRDefault="00785106" w:rsidP="00785106">
            <w:pPr>
              <w:pStyle w:val="TAC"/>
              <w:rPr>
                <w:sz w:val="16"/>
                <w:szCs w:val="16"/>
                <w:lang w:eastAsia="zh-CN"/>
              </w:rPr>
            </w:pPr>
            <w:r w:rsidRPr="00511225">
              <w:rPr>
                <w:sz w:val="16"/>
                <w:szCs w:val="16"/>
                <w:lang w:eastAsia="zh-CN"/>
              </w:rPr>
              <w:t>1</w:t>
            </w:r>
          </w:p>
        </w:tc>
        <w:tc>
          <w:tcPr>
            <w:tcW w:w="714" w:type="dxa"/>
          </w:tcPr>
          <w:p w14:paraId="3D13E259" w14:textId="77777777" w:rsidR="00785106" w:rsidRPr="00511225" w:rsidRDefault="00785106" w:rsidP="00785106">
            <w:pPr>
              <w:pStyle w:val="TAC"/>
              <w:rPr>
                <w:sz w:val="16"/>
                <w:szCs w:val="16"/>
              </w:rPr>
            </w:pPr>
            <w:r w:rsidRPr="00511225">
              <w:rPr>
                <w:sz w:val="16"/>
                <w:szCs w:val="16"/>
                <w:lang w:eastAsia="zh-CN"/>
              </w:rPr>
              <w:t>n5</w:t>
            </w:r>
          </w:p>
        </w:tc>
        <w:tc>
          <w:tcPr>
            <w:tcW w:w="1920" w:type="dxa"/>
          </w:tcPr>
          <w:p w14:paraId="3EDF4779" w14:textId="77777777" w:rsidR="00785106" w:rsidRPr="00511225" w:rsidRDefault="00785106" w:rsidP="00785106">
            <w:pPr>
              <w:pStyle w:val="TAC"/>
              <w:rPr>
                <w:sz w:val="16"/>
                <w:szCs w:val="16"/>
              </w:rPr>
            </w:pPr>
            <w:r w:rsidRPr="00511225">
              <w:rPr>
                <w:sz w:val="16"/>
                <w:szCs w:val="16"/>
                <w:lang w:eastAsia="zh-CN"/>
              </w:rPr>
              <w:t>5</w:t>
            </w:r>
          </w:p>
        </w:tc>
        <w:tc>
          <w:tcPr>
            <w:tcW w:w="4587" w:type="dxa"/>
          </w:tcPr>
          <w:p w14:paraId="16C5D051" w14:textId="77777777" w:rsidR="00785106" w:rsidRPr="00511225" w:rsidRDefault="00785106" w:rsidP="00785106">
            <w:pPr>
              <w:pStyle w:val="TAC"/>
              <w:rPr>
                <w:sz w:val="16"/>
                <w:szCs w:val="16"/>
              </w:rPr>
            </w:pPr>
            <w:r w:rsidRPr="00511225">
              <w:rPr>
                <w:sz w:val="16"/>
                <w:szCs w:val="16"/>
              </w:rPr>
              <w:t>REF_aggressor</w:t>
            </w:r>
          </w:p>
        </w:tc>
      </w:tr>
      <w:tr w:rsidR="00785106" w:rsidRPr="00511225" w14:paraId="0F4C1940" w14:textId="77777777" w:rsidTr="00785106">
        <w:tc>
          <w:tcPr>
            <w:tcW w:w="1980" w:type="dxa"/>
            <w:tcBorders>
              <w:top w:val="nil"/>
              <w:bottom w:val="nil"/>
            </w:tcBorders>
          </w:tcPr>
          <w:p w14:paraId="3E04C729" w14:textId="77777777" w:rsidR="00785106" w:rsidRPr="00511225" w:rsidRDefault="00785106" w:rsidP="00785106">
            <w:pPr>
              <w:pStyle w:val="TAC"/>
              <w:rPr>
                <w:sz w:val="16"/>
                <w:szCs w:val="16"/>
              </w:rPr>
            </w:pPr>
          </w:p>
        </w:tc>
        <w:tc>
          <w:tcPr>
            <w:tcW w:w="764" w:type="dxa"/>
            <w:tcBorders>
              <w:top w:val="nil"/>
              <w:bottom w:val="single" w:sz="4" w:space="0" w:color="auto"/>
            </w:tcBorders>
          </w:tcPr>
          <w:p w14:paraId="58594756" w14:textId="77777777" w:rsidR="00785106" w:rsidRPr="00511225" w:rsidRDefault="00785106" w:rsidP="00785106">
            <w:pPr>
              <w:pStyle w:val="TAC"/>
              <w:rPr>
                <w:sz w:val="16"/>
                <w:szCs w:val="16"/>
              </w:rPr>
            </w:pPr>
          </w:p>
        </w:tc>
        <w:tc>
          <w:tcPr>
            <w:tcW w:w="714" w:type="dxa"/>
          </w:tcPr>
          <w:p w14:paraId="7412871B" w14:textId="77777777" w:rsidR="00785106" w:rsidRPr="00511225" w:rsidRDefault="00785106" w:rsidP="00785106">
            <w:pPr>
              <w:pStyle w:val="TAC"/>
              <w:rPr>
                <w:sz w:val="16"/>
                <w:szCs w:val="16"/>
              </w:rPr>
            </w:pPr>
            <w:r w:rsidRPr="00511225">
              <w:rPr>
                <w:sz w:val="16"/>
                <w:szCs w:val="16"/>
                <w:lang w:eastAsia="zh-CN"/>
              </w:rPr>
              <w:t>n78</w:t>
            </w:r>
          </w:p>
        </w:tc>
        <w:tc>
          <w:tcPr>
            <w:tcW w:w="1920" w:type="dxa"/>
          </w:tcPr>
          <w:p w14:paraId="05D600FC" w14:textId="77777777" w:rsidR="00785106" w:rsidRPr="00511225" w:rsidRDefault="00785106" w:rsidP="00785106">
            <w:pPr>
              <w:pStyle w:val="TAC"/>
              <w:rPr>
                <w:sz w:val="16"/>
                <w:szCs w:val="16"/>
              </w:rPr>
            </w:pPr>
            <w:r w:rsidRPr="00511225">
              <w:rPr>
                <w:sz w:val="16"/>
                <w:szCs w:val="16"/>
                <w:lang w:eastAsia="zh-CN"/>
              </w:rPr>
              <w:t>10</w:t>
            </w:r>
          </w:p>
        </w:tc>
        <w:tc>
          <w:tcPr>
            <w:tcW w:w="4587" w:type="dxa"/>
          </w:tcPr>
          <w:p w14:paraId="7DF085DB" w14:textId="77777777" w:rsidR="00785106" w:rsidRPr="00511225" w:rsidRDefault="00785106" w:rsidP="00785106">
            <w:pPr>
              <w:pStyle w:val="TAC"/>
              <w:rPr>
                <w:sz w:val="16"/>
                <w:szCs w:val="16"/>
              </w:rPr>
            </w:pPr>
            <w:r w:rsidRPr="00511225">
              <w:rPr>
                <w:sz w:val="16"/>
                <w:szCs w:val="16"/>
              </w:rPr>
              <w:t>REF_victim +10.5</w:t>
            </w:r>
          </w:p>
        </w:tc>
      </w:tr>
      <w:tr w:rsidR="00785106" w:rsidRPr="00511225" w14:paraId="711D2A26" w14:textId="77777777" w:rsidTr="00785106">
        <w:tc>
          <w:tcPr>
            <w:tcW w:w="1980" w:type="dxa"/>
            <w:tcBorders>
              <w:top w:val="nil"/>
              <w:bottom w:val="nil"/>
            </w:tcBorders>
          </w:tcPr>
          <w:p w14:paraId="757154EF" w14:textId="77777777" w:rsidR="00785106" w:rsidRPr="00511225" w:rsidRDefault="00785106" w:rsidP="00785106">
            <w:pPr>
              <w:pStyle w:val="TAC"/>
              <w:rPr>
                <w:sz w:val="16"/>
                <w:szCs w:val="16"/>
              </w:rPr>
            </w:pPr>
          </w:p>
        </w:tc>
        <w:tc>
          <w:tcPr>
            <w:tcW w:w="764" w:type="dxa"/>
            <w:tcBorders>
              <w:bottom w:val="nil"/>
            </w:tcBorders>
          </w:tcPr>
          <w:p w14:paraId="17D446DE" w14:textId="77777777" w:rsidR="00785106" w:rsidRPr="00511225" w:rsidRDefault="00785106" w:rsidP="00785106">
            <w:pPr>
              <w:pStyle w:val="TAC"/>
              <w:rPr>
                <w:sz w:val="16"/>
                <w:szCs w:val="16"/>
                <w:lang w:eastAsia="zh-CN"/>
              </w:rPr>
            </w:pPr>
            <w:r w:rsidRPr="00511225">
              <w:rPr>
                <w:sz w:val="16"/>
                <w:szCs w:val="16"/>
                <w:lang w:eastAsia="zh-CN"/>
              </w:rPr>
              <w:t>2</w:t>
            </w:r>
          </w:p>
        </w:tc>
        <w:tc>
          <w:tcPr>
            <w:tcW w:w="714" w:type="dxa"/>
          </w:tcPr>
          <w:p w14:paraId="45AF77CF" w14:textId="77777777" w:rsidR="00785106" w:rsidRPr="00511225" w:rsidRDefault="00785106" w:rsidP="00785106">
            <w:pPr>
              <w:pStyle w:val="TAC"/>
              <w:rPr>
                <w:sz w:val="16"/>
                <w:szCs w:val="16"/>
              </w:rPr>
            </w:pPr>
            <w:r w:rsidRPr="00511225">
              <w:rPr>
                <w:sz w:val="16"/>
                <w:szCs w:val="16"/>
                <w:lang w:eastAsia="zh-CN"/>
              </w:rPr>
              <w:t>n5</w:t>
            </w:r>
          </w:p>
        </w:tc>
        <w:tc>
          <w:tcPr>
            <w:tcW w:w="1920" w:type="dxa"/>
          </w:tcPr>
          <w:p w14:paraId="77940CC6" w14:textId="77777777" w:rsidR="00785106" w:rsidRPr="00511225" w:rsidRDefault="00785106" w:rsidP="00785106">
            <w:pPr>
              <w:pStyle w:val="TAC"/>
              <w:rPr>
                <w:sz w:val="16"/>
                <w:szCs w:val="16"/>
              </w:rPr>
            </w:pPr>
            <w:r w:rsidRPr="00511225">
              <w:rPr>
                <w:sz w:val="16"/>
                <w:szCs w:val="16"/>
                <w:lang w:eastAsia="zh-CN"/>
              </w:rPr>
              <w:t>5</w:t>
            </w:r>
          </w:p>
        </w:tc>
        <w:tc>
          <w:tcPr>
            <w:tcW w:w="4587" w:type="dxa"/>
          </w:tcPr>
          <w:p w14:paraId="05BAFA33" w14:textId="77777777" w:rsidR="00785106" w:rsidRPr="00511225" w:rsidRDefault="00785106" w:rsidP="00785106">
            <w:pPr>
              <w:pStyle w:val="TAC"/>
              <w:rPr>
                <w:sz w:val="16"/>
                <w:szCs w:val="16"/>
              </w:rPr>
            </w:pPr>
            <w:r w:rsidRPr="00511225">
              <w:rPr>
                <w:sz w:val="16"/>
                <w:szCs w:val="16"/>
              </w:rPr>
              <w:t>REF_aggressor</w:t>
            </w:r>
          </w:p>
        </w:tc>
      </w:tr>
      <w:tr w:rsidR="00785106" w:rsidRPr="00511225" w14:paraId="7E7B72A6" w14:textId="77777777" w:rsidTr="00785106">
        <w:tc>
          <w:tcPr>
            <w:tcW w:w="1980" w:type="dxa"/>
            <w:tcBorders>
              <w:top w:val="nil"/>
              <w:bottom w:val="nil"/>
            </w:tcBorders>
          </w:tcPr>
          <w:p w14:paraId="06E6F9C8" w14:textId="77777777" w:rsidR="00785106" w:rsidRPr="00511225" w:rsidRDefault="00785106" w:rsidP="00785106">
            <w:pPr>
              <w:pStyle w:val="TAC"/>
              <w:rPr>
                <w:sz w:val="16"/>
                <w:szCs w:val="16"/>
              </w:rPr>
            </w:pPr>
          </w:p>
        </w:tc>
        <w:tc>
          <w:tcPr>
            <w:tcW w:w="764" w:type="dxa"/>
            <w:tcBorders>
              <w:top w:val="nil"/>
              <w:bottom w:val="single" w:sz="4" w:space="0" w:color="auto"/>
            </w:tcBorders>
          </w:tcPr>
          <w:p w14:paraId="66091870" w14:textId="77777777" w:rsidR="00785106" w:rsidRPr="00511225" w:rsidRDefault="00785106" w:rsidP="00785106">
            <w:pPr>
              <w:pStyle w:val="TAC"/>
              <w:rPr>
                <w:sz w:val="16"/>
                <w:szCs w:val="16"/>
              </w:rPr>
            </w:pPr>
          </w:p>
        </w:tc>
        <w:tc>
          <w:tcPr>
            <w:tcW w:w="714" w:type="dxa"/>
          </w:tcPr>
          <w:p w14:paraId="05FB7607" w14:textId="77777777" w:rsidR="00785106" w:rsidRPr="00511225" w:rsidRDefault="00785106" w:rsidP="00785106">
            <w:pPr>
              <w:pStyle w:val="TAC"/>
              <w:rPr>
                <w:sz w:val="16"/>
                <w:szCs w:val="16"/>
              </w:rPr>
            </w:pPr>
            <w:r w:rsidRPr="00511225">
              <w:rPr>
                <w:sz w:val="16"/>
                <w:szCs w:val="16"/>
                <w:lang w:eastAsia="zh-CN"/>
              </w:rPr>
              <w:t>n78</w:t>
            </w:r>
          </w:p>
        </w:tc>
        <w:tc>
          <w:tcPr>
            <w:tcW w:w="1920" w:type="dxa"/>
          </w:tcPr>
          <w:p w14:paraId="1AEBAF41" w14:textId="77777777" w:rsidR="00785106" w:rsidRPr="00511225" w:rsidRDefault="00785106" w:rsidP="00785106">
            <w:pPr>
              <w:pStyle w:val="TAC"/>
              <w:rPr>
                <w:sz w:val="16"/>
                <w:szCs w:val="16"/>
              </w:rPr>
            </w:pPr>
            <w:r w:rsidRPr="00511225">
              <w:rPr>
                <w:sz w:val="16"/>
                <w:szCs w:val="16"/>
                <w:lang w:eastAsia="zh-CN"/>
              </w:rPr>
              <w:t>100</w:t>
            </w:r>
          </w:p>
        </w:tc>
        <w:tc>
          <w:tcPr>
            <w:tcW w:w="4587" w:type="dxa"/>
          </w:tcPr>
          <w:p w14:paraId="5EAF19BE" w14:textId="77777777" w:rsidR="00785106" w:rsidRPr="00511225" w:rsidRDefault="00785106" w:rsidP="00785106">
            <w:pPr>
              <w:pStyle w:val="TAC"/>
              <w:rPr>
                <w:sz w:val="16"/>
                <w:szCs w:val="16"/>
              </w:rPr>
            </w:pPr>
            <w:r w:rsidRPr="00511225">
              <w:rPr>
                <w:sz w:val="16"/>
                <w:szCs w:val="16"/>
              </w:rPr>
              <w:t>REF_victim +1.4</w:t>
            </w:r>
          </w:p>
        </w:tc>
      </w:tr>
      <w:tr w:rsidR="00785106" w:rsidRPr="00511225" w14:paraId="250281CF" w14:textId="77777777" w:rsidTr="00785106">
        <w:tc>
          <w:tcPr>
            <w:tcW w:w="1980" w:type="dxa"/>
            <w:tcBorders>
              <w:top w:val="nil"/>
              <w:bottom w:val="nil"/>
            </w:tcBorders>
          </w:tcPr>
          <w:p w14:paraId="60EA4855" w14:textId="77777777" w:rsidR="00785106" w:rsidRPr="00511225" w:rsidRDefault="00785106" w:rsidP="00785106">
            <w:pPr>
              <w:pStyle w:val="TAC"/>
              <w:rPr>
                <w:sz w:val="16"/>
                <w:szCs w:val="16"/>
              </w:rPr>
            </w:pPr>
          </w:p>
        </w:tc>
        <w:tc>
          <w:tcPr>
            <w:tcW w:w="764" w:type="dxa"/>
            <w:tcBorders>
              <w:top w:val="single" w:sz="4" w:space="0" w:color="auto"/>
              <w:bottom w:val="nil"/>
            </w:tcBorders>
          </w:tcPr>
          <w:p w14:paraId="16E5D2CD" w14:textId="77777777" w:rsidR="00785106" w:rsidRPr="00511225" w:rsidRDefault="00785106" w:rsidP="00785106">
            <w:pPr>
              <w:pStyle w:val="TAC"/>
              <w:rPr>
                <w:sz w:val="16"/>
                <w:szCs w:val="16"/>
                <w:lang w:eastAsia="zh-CN"/>
              </w:rPr>
            </w:pPr>
            <w:r w:rsidRPr="00511225">
              <w:rPr>
                <w:sz w:val="16"/>
                <w:szCs w:val="16"/>
                <w:lang w:eastAsia="zh-CN"/>
              </w:rPr>
              <w:t>3</w:t>
            </w:r>
          </w:p>
        </w:tc>
        <w:tc>
          <w:tcPr>
            <w:tcW w:w="714" w:type="dxa"/>
          </w:tcPr>
          <w:p w14:paraId="09D4C7DC" w14:textId="77777777" w:rsidR="00785106" w:rsidRPr="00511225" w:rsidRDefault="00785106" w:rsidP="00785106">
            <w:pPr>
              <w:pStyle w:val="TAC"/>
              <w:rPr>
                <w:sz w:val="16"/>
                <w:szCs w:val="16"/>
                <w:lang w:eastAsia="zh-CN"/>
              </w:rPr>
            </w:pPr>
            <w:r w:rsidRPr="00511225">
              <w:rPr>
                <w:sz w:val="16"/>
                <w:szCs w:val="16"/>
                <w:lang w:eastAsia="zh-CN"/>
              </w:rPr>
              <w:t>n5</w:t>
            </w:r>
          </w:p>
        </w:tc>
        <w:tc>
          <w:tcPr>
            <w:tcW w:w="1920" w:type="dxa"/>
          </w:tcPr>
          <w:p w14:paraId="4303FE0A" w14:textId="77777777" w:rsidR="00785106" w:rsidRPr="00511225" w:rsidRDefault="00785106" w:rsidP="00785106">
            <w:pPr>
              <w:pStyle w:val="TAC"/>
              <w:rPr>
                <w:sz w:val="16"/>
                <w:szCs w:val="16"/>
                <w:lang w:eastAsia="zh-CN"/>
              </w:rPr>
            </w:pPr>
            <w:r w:rsidRPr="00511225">
              <w:rPr>
                <w:sz w:val="16"/>
                <w:szCs w:val="16"/>
                <w:lang w:eastAsia="zh-CN"/>
              </w:rPr>
              <w:t>5</w:t>
            </w:r>
          </w:p>
        </w:tc>
        <w:tc>
          <w:tcPr>
            <w:tcW w:w="4587" w:type="dxa"/>
          </w:tcPr>
          <w:p w14:paraId="0B35AB8A" w14:textId="77777777" w:rsidR="00785106" w:rsidRPr="00511225" w:rsidRDefault="00785106" w:rsidP="00785106">
            <w:pPr>
              <w:pStyle w:val="TAC"/>
              <w:rPr>
                <w:sz w:val="16"/>
                <w:szCs w:val="16"/>
              </w:rPr>
            </w:pPr>
            <w:r w:rsidRPr="00511225">
              <w:rPr>
                <w:sz w:val="16"/>
                <w:szCs w:val="16"/>
              </w:rPr>
              <w:t>REF_victim +8.3</w:t>
            </w:r>
          </w:p>
        </w:tc>
      </w:tr>
      <w:tr w:rsidR="00785106" w:rsidRPr="00511225" w14:paraId="2734AA28" w14:textId="77777777" w:rsidTr="00785106">
        <w:tc>
          <w:tcPr>
            <w:tcW w:w="1980" w:type="dxa"/>
            <w:tcBorders>
              <w:top w:val="nil"/>
              <w:bottom w:val="single" w:sz="4" w:space="0" w:color="auto"/>
            </w:tcBorders>
          </w:tcPr>
          <w:p w14:paraId="6C3AB046" w14:textId="77777777" w:rsidR="00785106" w:rsidRPr="00511225" w:rsidRDefault="00785106" w:rsidP="00785106">
            <w:pPr>
              <w:pStyle w:val="TAC"/>
              <w:rPr>
                <w:sz w:val="16"/>
                <w:szCs w:val="16"/>
              </w:rPr>
            </w:pPr>
          </w:p>
        </w:tc>
        <w:tc>
          <w:tcPr>
            <w:tcW w:w="764" w:type="dxa"/>
            <w:tcBorders>
              <w:top w:val="nil"/>
              <w:bottom w:val="single" w:sz="4" w:space="0" w:color="auto"/>
            </w:tcBorders>
          </w:tcPr>
          <w:p w14:paraId="2289519C" w14:textId="77777777" w:rsidR="00785106" w:rsidRPr="00511225" w:rsidRDefault="00785106" w:rsidP="00785106">
            <w:pPr>
              <w:pStyle w:val="TAC"/>
              <w:rPr>
                <w:sz w:val="16"/>
                <w:szCs w:val="16"/>
              </w:rPr>
            </w:pPr>
          </w:p>
        </w:tc>
        <w:tc>
          <w:tcPr>
            <w:tcW w:w="714" w:type="dxa"/>
          </w:tcPr>
          <w:p w14:paraId="090CA1F8" w14:textId="77777777" w:rsidR="00785106" w:rsidRPr="00511225" w:rsidRDefault="00785106" w:rsidP="00785106">
            <w:pPr>
              <w:pStyle w:val="TAC"/>
              <w:rPr>
                <w:sz w:val="16"/>
                <w:szCs w:val="16"/>
                <w:lang w:eastAsia="zh-CN"/>
              </w:rPr>
            </w:pPr>
            <w:r w:rsidRPr="00511225">
              <w:rPr>
                <w:sz w:val="16"/>
                <w:szCs w:val="16"/>
                <w:lang w:eastAsia="zh-CN"/>
              </w:rPr>
              <w:t>n78</w:t>
            </w:r>
          </w:p>
        </w:tc>
        <w:tc>
          <w:tcPr>
            <w:tcW w:w="1920" w:type="dxa"/>
          </w:tcPr>
          <w:p w14:paraId="44AE67D5" w14:textId="77777777" w:rsidR="00785106" w:rsidRPr="00511225" w:rsidRDefault="00785106" w:rsidP="00785106">
            <w:pPr>
              <w:pStyle w:val="TAC"/>
              <w:rPr>
                <w:sz w:val="16"/>
                <w:szCs w:val="16"/>
                <w:lang w:eastAsia="zh-CN"/>
              </w:rPr>
            </w:pPr>
            <w:r w:rsidRPr="00511225">
              <w:rPr>
                <w:sz w:val="16"/>
                <w:szCs w:val="16"/>
                <w:lang w:eastAsia="zh-CN"/>
              </w:rPr>
              <w:t>10</w:t>
            </w:r>
          </w:p>
        </w:tc>
        <w:tc>
          <w:tcPr>
            <w:tcW w:w="4587" w:type="dxa"/>
          </w:tcPr>
          <w:p w14:paraId="71D22DD1" w14:textId="77777777" w:rsidR="00785106" w:rsidRPr="00511225" w:rsidRDefault="00785106" w:rsidP="00785106">
            <w:pPr>
              <w:pStyle w:val="TAC"/>
              <w:rPr>
                <w:sz w:val="16"/>
                <w:szCs w:val="16"/>
              </w:rPr>
            </w:pPr>
            <w:r w:rsidRPr="00511225">
              <w:rPr>
                <w:sz w:val="16"/>
                <w:szCs w:val="16"/>
              </w:rPr>
              <w:t>REF_aggressor</w:t>
            </w:r>
          </w:p>
        </w:tc>
      </w:tr>
      <w:tr w:rsidR="00785106" w:rsidRPr="00511225" w14:paraId="4FE65246" w14:textId="77777777" w:rsidTr="00785106">
        <w:tc>
          <w:tcPr>
            <w:tcW w:w="1980" w:type="dxa"/>
            <w:tcBorders>
              <w:bottom w:val="nil"/>
            </w:tcBorders>
          </w:tcPr>
          <w:p w14:paraId="2A70847E" w14:textId="77777777" w:rsidR="00785106" w:rsidRPr="00511225" w:rsidRDefault="00785106" w:rsidP="00785106">
            <w:pPr>
              <w:pStyle w:val="TAC"/>
              <w:rPr>
                <w:sz w:val="16"/>
                <w:szCs w:val="16"/>
              </w:rPr>
            </w:pPr>
            <w:r w:rsidRPr="00511225">
              <w:rPr>
                <w:sz w:val="16"/>
                <w:szCs w:val="16"/>
              </w:rPr>
              <w:t>CA_n7A-n78A</w:t>
            </w:r>
          </w:p>
        </w:tc>
        <w:tc>
          <w:tcPr>
            <w:tcW w:w="764" w:type="dxa"/>
            <w:tcBorders>
              <w:bottom w:val="nil"/>
            </w:tcBorders>
          </w:tcPr>
          <w:p w14:paraId="3997A5F3" w14:textId="77777777" w:rsidR="00785106" w:rsidRPr="00511225" w:rsidRDefault="00785106" w:rsidP="00785106">
            <w:pPr>
              <w:pStyle w:val="TAC"/>
              <w:rPr>
                <w:sz w:val="16"/>
                <w:szCs w:val="16"/>
              </w:rPr>
            </w:pPr>
            <w:r w:rsidRPr="00511225">
              <w:rPr>
                <w:sz w:val="16"/>
                <w:szCs w:val="16"/>
                <w:lang w:eastAsia="zh-CN"/>
              </w:rPr>
              <w:t>1</w:t>
            </w:r>
          </w:p>
        </w:tc>
        <w:tc>
          <w:tcPr>
            <w:tcW w:w="714" w:type="dxa"/>
          </w:tcPr>
          <w:p w14:paraId="09C61C65" w14:textId="77777777" w:rsidR="00785106" w:rsidRPr="00511225" w:rsidRDefault="00785106" w:rsidP="00785106">
            <w:pPr>
              <w:pStyle w:val="TAC"/>
              <w:rPr>
                <w:sz w:val="16"/>
                <w:szCs w:val="16"/>
              </w:rPr>
            </w:pPr>
            <w:r w:rsidRPr="00511225">
              <w:rPr>
                <w:sz w:val="16"/>
                <w:szCs w:val="16"/>
                <w:lang w:eastAsia="zh-CN"/>
              </w:rPr>
              <w:t>n7</w:t>
            </w:r>
          </w:p>
        </w:tc>
        <w:tc>
          <w:tcPr>
            <w:tcW w:w="1920" w:type="dxa"/>
          </w:tcPr>
          <w:p w14:paraId="103BFC40" w14:textId="77777777" w:rsidR="00785106" w:rsidRPr="00511225" w:rsidRDefault="00785106" w:rsidP="00785106">
            <w:pPr>
              <w:pStyle w:val="TAC"/>
              <w:rPr>
                <w:sz w:val="16"/>
                <w:szCs w:val="16"/>
                <w:lang w:eastAsia="zh-CN"/>
              </w:rPr>
            </w:pPr>
            <w:r w:rsidRPr="00511225">
              <w:rPr>
                <w:sz w:val="16"/>
                <w:szCs w:val="16"/>
                <w:lang w:eastAsia="zh-CN"/>
              </w:rPr>
              <w:t>5</w:t>
            </w:r>
          </w:p>
        </w:tc>
        <w:tc>
          <w:tcPr>
            <w:tcW w:w="4587" w:type="dxa"/>
          </w:tcPr>
          <w:p w14:paraId="6848E782" w14:textId="77777777" w:rsidR="00785106" w:rsidRPr="00511225" w:rsidRDefault="00785106" w:rsidP="00785106">
            <w:pPr>
              <w:pStyle w:val="TAC"/>
              <w:rPr>
                <w:sz w:val="16"/>
                <w:szCs w:val="16"/>
              </w:rPr>
            </w:pPr>
            <w:r w:rsidRPr="00511225">
              <w:rPr>
                <w:sz w:val="16"/>
                <w:szCs w:val="16"/>
              </w:rPr>
              <w:t>REF_victim +4.5</w:t>
            </w:r>
          </w:p>
        </w:tc>
      </w:tr>
      <w:tr w:rsidR="00785106" w:rsidRPr="00511225" w14:paraId="36E49671" w14:textId="77777777" w:rsidTr="00785106">
        <w:tc>
          <w:tcPr>
            <w:tcW w:w="1980" w:type="dxa"/>
            <w:tcBorders>
              <w:top w:val="nil"/>
              <w:bottom w:val="single" w:sz="4" w:space="0" w:color="auto"/>
            </w:tcBorders>
          </w:tcPr>
          <w:p w14:paraId="51EF1E6C" w14:textId="77777777" w:rsidR="00785106" w:rsidRPr="00511225" w:rsidRDefault="00785106" w:rsidP="00785106">
            <w:pPr>
              <w:pStyle w:val="TAC"/>
              <w:rPr>
                <w:sz w:val="16"/>
                <w:szCs w:val="16"/>
              </w:rPr>
            </w:pPr>
          </w:p>
        </w:tc>
        <w:tc>
          <w:tcPr>
            <w:tcW w:w="764" w:type="dxa"/>
            <w:tcBorders>
              <w:top w:val="nil"/>
              <w:bottom w:val="single" w:sz="4" w:space="0" w:color="auto"/>
            </w:tcBorders>
          </w:tcPr>
          <w:p w14:paraId="5D6EEAA7" w14:textId="77777777" w:rsidR="00785106" w:rsidRPr="00511225" w:rsidRDefault="00785106" w:rsidP="00785106">
            <w:pPr>
              <w:pStyle w:val="TAC"/>
              <w:rPr>
                <w:sz w:val="16"/>
                <w:szCs w:val="16"/>
              </w:rPr>
            </w:pPr>
          </w:p>
        </w:tc>
        <w:tc>
          <w:tcPr>
            <w:tcW w:w="714" w:type="dxa"/>
          </w:tcPr>
          <w:p w14:paraId="032CE535" w14:textId="77777777" w:rsidR="00785106" w:rsidRPr="00511225" w:rsidRDefault="00785106" w:rsidP="00785106">
            <w:pPr>
              <w:pStyle w:val="TAC"/>
              <w:rPr>
                <w:sz w:val="16"/>
                <w:szCs w:val="16"/>
              </w:rPr>
            </w:pPr>
            <w:r w:rsidRPr="00511225">
              <w:rPr>
                <w:sz w:val="16"/>
                <w:szCs w:val="16"/>
                <w:lang w:eastAsia="zh-CN"/>
              </w:rPr>
              <w:t>n78</w:t>
            </w:r>
          </w:p>
        </w:tc>
        <w:tc>
          <w:tcPr>
            <w:tcW w:w="1920" w:type="dxa"/>
          </w:tcPr>
          <w:p w14:paraId="6C61E23E" w14:textId="77777777" w:rsidR="00785106" w:rsidRPr="00511225" w:rsidRDefault="00785106" w:rsidP="00785106">
            <w:pPr>
              <w:pStyle w:val="TAC"/>
              <w:rPr>
                <w:sz w:val="16"/>
                <w:szCs w:val="16"/>
                <w:lang w:eastAsia="zh-CN"/>
              </w:rPr>
            </w:pPr>
            <w:r w:rsidRPr="00511225">
              <w:rPr>
                <w:sz w:val="16"/>
                <w:szCs w:val="16"/>
                <w:lang w:eastAsia="zh-CN"/>
              </w:rPr>
              <w:t>100</w:t>
            </w:r>
          </w:p>
        </w:tc>
        <w:tc>
          <w:tcPr>
            <w:tcW w:w="4587" w:type="dxa"/>
          </w:tcPr>
          <w:p w14:paraId="02314304" w14:textId="77777777" w:rsidR="00785106" w:rsidRPr="00511225" w:rsidRDefault="00785106" w:rsidP="00785106">
            <w:pPr>
              <w:pStyle w:val="TAC"/>
              <w:rPr>
                <w:sz w:val="16"/>
                <w:szCs w:val="16"/>
              </w:rPr>
            </w:pPr>
            <w:r w:rsidRPr="00511225">
              <w:rPr>
                <w:sz w:val="16"/>
                <w:szCs w:val="16"/>
              </w:rPr>
              <w:t>REF_aggressor</w:t>
            </w:r>
          </w:p>
        </w:tc>
      </w:tr>
      <w:tr w:rsidR="00785106" w:rsidRPr="00511225" w14:paraId="084F54B6" w14:textId="77777777" w:rsidTr="00785106">
        <w:tc>
          <w:tcPr>
            <w:tcW w:w="1980" w:type="dxa"/>
            <w:tcBorders>
              <w:bottom w:val="nil"/>
            </w:tcBorders>
          </w:tcPr>
          <w:p w14:paraId="7A6C4A69" w14:textId="77777777" w:rsidR="00785106" w:rsidRPr="00511225" w:rsidRDefault="00785106" w:rsidP="00785106">
            <w:pPr>
              <w:pStyle w:val="TAC"/>
              <w:rPr>
                <w:sz w:val="16"/>
                <w:szCs w:val="16"/>
              </w:rPr>
            </w:pPr>
            <w:r w:rsidRPr="00511225">
              <w:rPr>
                <w:sz w:val="16"/>
                <w:szCs w:val="16"/>
              </w:rPr>
              <w:t>CA_n8A-n78A</w:t>
            </w:r>
          </w:p>
        </w:tc>
        <w:tc>
          <w:tcPr>
            <w:tcW w:w="764" w:type="dxa"/>
            <w:tcBorders>
              <w:bottom w:val="nil"/>
            </w:tcBorders>
          </w:tcPr>
          <w:p w14:paraId="276F9B6D" w14:textId="77777777" w:rsidR="00785106" w:rsidRPr="00511225" w:rsidRDefault="00785106" w:rsidP="00785106">
            <w:pPr>
              <w:pStyle w:val="TAC"/>
              <w:rPr>
                <w:sz w:val="16"/>
                <w:szCs w:val="16"/>
                <w:lang w:eastAsia="zh-CN"/>
              </w:rPr>
            </w:pPr>
            <w:r w:rsidRPr="00511225">
              <w:rPr>
                <w:sz w:val="16"/>
                <w:szCs w:val="16"/>
                <w:lang w:eastAsia="zh-CN"/>
              </w:rPr>
              <w:t>1</w:t>
            </w:r>
          </w:p>
        </w:tc>
        <w:tc>
          <w:tcPr>
            <w:tcW w:w="714" w:type="dxa"/>
          </w:tcPr>
          <w:p w14:paraId="7FAA730B" w14:textId="77777777" w:rsidR="00785106" w:rsidRPr="00511225" w:rsidRDefault="00785106" w:rsidP="00785106">
            <w:pPr>
              <w:pStyle w:val="TAC"/>
              <w:rPr>
                <w:sz w:val="16"/>
                <w:szCs w:val="16"/>
              </w:rPr>
            </w:pPr>
            <w:r w:rsidRPr="00511225">
              <w:rPr>
                <w:sz w:val="16"/>
                <w:szCs w:val="16"/>
                <w:lang w:eastAsia="zh-CN"/>
              </w:rPr>
              <w:t>n8</w:t>
            </w:r>
          </w:p>
        </w:tc>
        <w:tc>
          <w:tcPr>
            <w:tcW w:w="1920" w:type="dxa"/>
          </w:tcPr>
          <w:p w14:paraId="490C7404" w14:textId="77777777" w:rsidR="00785106" w:rsidRPr="00511225" w:rsidRDefault="00785106" w:rsidP="00785106">
            <w:pPr>
              <w:pStyle w:val="TAC"/>
              <w:rPr>
                <w:sz w:val="16"/>
                <w:szCs w:val="16"/>
                <w:lang w:eastAsia="zh-CN"/>
              </w:rPr>
            </w:pPr>
            <w:r w:rsidRPr="00511225">
              <w:rPr>
                <w:sz w:val="16"/>
                <w:szCs w:val="16"/>
                <w:lang w:eastAsia="zh-CN"/>
              </w:rPr>
              <w:t>5</w:t>
            </w:r>
          </w:p>
        </w:tc>
        <w:tc>
          <w:tcPr>
            <w:tcW w:w="4587" w:type="dxa"/>
          </w:tcPr>
          <w:p w14:paraId="7DCBA394" w14:textId="77777777" w:rsidR="00785106" w:rsidRPr="00511225" w:rsidRDefault="00785106" w:rsidP="00785106">
            <w:pPr>
              <w:pStyle w:val="TAC"/>
              <w:rPr>
                <w:sz w:val="16"/>
                <w:szCs w:val="16"/>
              </w:rPr>
            </w:pPr>
            <w:r w:rsidRPr="00511225">
              <w:rPr>
                <w:sz w:val="16"/>
                <w:szCs w:val="16"/>
              </w:rPr>
              <w:t>REF_aggressor</w:t>
            </w:r>
          </w:p>
        </w:tc>
      </w:tr>
      <w:tr w:rsidR="00785106" w:rsidRPr="00511225" w14:paraId="4EAB08C2" w14:textId="77777777" w:rsidTr="00785106">
        <w:tc>
          <w:tcPr>
            <w:tcW w:w="1980" w:type="dxa"/>
            <w:tcBorders>
              <w:top w:val="nil"/>
              <w:bottom w:val="nil"/>
            </w:tcBorders>
          </w:tcPr>
          <w:p w14:paraId="66718BFA" w14:textId="77777777" w:rsidR="00785106" w:rsidRPr="00511225" w:rsidRDefault="00785106" w:rsidP="00785106">
            <w:pPr>
              <w:pStyle w:val="TAC"/>
              <w:rPr>
                <w:sz w:val="16"/>
                <w:szCs w:val="16"/>
              </w:rPr>
            </w:pPr>
          </w:p>
        </w:tc>
        <w:tc>
          <w:tcPr>
            <w:tcW w:w="764" w:type="dxa"/>
            <w:tcBorders>
              <w:top w:val="nil"/>
              <w:bottom w:val="single" w:sz="4" w:space="0" w:color="auto"/>
            </w:tcBorders>
          </w:tcPr>
          <w:p w14:paraId="2D13E910" w14:textId="77777777" w:rsidR="00785106" w:rsidRPr="00511225" w:rsidRDefault="00785106" w:rsidP="00785106">
            <w:pPr>
              <w:pStyle w:val="TAC"/>
              <w:rPr>
                <w:sz w:val="16"/>
                <w:szCs w:val="16"/>
              </w:rPr>
            </w:pPr>
          </w:p>
        </w:tc>
        <w:tc>
          <w:tcPr>
            <w:tcW w:w="714" w:type="dxa"/>
          </w:tcPr>
          <w:p w14:paraId="6FE0CC39" w14:textId="77777777" w:rsidR="00785106" w:rsidRPr="00511225" w:rsidRDefault="00785106" w:rsidP="00785106">
            <w:pPr>
              <w:pStyle w:val="TAC"/>
              <w:rPr>
                <w:sz w:val="16"/>
                <w:szCs w:val="16"/>
              </w:rPr>
            </w:pPr>
            <w:r w:rsidRPr="00511225">
              <w:rPr>
                <w:sz w:val="16"/>
                <w:szCs w:val="16"/>
                <w:lang w:eastAsia="zh-CN"/>
              </w:rPr>
              <w:t>n78</w:t>
            </w:r>
          </w:p>
        </w:tc>
        <w:tc>
          <w:tcPr>
            <w:tcW w:w="1920" w:type="dxa"/>
          </w:tcPr>
          <w:p w14:paraId="1E079681" w14:textId="77777777" w:rsidR="00785106" w:rsidRPr="00511225" w:rsidRDefault="00785106" w:rsidP="00785106">
            <w:pPr>
              <w:pStyle w:val="TAC"/>
              <w:rPr>
                <w:sz w:val="16"/>
                <w:szCs w:val="16"/>
                <w:lang w:eastAsia="zh-CN"/>
              </w:rPr>
            </w:pPr>
            <w:r w:rsidRPr="00511225">
              <w:rPr>
                <w:sz w:val="16"/>
                <w:szCs w:val="16"/>
                <w:lang w:eastAsia="zh-CN"/>
              </w:rPr>
              <w:t>10</w:t>
            </w:r>
          </w:p>
        </w:tc>
        <w:tc>
          <w:tcPr>
            <w:tcW w:w="4587" w:type="dxa"/>
          </w:tcPr>
          <w:p w14:paraId="242586A4" w14:textId="77777777" w:rsidR="00785106" w:rsidRPr="00511225" w:rsidRDefault="00785106" w:rsidP="00785106">
            <w:pPr>
              <w:pStyle w:val="TAC"/>
              <w:rPr>
                <w:sz w:val="16"/>
                <w:szCs w:val="16"/>
              </w:rPr>
            </w:pPr>
            <w:r w:rsidRPr="00511225">
              <w:rPr>
                <w:sz w:val="16"/>
                <w:szCs w:val="16"/>
              </w:rPr>
              <w:t>REF_victim +10.8</w:t>
            </w:r>
          </w:p>
        </w:tc>
      </w:tr>
      <w:tr w:rsidR="00785106" w:rsidRPr="00511225" w14:paraId="2C3D7EFA" w14:textId="77777777" w:rsidTr="00785106">
        <w:tc>
          <w:tcPr>
            <w:tcW w:w="1980" w:type="dxa"/>
            <w:tcBorders>
              <w:top w:val="nil"/>
              <w:bottom w:val="nil"/>
            </w:tcBorders>
          </w:tcPr>
          <w:p w14:paraId="127BE9C0" w14:textId="77777777" w:rsidR="00785106" w:rsidRPr="00511225" w:rsidRDefault="00785106" w:rsidP="00785106">
            <w:pPr>
              <w:pStyle w:val="TAC"/>
              <w:rPr>
                <w:sz w:val="16"/>
                <w:szCs w:val="16"/>
              </w:rPr>
            </w:pPr>
          </w:p>
        </w:tc>
        <w:tc>
          <w:tcPr>
            <w:tcW w:w="764" w:type="dxa"/>
            <w:tcBorders>
              <w:bottom w:val="nil"/>
            </w:tcBorders>
          </w:tcPr>
          <w:p w14:paraId="36C3141C" w14:textId="77777777" w:rsidR="00785106" w:rsidRPr="00511225" w:rsidRDefault="00785106" w:rsidP="00785106">
            <w:pPr>
              <w:pStyle w:val="TAC"/>
              <w:rPr>
                <w:sz w:val="16"/>
                <w:szCs w:val="16"/>
                <w:lang w:eastAsia="zh-CN"/>
              </w:rPr>
            </w:pPr>
            <w:r w:rsidRPr="00511225">
              <w:rPr>
                <w:sz w:val="16"/>
                <w:szCs w:val="16"/>
                <w:lang w:eastAsia="zh-CN"/>
              </w:rPr>
              <w:t>2</w:t>
            </w:r>
          </w:p>
        </w:tc>
        <w:tc>
          <w:tcPr>
            <w:tcW w:w="714" w:type="dxa"/>
          </w:tcPr>
          <w:p w14:paraId="74E75A33" w14:textId="77777777" w:rsidR="00785106" w:rsidRPr="00511225" w:rsidRDefault="00785106" w:rsidP="00785106">
            <w:pPr>
              <w:pStyle w:val="TAC"/>
              <w:rPr>
                <w:sz w:val="16"/>
                <w:szCs w:val="16"/>
              </w:rPr>
            </w:pPr>
            <w:r w:rsidRPr="00511225">
              <w:rPr>
                <w:sz w:val="16"/>
                <w:szCs w:val="16"/>
                <w:lang w:eastAsia="zh-CN"/>
              </w:rPr>
              <w:t>n8</w:t>
            </w:r>
          </w:p>
        </w:tc>
        <w:tc>
          <w:tcPr>
            <w:tcW w:w="1920" w:type="dxa"/>
          </w:tcPr>
          <w:p w14:paraId="6A7C432C" w14:textId="77777777" w:rsidR="00785106" w:rsidRPr="00511225" w:rsidRDefault="00785106" w:rsidP="00785106">
            <w:pPr>
              <w:pStyle w:val="TAC"/>
              <w:rPr>
                <w:sz w:val="16"/>
                <w:szCs w:val="16"/>
                <w:lang w:eastAsia="zh-CN"/>
              </w:rPr>
            </w:pPr>
            <w:r w:rsidRPr="00511225">
              <w:rPr>
                <w:sz w:val="16"/>
                <w:szCs w:val="16"/>
                <w:lang w:eastAsia="zh-CN"/>
              </w:rPr>
              <w:t>5</w:t>
            </w:r>
          </w:p>
        </w:tc>
        <w:tc>
          <w:tcPr>
            <w:tcW w:w="4587" w:type="dxa"/>
          </w:tcPr>
          <w:p w14:paraId="3C29D783" w14:textId="77777777" w:rsidR="00785106" w:rsidRPr="00511225" w:rsidRDefault="00785106" w:rsidP="00785106">
            <w:pPr>
              <w:pStyle w:val="TAC"/>
              <w:rPr>
                <w:sz w:val="16"/>
                <w:szCs w:val="16"/>
              </w:rPr>
            </w:pPr>
            <w:r w:rsidRPr="00511225">
              <w:rPr>
                <w:sz w:val="16"/>
                <w:szCs w:val="16"/>
              </w:rPr>
              <w:t>REF_aggressor</w:t>
            </w:r>
          </w:p>
        </w:tc>
      </w:tr>
      <w:tr w:rsidR="00785106" w:rsidRPr="00511225" w14:paraId="5ADCE862" w14:textId="77777777" w:rsidTr="00785106">
        <w:tc>
          <w:tcPr>
            <w:tcW w:w="1980" w:type="dxa"/>
            <w:tcBorders>
              <w:top w:val="nil"/>
              <w:bottom w:val="nil"/>
            </w:tcBorders>
          </w:tcPr>
          <w:p w14:paraId="4E3D141C" w14:textId="77777777" w:rsidR="00785106" w:rsidRPr="00511225" w:rsidRDefault="00785106" w:rsidP="00785106">
            <w:pPr>
              <w:pStyle w:val="TAC"/>
              <w:rPr>
                <w:sz w:val="16"/>
                <w:szCs w:val="16"/>
              </w:rPr>
            </w:pPr>
          </w:p>
        </w:tc>
        <w:tc>
          <w:tcPr>
            <w:tcW w:w="764" w:type="dxa"/>
            <w:tcBorders>
              <w:top w:val="nil"/>
              <w:bottom w:val="single" w:sz="4" w:space="0" w:color="auto"/>
            </w:tcBorders>
          </w:tcPr>
          <w:p w14:paraId="18396777" w14:textId="77777777" w:rsidR="00785106" w:rsidRPr="00511225" w:rsidRDefault="00785106" w:rsidP="00785106">
            <w:pPr>
              <w:pStyle w:val="TAC"/>
              <w:rPr>
                <w:sz w:val="16"/>
                <w:szCs w:val="16"/>
              </w:rPr>
            </w:pPr>
          </w:p>
        </w:tc>
        <w:tc>
          <w:tcPr>
            <w:tcW w:w="714" w:type="dxa"/>
          </w:tcPr>
          <w:p w14:paraId="6D430C48" w14:textId="77777777" w:rsidR="00785106" w:rsidRPr="00511225" w:rsidRDefault="00785106" w:rsidP="00785106">
            <w:pPr>
              <w:pStyle w:val="TAC"/>
              <w:rPr>
                <w:sz w:val="16"/>
                <w:szCs w:val="16"/>
              </w:rPr>
            </w:pPr>
            <w:r w:rsidRPr="00511225">
              <w:rPr>
                <w:sz w:val="16"/>
                <w:szCs w:val="16"/>
                <w:lang w:eastAsia="zh-CN"/>
              </w:rPr>
              <w:t>n78</w:t>
            </w:r>
          </w:p>
        </w:tc>
        <w:tc>
          <w:tcPr>
            <w:tcW w:w="1920" w:type="dxa"/>
          </w:tcPr>
          <w:p w14:paraId="403B0E02" w14:textId="77777777" w:rsidR="00785106" w:rsidRPr="00511225" w:rsidRDefault="00785106" w:rsidP="00785106">
            <w:pPr>
              <w:pStyle w:val="TAC"/>
              <w:rPr>
                <w:sz w:val="16"/>
                <w:szCs w:val="16"/>
                <w:lang w:eastAsia="zh-CN"/>
              </w:rPr>
            </w:pPr>
            <w:r w:rsidRPr="00511225">
              <w:rPr>
                <w:sz w:val="16"/>
                <w:szCs w:val="16"/>
                <w:lang w:eastAsia="zh-CN"/>
              </w:rPr>
              <w:t>100</w:t>
            </w:r>
          </w:p>
        </w:tc>
        <w:tc>
          <w:tcPr>
            <w:tcW w:w="4587" w:type="dxa"/>
          </w:tcPr>
          <w:p w14:paraId="34953347" w14:textId="77777777" w:rsidR="00785106" w:rsidRPr="00511225" w:rsidRDefault="00785106" w:rsidP="00785106">
            <w:pPr>
              <w:pStyle w:val="TAC"/>
              <w:rPr>
                <w:sz w:val="16"/>
                <w:szCs w:val="16"/>
              </w:rPr>
            </w:pPr>
            <w:r w:rsidRPr="00511225">
              <w:rPr>
                <w:sz w:val="16"/>
                <w:szCs w:val="16"/>
              </w:rPr>
              <w:t>REF_victim +1.4</w:t>
            </w:r>
          </w:p>
        </w:tc>
      </w:tr>
      <w:tr w:rsidR="00785106" w:rsidRPr="00511225" w14:paraId="5DC721D6" w14:textId="77777777" w:rsidTr="00785106">
        <w:tc>
          <w:tcPr>
            <w:tcW w:w="1980" w:type="dxa"/>
            <w:tcBorders>
              <w:top w:val="nil"/>
              <w:bottom w:val="nil"/>
            </w:tcBorders>
          </w:tcPr>
          <w:p w14:paraId="67CBDD47" w14:textId="77777777" w:rsidR="00785106" w:rsidRPr="00511225" w:rsidRDefault="00785106" w:rsidP="00785106">
            <w:pPr>
              <w:pStyle w:val="TAC"/>
              <w:rPr>
                <w:sz w:val="16"/>
                <w:szCs w:val="16"/>
              </w:rPr>
            </w:pPr>
          </w:p>
        </w:tc>
        <w:tc>
          <w:tcPr>
            <w:tcW w:w="764" w:type="dxa"/>
            <w:tcBorders>
              <w:bottom w:val="nil"/>
            </w:tcBorders>
          </w:tcPr>
          <w:p w14:paraId="12F4D94B" w14:textId="77777777" w:rsidR="00785106" w:rsidRPr="00511225" w:rsidRDefault="00785106" w:rsidP="00785106">
            <w:pPr>
              <w:pStyle w:val="TAC"/>
              <w:rPr>
                <w:sz w:val="16"/>
                <w:szCs w:val="16"/>
                <w:lang w:eastAsia="zh-CN"/>
              </w:rPr>
            </w:pPr>
            <w:r w:rsidRPr="00511225">
              <w:rPr>
                <w:sz w:val="16"/>
                <w:szCs w:val="16"/>
                <w:lang w:eastAsia="zh-CN"/>
              </w:rPr>
              <w:t>3</w:t>
            </w:r>
          </w:p>
        </w:tc>
        <w:tc>
          <w:tcPr>
            <w:tcW w:w="714" w:type="dxa"/>
          </w:tcPr>
          <w:p w14:paraId="5640C652" w14:textId="77777777" w:rsidR="00785106" w:rsidRPr="00511225" w:rsidRDefault="00785106" w:rsidP="00785106">
            <w:pPr>
              <w:pStyle w:val="TAC"/>
              <w:rPr>
                <w:sz w:val="16"/>
                <w:szCs w:val="16"/>
              </w:rPr>
            </w:pPr>
            <w:r w:rsidRPr="00511225">
              <w:rPr>
                <w:sz w:val="16"/>
                <w:szCs w:val="16"/>
                <w:lang w:eastAsia="zh-CN"/>
              </w:rPr>
              <w:t>n8</w:t>
            </w:r>
          </w:p>
        </w:tc>
        <w:tc>
          <w:tcPr>
            <w:tcW w:w="1920" w:type="dxa"/>
          </w:tcPr>
          <w:p w14:paraId="0E051AD9" w14:textId="77777777" w:rsidR="00785106" w:rsidRPr="00511225" w:rsidRDefault="00785106" w:rsidP="00785106">
            <w:pPr>
              <w:pStyle w:val="TAC"/>
              <w:rPr>
                <w:sz w:val="16"/>
                <w:szCs w:val="16"/>
                <w:lang w:eastAsia="zh-CN"/>
              </w:rPr>
            </w:pPr>
            <w:r w:rsidRPr="00511225">
              <w:rPr>
                <w:sz w:val="16"/>
                <w:szCs w:val="16"/>
                <w:lang w:eastAsia="zh-CN"/>
              </w:rPr>
              <w:t>5</w:t>
            </w:r>
          </w:p>
        </w:tc>
        <w:tc>
          <w:tcPr>
            <w:tcW w:w="4587" w:type="dxa"/>
          </w:tcPr>
          <w:p w14:paraId="74E3AF40" w14:textId="77777777" w:rsidR="00785106" w:rsidRPr="00511225" w:rsidRDefault="00785106" w:rsidP="00785106">
            <w:pPr>
              <w:pStyle w:val="TAC"/>
              <w:rPr>
                <w:sz w:val="16"/>
                <w:szCs w:val="16"/>
              </w:rPr>
            </w:pPr>
            <w:r w:rsidRPr="00511225">
              <w:rPr>
                <w:sz w:val="16"/>
                <w:szCs w:val="16"/>
              </w:rPr>
              <w:t>REF_victim +8.3</w:t>
            </w:r>
          </w:p>
        </w:tc>
      </w:tr>
      <w:tr w:rsidR="00785106" w:rsidRPr="00511225" w14:paraId="5AB61BCF" w14:textId="77777777" w:rsidTr="00785106">
        <w:tc>
          <w:tcPr>
            <w:tcW w:w="1980" w:type="dxa"/>
            <w:tcBorders>
              <w:top w:val="nil"/>
              <w:bottom w:val="single" w:sz="4" w:space="0" w:color="auto"/>
            </w:tcBorders>
          </w:tcPr>
          <w:p w14:paraId="3B69E4AF" w14:textId="77777777" w:rsidR="00785106" w:rsidRPr="00511225" w:rsidRDefault="00785106" w:rsidP="00785106">
            <w:pPr>
              <w:pStyle w:val="TAC"/>
              <w:rPr>
                <w:sz w:val="16"/>
                <w:szCs w:val="16"/>
              </w:rPr>
            </w:pPr>
          </w:p>
        </w:tc>
        <w:tc>
          <w:tcPr>
            <w:tcW w:w="764" w:type="dxa"/>
            <w:tcBorders>
              <w:top w:val="nil"/>
              <w:bottom w:val="single" w:sz="4" w:space="0" w:color="auto"/>
            </w:tcBorders>
          </w:tcPr>
          <w:p w14:paraId="6876F486" w14:textId="77777777" w:rsidR="00785106" w:rsidRPr="00511225" w:rsidRDefault="00785106" w:rsidP="00785106">
            <w:pPr>
              <w:pStyle w:val="TAC"/>
              <w:rPr>
                <w:sz w:val="16"/>
                <w:szCs w:val="16"/>
              </w:rPr>
            </w:pPr>
          </w:p>
        </w:tc>
        <w:tc>
          <w:tcPr>
            <w:tcW w:w="714" w:type="dxa"/>
          </w:tcPr>
          <w:p w14:paraId="368FA88C" w14:textId="77777777" w:rsidR="00785106" w:rsidRPr="00511225" w:rsidRDefault="00785106" w:rsidP="00785106">
            <w:pPr>
              <w:pStyle w:val="TAC"/>
              <w:rPr>
                <w:sz w:val="16"/>
                <w:szCs w:val="16"/>
              </w:rPr>
            </w:pPr>
            <w:r w:rsidRPr="00511225">
              <w:rPr>
                <w:sz w:val="16"/>
                <w:szCs w:val="16"/>
                <w:lang w:eastAsia="zh-CN"/>
              </w:rPr>
              <w:t>n78</w:t>
            </w:r>
          </w:p>
        </w:tc>
        <w:tc>
          <w:tcPr>
            <w:tcW w:w="1920" w:type="dxa"/>
          </w:tcPr>
          <w:p w14:paraId="4041E3F7" w14:textId="77777777" w:rsidR="00785106" w:rsidRPr="00511225" w:rsidRDefault="00785106" w:rsidP="00785106">
            <w:pPr>
              <w:pStyle w:val="TAC"/>
              <w:rPr>
                <w:sz w:val="16"/>
                <w:szCs w:val="16"/>
                <w:lang w:eastAsia="zh-CN"/>
              </w:rPr>
            </w:pPr>
            <w:r w:rsidRPr="00511225">
              <w:rPr>
                <w:sz w:val="16"/>
                <w:szCs w:val="16"/>
                <w:lang w:eastAsia="zh-CN"/>
              </w:rPr>
              <w:t>10</w:t>
            </w:r>
          </w:p>
        </w:tc>
        <w:tc>
          <w:tcPr>
            <w:tcW w:w="4587" w:type="dxa"/>
          </w:tcPr>
          <w:p w14:paraId="3AD36428" w14:textId="77777777" w:rsidR="00785106" w:rsidRPr="00511225" w:rsidRDefault="00785106" w:rsidP="00785106">
            <w:pPr>
              <w:pStyle w:val="TAC"/>
              <w:rPr>
                <w:sz w:val="16"/>
                <w:szCs w:val="16"/>
              </w:rPr>
            </w:pPr>
            <w:r w:rsidRPr="00511225">
              <w:rPr>
                <w:sz w:val="16"/>
                <w:szCs w:val="16"/>
              </w:rPr>
              <w:t>REF_aggressor</w:t>
            </w:r>
          </w:p>
        </w:tc>
      </w:tr>
      <w:tr w:rsidR="00785106" w:rsidRPr="00511225" w14:paraId="0C1BAB64" w14:textId="77777777" w:rsidTr="00785106">
        <w:tc>
          <w:tcPr>
            <w:tcW w:w="1980" w:type="dxa"/>
            <w:tcBorders>
              <w:top w:val="single" w:sz="4" w:space="0" w:color="auto"/>
              <w:bottom w:val="nil"/>
            </w:tcBorders>
          </w:tcPr>
          <w:p w14:paraId="1755C6C4" w14:textId="77777777" w:rsidR="00785106" w:rsidRPr="00511225" w:rsidRDefault="00785106" w:rsidP="00785106">
            <w:pPr>
              <w:pStyle w:val="TAC"/>
              <w:rPr>
                <w:sz w:val="16"/>
                <w:szCs w:val="16"/>
              </w:rPr>
            </w:pPr>
            <w:r w:rsidRPr="00511225">
              <w:rPr>
                <w:sz w:val="16"/>
                <w:szCs w:val="16"/>
              </w:rPr>
              <w:t>CA_n14A-n77A</w:t>
            </w:r>
          </w:p>
        </w:tc>
        <w:tc>
          <w:tcPr>
            <w:tcW w:w="764" w:type="dxa"/>
            <w:tcBorders>
              <w:top w:val="single" w:sz="4" w:space="0" w:color="auto"/>
              <w:bottom w:val="nil"/>
            </w:tcBorders>
          </w:tcPr>
          <w:p w14:paraId="50B71CA0" w14:textId="77777777" w:rsidR="00785106" w:rsidRPr="00511225" w:rsidRDefault="00785106" w:rsidP="00785106">
            <w:pPr>
              <w:pStyle w:val="TAC"/>
              <w:rPr>
                <w:sz w:val="16"/>
                <w:szCs w:val="16"/>
                <w:lang w:eastAsia="zh-CN"/>
              </w:rPr>
            </w:pPr>
            <w:r w:rsidRPr="00511225">
              <w:rPr>
                <w:sz w:val="16"/>
                <w:szCs w:val="16"/>
                <w:lang w:eastAsia="zh-CN"/>
              </w:rPr>
              <w:t>1</w:t>
            </w:r>
          </w:p>
        </w:tc>
        <w:tc>
          <w:tcPr>
            <w:tcW w:w="714" w:type="dxa"/>
          </w:tcPr>
          <w:p w14:paraId="1BD214A6" w14:textId="77777777" w:rsidR="00785106" w:rsidRPr="00511225" w:rsidRDefault="00785106" w:rsidP="00785106">
            <w:pPr>
              <w:pStyle w:val="TAC"/>
              <w:rPr>
                <w:sz w:val="16"/>
                <w:szCs w:val="16"/>
                <w:lang w:eastAsia="zh-CN"/>
              </w:rPr>
            </w:pPr>
            <w:r w:rsidRPr="00511225">
              <w:rPr>
                <w:rFonts w:eastAsia="Calibri"/>
                <w:sz w:val="16"/>
                <w:szCs w:val="16"/>
              </w:rPr>
              <w:t>n14</w:t>
            </w:r>
          </w:p>
        </w:tc>
        <w:tc>
          <w:tcPr>
            <w:tcW w:w="1920" w:type="dxa"/>
          </w:tcPr>
          <w:p w14:paraId="656ED4B5" w14:textId="77777777" w:rsidR="00785106" w:rsidRPr="00511225" w:rsidRDefault="00785106" w:rsidP="00785106">
            <w:pPr>
              <w:pStyle w:val="TAC"/>
              <w:rPr>
                <w:rFonts w:cs="Arial"/>
                <w:sz w:val="16"/>
                <w:szCs w:val="16"/>
                <w:lang w:eastAsia="zh-CN"/>
              </w:rPr>
            </w:pPr>
            <w:r w:rsidRPr="00511225">
              <w:rPr>
                <w:rFonts w:cs="Arial"/>
                <w:sz w:val="16"/>
                <w:szCs w:val="16"/>
                <w:lang w:eastAsia="zh-CN"/>
              </w:rPr>
              <w:t>5</w:t>
            </w:r>
          </w:p>
        </w:tc>
        <w:tc>
          <w:tcPr>
            <w:tcW w:w="4587" w:type="dxa"/>
          </w:tcPr>
          <w:p w14:paraId="67E30AA1" w14:textId="77777777" w:rsidR="00785106" w:rsidRPr="00511225" w:rsidRDefault="00785106" w:rsidP="00785106">
            <w:pPr>
              <w:pStyle w:val="TAC"/>
              <w:rPr>
                <w:sz w:val="16"/>
                <w:szCs w:val="16"/>
                <w:lang w:eastAsia="zh-CN"/>
              </w:rPr>
            </w:pPr>
            <w:r w:rsidRPr="00511225">
              <w:rPr>
                <w:sz w:val="16"/>
                <w:szCs w:val="16"/>
              </w:rPr>
              <w:t>REF_aggressor</w:t>
            </w:r>
          </w:p>
        </w:tc>
      </w:tr>
      <w:tr w:rsidR="00785106" w:rsidRPr="00511225" w14:paraId="14786B7F" w14:textId="77777777" w:rsidTr="00785106">
        <w:tc>
          <w:tcPr>
            <w:tcW w:w="1980" w:type="dxa"/>
            <w:tcBorders>
              <w:top w:val="nil"/>
              <w:bottom w:val="nil"/>
            </w:tcBorders>
          </w:tcPr>
          <w:p w14:paraId="1C8ADA32" w14:textId="77777777" w:rsidR="00785106" w:rsidRPr="00511225" w:rsidRDefault="00785106" w:rsidP="00785106">
            <w:pPr>
              <w:pStyle w:val="TAC"/>
              <w:rPr>
                <w:sz w:val="16"/>
                <w:szCs w:val="16"/>
              </w:rPr>
            </w:pPr>
          </w:p>
        </w:tc>
        <w:tc>
          <w:tcPr>
            <w:tcW w:w="764" w:type="dxa"/>
            <w:tcBorders>
              <w:top w:val="nil"/>
              <w:bottom w:val="single" w:sz="4" w:space="0" w:color="auto"/>
            </w:tcBorders>
          </w:tcPr>
          <w:p w14:paraId="15E172DA" w14:textId="77777777" w:rsidR="00785106" w:rsidRPr="00511225" w:rsidRDefault="00785106" w:rsidP="00785106">
            <w:pPr>
              <w:pStyle w:val="TAC"/>
              <w:rPr>
                <w:sz w:val="16"/>
                <w:szCs w:val="16"/>
                <w:lang w:eastAsia="zh-CN"/>
              </w:rPr>
            </w:pPr>
          </w:p>
        </w:tc>
        <w:tc>
          <w:tcPr>
            <w:tcW w:w="714" w:type="dxa"/>
          </w:tcPr>
          <w:p w14:paraId="04FFE200" w14:textId="77777777" w:rsidR="00785106" w:rsidRPr="00511225" w:rsidRDefault="00785106" w:rsidP="00785106">
            <w:pPr>
              <w:pStyle w:val="TAC"/>
              <w:rPr>
                <w:sz w:val="16"/>
                <w:szCs w:val="16"/>
                <w:lang w:eastAsia="zh-CN"/>
              </w:rPr>
            </w:pPr>
            <w:r w:rsidRPr="00511225">
              <w:rPr>
                <w:rFonts w:eastAsia="Calibri"/>
                <w:sz w:val="16"/>
                <w:szCs w:val="16"/>
              </w:rPr>
              <w:t>n77</w:t>
            </w:r>
          </w:p>
        </w:tc>
        <w:tc>
          <w:tcPr>
            <w:tcW w:w="1920" w:type="dxa"/>
          </w:tcPr>
          <w:p w14:paraId="678DD471" w14:textId="77777777" w:rsidR="00785106" w:rsidRPr="00511225" w:rsidRDefault="00785106" w:rsidP="00785106">
            <w:pPr>
              <w:pStyle w:val="TAC"/>
              <w:rPr>
                <w:sz w:val="16"/>
                <w:szCs w:val="16"/>
                <w:lang w:eastAsia="zh-CN"/>
              </w:rPr>
            </w:pPr>
            <w:r w:rsidRPr="00511225">
              <w:rPr>
                <w:sz w:val="16"/>
                <w:szCs w:val="16"/>
                <w:lang w:eastAsia="zh-CN"/>
              </w:rPr>
              <w:t>10</w:t>
            </w:r>
          </w:p>
        </w:tc>
        <w:tc>
          <w:tcPr>
            <w:tcW w:w="4587" w:type="dxa"/>
          </w:tcPr>
          <w:p w14:paraId="471BE6F7" w14:textId="77777777" w:rsidR="00785106" w:rsidRPr="00511225" w:rsidRDefault="00785106" w:rsidP="00785106">
            <w:pPr>
              <w:pStyle w:val="TAC"/>
              <w:rPr>
                <w:sz w:val="16"/>
                <w:szCs w:val="16"/>
                <w:lang w:eastAsia="zh-CN"/>
              </w:rPr>
            </w:pPr>
            <w:r w:rsidRPr="00511225">
              <w:rPr>
                <w:sz w:val="16"/>
                <w:szCs w:val="16"/>
              </w:rPr>
              <w:t>REF_victim</w:t>
            </w:r>
            <w:r w:rsidRPr="00511225">
              <w:rPr>
                <w:sz w:val="16"/>
                <w:szCs w:val="16"/>
                <w:lang w:eastAsia="zh-CN"/>
              </w:rPr>
              <w:t xml:space="preserve"> +10.4</w:t>
            </w:r>
          </w:p>
        </w:tc>
      </w:tr>
      <w:tr w:rsidR="00785106" w:rsidRPr="00511225" w14:paraId="3107D33E" w14:textId="77777777" w:rsidTr="00785106">
        <w:tc>
          <w:tcPr>
            <w:tcW w:w="1980" w:type="dxa"/>
            <w:tcBorders>
              <w:top w:val="nil"/>
              <w:bottom w:val="nil"/>
            </w:tcBorders>
          </w:tcPr>
          <w:p w14:paraId="6AC0B1D7" w14:textId="77777777" w:rsidR="00785106" w:rsidRPr="00511225" w:rsidRDefault="00785106" w:rsidP="00785106">
            <w:pPr>
              <w:pStyle w:val="TAC"/>
              <w:rPr>
                <w:sz w:val="16"/>
                <w:szCs w:val="16"/>
              </w:rPr>
            </w:pPr>
          </w:p>
        </w:tc>
        <w:tc>
          <w:tcPr>
            <w:tcW w:w="764" w:type="dxa"/>
            <w:tcBorders>
              <w:top w:val="single" w:sz="4" w:space="0" w:color="auto"/>
              <w:bottom w:val="nil"/>
            </w:tcBorders>
          </w:tcPr>
          <w:p w14:paraId="7D73629D" w14:textId="77777777" w:rsidR="00785106" w:rsidRPr="00511225" w:rsidRDefault="00785106" w:rsidP="00785106">
            <w:pPr>
              <w:pStyle w:val="TAC"/>
              <w:rPr>
                <w:sz w:val="16"/>
                <w:szCs w:val="16"/>
                <w:lang w:eastAsia="zh-CN"/>
              </w:rPr>
            </w:pPr>
            <w:r w:rsidRPr="00511225">
              <w:rPr>
                <w:sz w:val="16"/>
                <w:szCs w:val="16"/>
                <w:lang w:eastAsia="zh-CN"/>
              </w:rPr>
              <w:t>2</w:t>
            </w:r>
          </w:p>
        </w:tc>
        <w:tc>
          <w:tcPr>
            <w:tcW w:w="714" w:type="dxa"/>
          </w:tcPr>
          <w:p w14:paraId="4E9B1540" w14:textId="77777777" w:rsidR="00785106" w:rsidRPr="00511225" w:rsidRDefault="00785106" w:rsidP="00785106">
            <w:pPr>
              <w:pStyle w:val="TAC"/>
              <w:rPr>
                <w:sz w:val="16"/>
                <w:szCs w:val="16"/>
                <w:lang w:eastAsia="zh-CN"/>
              </w:rPr>
            </w:pPr>
            <w:r w:rsidRPr="00511225">
              <w:rPr>
                <w:rFonts w:eastAsia="Calibri"/>
                <w:sz w:val="16"/>
                <w:szCs w:val="16"/>
              </w:rPr>
              <w:t>n14</w:t>
            </w:r>
          </w:p>
        </w:tc>
        <w:tc>
          <w:tcPr>
            <w:tcW w:w="1920" w:type="dxa"/>
          </w:tcPr>
          <w:p w14:paraId="2E8B079A" w14:textId="77777777" w:rsidR="00785106" w:rsidRPr="00511225" w:rsidRDefault="00785106" w:rsidP="00785106">
            <w:pPr>
              <w:pStyle w:val="TAC"/>
              <w:rPr>
                <w:sz w:val="16"/>
                <w:szCs w:val="16"/>
                <w:lang w:eastAsia="zh-CN"/>
              </w:rPr>
            </w:pPr>
            <w:r w:rsidRPr="00511225">
              <w:rPr>
                <w:sz w:val="16"/>
                <w:szCs w:val="16"/>
                <w:lang w:eastAsia="zh-CN"/>
              </w:rPr>
              <w:t>5</w:t>
            </w:r>
          </w:p>
        </w:tc>
        <w:tc>
          <w:tcPr>
            <w:tcW w:w="4587" w:type="dxa"/>
          </w:tcPr>
          <w:p w14:paraId="26AF6023" w14:textId="77777777" w:rsidR="00785106" w:rsidRPr="00511225" w:rsidRDefault="00785106" w:rsidP="00785106">
            <w:pPr>
              <w:pStyle w:val="TAC"/>
              <w:rPr>
                <w:sz w:val="16"/>
                <w:szCs w:val="16"/>
                <w:lang w:eastAsia="zh-CN"/>
              </w:rPr>
            </w:pPr>
            <w:r w:rsidRPr="00511225">
              <w:rPr>
                <w:sz w:val="16"/>
                <w:szCs w:val="16"/>
              </w:rPr>
              <w:t>REF_aggressor</w:t>
            </w:r>
          </w:p>
        </w:tc>
      </w:tr>
      <w:tr w:rsidR="00785106" w:rsidRPr="00511225" w14:paraId="4AF5E131" w14:textId="77777777" w:rsidTr="00785106">
        <w:tc>
          <w:tcPr>
            <w:tcW w:w="1980" w:type="dxa"/>
            <w:tcBorders>
              <w:top w:val="nil"/>
              <w:bottom w:val="nil"/>
            </w:tcBorders>
          </w:tcPr>
          <w:p w14:paraId="143FB1AA" w14:textId="77777777" w:rsidR="00785106" w:rsidRPr="00511225" w:rsidRDefault="00785106" w:rsidP="00785106">
            <w:pPr>
              <w:pStyle w:val="TAC"/>
              <w:rPr>
                <w:sz w:val="16"/>
                <w:szCs w:val="16"/>
              </w:rPr>
            </w:pPr>
          </w:p>
        </w:tc>
        <w:tc>
          <w:tcPr>
            <w:tcW w:w="764" w:type="dxa"/>
            <w:tcBorders>
              <w:top w:val="nil"/>
              <w:bottom w:val="single" w:sz="4" w:space="0" w:color="auto"/>
            </w:tcBorders>
          </w:tcPr>
          <w:p w14:paraId="6A8F8CD0" w14:textId="77777777" w:rsidR="00785106" w:rsidRPr="00511225" w:rsidRDefault="00785106" w:rsidP="00785106">
            <w:pPr>
              <w:pStyle w:val="TAC"/>
              <w:rPr>
                <w:sz w:val="16"/>
                <w:szCs w:val="16"/>
                <w:lang w:eastAsia="zh-CN"/>
              </w:rPr>
            </w:pPr>
          </w:p>
        </w:tc>
        <w:tc>
          <w:tcPr>
            <w:tcW w:w="714" w:type="dxa"/>
          </w:tcPr>
          <w:p w14:paraId="201A0166" w14:textId="77777777" w:rsidR="00785106" w:rsidRPr="00511225" w:rsidRDefault="00785106" w:rsidP="00785106">
            <w:pPr>
              <w:pStyle w:val="TAC"/>
              <w:rPr>
                <w:sz w:val="16"/>
                <w:szCs w:val="16"/>
                <w:lang w:eastAsia="zh-CN"/>
              </w:rPr>
            </w:pPr>
            <w:r w:rsidRPr="00511225">
              <w:rPr>
                <w:rFonts w:eastAsia="Calibri"/>
                <w:sz w:val="16"/>
                <w:szCs w:val="16"/>
              </w:rPr>
              <w:t>n77</w:t>
            </w:r>
          </w:p>
        </w:tc>
        <w:tc>
          <w:tcPr>
            <w:tcW w:w="1920" w:type="dxa"/>
          </w:tcPr>
          <w:p w14:paraId="20B466DF" w14:textId="77777777" w:rsidR="00785106" w:rsidRPr="00511225" w:rsidRDefault="00785106" w:rsidP="00785106">
            <w:pPr>
              <w:pStyle w:val="TAC"/>
              <w:rPr>
                <w:sz w:val="16"/>
                <w:szCs w:val="16"/>
                <w:lang w:eastAsia="zh-CN"/>
              </w:rPr>
            </w:pPr>
            <w:r w:rsidRPr="00511225">
              <w:rPr>
                <w:sz w:val="16"/>
                <w:szCs w:val="16"/>
                <w:lang w:eastAsia="zh-CN"/>
              </w:rPr>
              <w:t>100</w:t>
            </w:r>
          </w:p>
        </w:tc>
        <w:tc>
          <w:tcPr>
            <w:tcW w:w="4587" w:type="dxa"/>
          </w:tcPr>
          <w:p w14:paraId="43DB310F" w14:textId="77777777" w:rsidR="00785106" w:rsidRPr="00511225" w:rsidRDefault="00785106" w:rsidP="00785106">
            <w:pPr>
              <w:pStyle w:val="TAC"/>
              <w:rPr>
                <w:sz w:val="16"/>
                <w:szCs w:val="16"/>
                <w:lang w:eastAsia="zh-CN"/>
              </w:rPr>
            </w:pPr>
            <w:r w:rsidRPr="00511225">
              <w:rPr>
                <w:sz w:val="16"/>
                <w:szCs w:val="16"/>
              </w:rPr>
              <w:t>REF_victim</w:t>
            </w:r>
            <w:r w:rsidRPr="00511225">
              <w:rPr>
                <w:sz w:val="16"/>
                <w:szCs w:val="16"/>
                <w:lang w:eastAsia="zh-CN"/>
              </w:rPr>
              <w:t xml:space="preserve"> +0.7</w:t>
            </w:r>
          </w:p>
        </w:tc>
      </w:tr>
      <w:tr w:rsidR="00785106" w:rsidRPr="00511225" w14:paraId="33E19AF8" w14:textId="77777777" w:rsidTr="00785106">
        <w:tc>
          <w:tcPr>
            <w:tcW w:w="1980" w:type="dxa"/>
            <w:tcBorders>
              <w:top w:val="nil"/>
              <w:bottom w:val="nil"/>
            </w:tcBorders>
          </w:tcPr>
          <w:p w14:paraId="55CCFF59" w14:textId="77777777" w:rsidR="00785106" w:rsidRPr="00511225" w:rsidRDefault="00785106" w:rsidP="00785106">
            <w:pPr>
              <w:pStyle w:val="TAC"/>
              <w:rPr>
                <w:sz w:val="16"/>
                <w:szCs w:val="16"/>
              </w:rPr>
            </w:pPr>
          </w:p>
        </w:tc>
        <w:tc>
          <w:tcPr>
            <w:tcW w:w="764" w:type="dxa"/>
            <w:tcBorders>
              <w:top w:val="single" w:sz="4" w:space="0" w:color="auto"/>
              <w:bottom w:val="nil"/>
            </w:tcBorders>
          </w:tcPr>
          <w:p w14:paraId="346CDE69" w14:textId="77777777" w:rsidR="00785106" w:rsidRPr="00511225" w:rsidRDefault="00785106" w:rsidP="00785106">
            <w:pPr>
              <w:pStyle w:val="TAC"/>
              <w:rPr>
                <w:sz w:val="16"/>
                <w:szCs w:val="16"/>
                <w:lang w:eastAsia="zh-CN"/>
              </w:rPr>
            </w:pPr>
            <w:r w:rsidRPr="00511225">
              <w:rPr>
                <w:sz w:val="16"/>
                <w:szCs w:val="16"/>
                <w:lang w:eastAsia="zh-CN"/>
              </w:rPr>
              <w:t>3</w:t>
            </w:r>
          </w:p>
        </w:tc>
        <w:tc>
          <w:tcPr>
            <w:tcW w:w="714" w:type="dxa"/>
          </w:tcPr>
          <w:p w14:paraId="4F9D3D42" w14:textId="77777777" w:rsidR="00785106" w:rsidRPr="00511225" w:rsidRDefault="00785106" w:rsidP="00785106">
            <w:pPr>
              <w:pStyle w:val="TAC"/>
              <w:rPr>
                <w:sz w:val="16"/>
                <w:szCs w:val="16"/>
                <w:lang w:eastAsia="zh-CN"/>
              </w:rPr>
            </w:pPr>
            <w:r w:rsidRPr="00511225">
              <w:rPr>
                <w:rFonts w:eastAsia="Calibri"/>
                <w:sz w:val="16"/>
                <w:szCs w:val="16"/>
              </w:rPr>
              <w:t>n14</w:t>
            </w:r>
          </w:p>
        </w:tc>
        <w:tc>
          <w:tcPr>
            <w:tcW w:w="1920" w:type="dxa"/>
          </w:tcPr>
          <w:p w14:paraId="5E43E205" w14:textId="77777777" w:rsidR="00785106" w:rsidRPr="00511225" w:rsidRDefault="00785106" w:rsidP="00785106">
            <w:pPr>
              <w:pStyle w:val="TAC"/>
              <w:rPr>
                <w:rFonts w:cs="Arial"/>
                <w:sz w:val="16"/>
                <w:szCs w:val="16"/>
                <w:lang w:eastAsia="zh-CN"/>
              </w:rPr>
            </w:pPr>
            <w:r w:rsidRPr="00511225">
              <w:rPr>
                <w:rFonts w:cs="Arial"/>
                <w:sz w:val="16"/>
                <w:szCs w:val="16"/>
                <w:lang w:eastAsia="zh-CN"/>
              </w:rPr>
              <w:t>5</w:t>
            </w:r>
          </w:p>
        </w:tc>
        <w:tc>
          <w:tcPr>
            <w:tcW w:w="4587" w:type="dxa"/>
          </w:tcPr>
          <w:p w14:paraId="6D42B9DF" w14:textId="77777777" w:rsidR="00785106" w:rsidRPr="00511225" w:rsidRDefault="00785106" w:rsidP="00785106">
            <w:pPr>
              <w:pStyle w:val="TAC"/>
              <w:rPr>
                <w:sz w:val="16"/>
                <w:szCs w:val="16"/>
                <w:lang w:eastAsia="zh-CN"/>
              </w:rPr>
            </w:pPr>
            <w:r w:rsidRPr="00511225">
              <w:rPr>
                <w:sz w:val="16"/>
                <w:szCs w:val="16"/>
              </w:rPr>
              <w:t>REF_victim</w:t>
            </w:r>
            <w:r w:rsidRPr="00511225">
              <w:rPr>
                <w:rFonts w:cs="Arial"/>
                <w:sz w:val="16"/>
                <w:szCs w:val="16"/>
              </w:rPr>
              <w:t xml:space="preserve"> </w:t>
            </w:r>
            <w:r w:rsidRPr="00511225">
              <w:rPr>
                <w:sz w:val="16"/>
                <w:szCs w:val="16"/>
                <w:lang w:eastAsia="zh-CN"/>
              </w:rPr>
              <w:t>+ 5.5</w:t>
            </w:r>
          </w:p>
        </w:tc>
      </w:tr>
      <w:tr w:rsidR="00785106" w:rsidRPr="00511225" w14:paraId="405515B6" w14:textId="77777777" w:rsidTr="00785106">
        <w:tc>
          <w:tcPr>
            <w:tcW w:w="1980" w:type="dxa"/>
            <w:tcBorders>
              <w:top w:val="nil"/>
              <w:bottom w:val="nil"/>
            </w:tcBorders>
          </w:tcPr>
          <w:p w14:paraId="7102F8C7" w14:textId="77777777" w:rsidR="00785106" w:rsidRPr="00511225" w:rsidRDefault="00785106" w:rsidP="00785106">
            <w:pPr>
              <w:pStyle w:val="TAC"/>
              <w:rPr>
                <w:sz w:val="16"/>
                <w:szCs w:val="16"/>
              </w:rPr>
            </w:pPr>
          </w:p>
        </w:tc>
        <w:tc>
          <w:tcPr>
            <w:tcW w:w="764" w:type="dxa"/>
            <w:tcBorders>
              <w:top w:val="nil"/>
              <w:bottom w:val="single" w:sz="4" w:space="0" w:color="auto"/>
            </w:tcBorders>
          </w:tcPr>
          <w:p w14:paraId="1A0EDE96" w14:textId="77777777" w:rsidR="00785106" w:rsidRPr="00511225" w:rsidRDefault="00785106" w:rsidP="00785106">
            <w:pPr>
              <w:pStyle w:val="TAC"/>
              <w:rPr>
                <w:sz w:val="16"/>
                <w:szCs w:val="16"/>
                <w:lang w:eastAsia="zh-CN"/>
              </w:rPr>
            </w:pPr>
          </w:p>
        </w:tc>
        <w:tc>
          <w:tcPr>
            <w:tcW w:w="714" w:type="dxa"/>
          </w:tcPr>
          <w:p w14:paraId="477DD05F" w14:textId="77777777" w:rsidR="00785106" w:rsidRPr="00511225" w:rsidRDefault="00785106" w:rsidP="00785106">
            <w:pPr>
              <w:pStyle w:val="TAC"/>
              <w:rPr>
                <w:sz w:val="16"/>
                <w:szCs w:val="16"/>
                <w:lang w:eastAsia="zh-CN"/>
              </w:rPr>
            </w:pPr>
            <w:r w:rsidRPr="00511225">
              <w:rPr>
                <w:rFonts w:eastAsia="Calibri"/>
                <w:sz w:val="16"/>
                <w:szCs w:val="16"/>
              </w:rPr>
              <w:t>n77</w:t>
            </w:r>
          </w:p>
        </w:tc>
        <w:tc>
          <w:tcPr>
            <w:tcW w:w="1920" w:type="dxa"/>
          </w:tcPr>
          <w:p w14:paraId="40AFA8F9" w14:textId="77777777" w:rsidR="00785106" w:rsidRPr="00511225" w:rsidRDefault="00785106" w:rsidP="00785106">
            <w:pPr>
              <w:pStyle w:val="TAC"/>
              <w:rPr>
                <w:sz w:val="16"/>
                <w:szCs w:val="16"/>
                <w:lang w:eastAsia="zh-CN"/>
              </w:rPr>
            </w:pPr>
            <w:r w:rsidRPr="00511225">
              <w:rPr>
                <w:sz w:val="16"/>
                <w:szCs w:val="16"/>
                <w:lang w:eastAsia="zh-CN"/>
              </w:rPr>
              <w:t>10</w:t>
            </w:r>
          </w:p>
        </w:tc>
        <w:tc>
          <w:tcPr>
            <w:tcW w:w="4587" w:type="dxa"/>
          </w:tcPr>
          <w:p w14:paraId="2DF237D8" w14:textId="77777777" w:rsidR="00785106" w:rsidRPr="00511225" w:rsidRDefault="00785106" w:rsidP="00785106">
            <w:pPr>
              <w:pStyle w:val="TAC"/>
              <w:rPr>
                <w:sz w:val="16"/>
                <w:szCs w:val="16"/>
                <w:lang w:eastAsia="zh-CN"/>
              </w:rPr>
            </w:pPr>
            <w:r w:rsidRPr="00511225">
              <w:rPr>
                <w:sz w:val="16"/>
                <w:szCs w:val="16"/>
              </w:rPr>
              <w:t>REF_aggressor</w:t>
            </w:r>
          </w:p>
        </w:tc>
      </w:tr>
      <w:tr w:rsidR="00785106" w:rsidRPr="00511225" w14:paraId="4F2227D7" w14:textId="77777777" w:rsidTr="00785106">
        <w:tc>
          <w:tcPr>
            <w:tcW w:w="1980" w:type="dxa"/>
            <w:tcBorders>
              <w:top w:val="nil"/>
              <w:bottom w:val="nil"/>
            </w:tcBorders>
          </w:tcPr>
          <w:p w14:paraId="1B2EC275" w14:textId="77777777" w:rsidR="00785106" w:rsidRPr="00511225" w:rsidRDefault="00785106" w:rsidP="00785106">
            <w:pPr>
              <w:pStyle w:val="TAC"/>
              <w:rPr>
                <w:sz w:val="16"/>
                <w:szCs w:val="16"/>
              </w:rPr>
            </w:pPr>
          </w:p>
        </w:tc>
        <w:tc>
          <w:tcPr>
            <w:tcW w:w="764" w:type="dxa"/>
            <w:tcBorders>
              <w:top w:val="single" w:sz="4" w:space="0" w:color="auto"/>
              <w:bottom w:val="nil"/>
            </w:tcBorders>
          </w:tcPr>
          <w:p w14:paraId="6BE6C616" w14:textId="77777777" w:rsidR="00785106" w:rsidRPr="00511225" w:rsidRDefault="00785106" w:rsidP="00785106">
            <w:pPr>
              <w:pStyle w:val="TAC"/>
              <w:rPr>
                <w:sz w:val="16"/>
                <w:szCs w:val="16"/>
                <w:lang w:eastAsia="zh-CN"/>
              </w:rPr>
            </w:pPr>
            <w:r w:rsidRPr="00511225">
              <w:rPr>
                <w:sz w:val="16"/>
                <w:szCs w:val="16"/>
                <w:lang w:eastAsia="zh-CN"/>
              </w:rPr>
              <w:t>4</w:t>
            </w:r>
          </w:p>
        </w:tc>
        <w:tc>
          <w:tcPr>
            <w:tcW w:w="714" w:type="dxa"/>
          </w:tcPr>
          <w:p w14:paraId="0F4A340E" w14:textId="77777777" w:rsidR="00785106" w:rsidRPr="00511225" w:rsidRDefault="00785106" w:rsidP="00785106">
            <w:pPr>
              <w:pStyle w:val="TAC"/>
              <w:rPr>
                <w:sz w:val="16"/>
                <w:szCs w:val="16"/>
                <w:lang w:eastAsia="zh-CN"/>
              </w:rPr>
            </w:pPr>
            <w:r w:rsidRPr="00511225">
              <w:rPr>
                <w:rFonts w:eastAsia="Calibri"/>
                <w:sz w:val="16"/>
                <w:szCs w:val="16"/>
              </w:rPr>
              <w:t>n14</w:t>
            </w:r>
          </w:p>
        </w:tc>
        <w:tc>
          <w:tcPr>
            <w:tcW w:w="1920" w:type="dxa"/>
          </w:tcPr>
          <w:p w14:paraId="2CBBAC84" w14:textId="77777777" w:rsidR="00785106" w:rsidRPr="00511225" w:rsidRDefault="00785106" w:rsidP="00785106">
            <w:pPr>
              <w:pStyle w:val="TAC"/>
              <w:rPr>
                <w:rFonts w:cs="Arial"/>
                <w:sz w:val="16"/>
                <w:szCs w:val="16"/>
              </w:rPr>
            </w:pPr>
            <w:r w:rsidRPr="00511225">
              <w:rPr>
                <w:rFonts w:cs="Arial"/>
                <w:sz w:val="16"/>
                <w:szCs w:val="16"/>
                <w:lang w:eastAsia="zh-CN"/>
              </w:rPr>
              <w:t>5</w:t>
            </w:r>
          </w:p>
        </w:tc>
        <w:tc>
          <w:tcPr>
            <w:tcW w:w="4587" w:type="dxa"/>
          </w:tcPr>
          <w:p w14:paraId="36D61CF8" w14:textId="77777777" w:rsidR="00785106" w:rsidRPr="00511225" w:rsidRDefault="00785106" w:rsidP="00785106">
            <w:pPr>
              <w:pStyle w:val="TAC"/>
              <w:rPr>
                <w:sz w:val="16"/>
                <w:szCs w:val="16"/>
                <w:lang w:eastAsia="zh-CN"/>
              </w:rPr>
            </w:pPr>
            <w:r w:rsidRPr="00511225">
              <w:rPr>
                <w:sz w:val="16"/>
                <w:szCs w:val="16"/>
              </w:rPr>
              <w:t>REF_victim</w:t>
            </w:r>
            <w:r w:rsidRPr="00511225">
              <w:rPr>
                <w:sz w:val="16"/>
                <w:szCs w:val="16"/>
                <w:lang w:eastAsia="zh-CN"/>
              </w:rPr>
              <w:t xml:space="preserve"> + 31 </w:t>
            </w:r>
          </w:p>
        </w:tc>
      </w:tr>
      <w:tr w:rsidR="00785106" w:rsidRPr="00511225" w14:paraId="1ED2261C" w14:textId="77777777" w:rsidTr="00785106">
        <w:tc>
          <w:tcPr>
            <w:tcW w:w="1980" w:type="dxa"/>
            <w:tcBorders>
              <w:top w:val="nil"/>
              <w:bottom w:val="nil"/>
            </w:tcBorders>
          </w:tcPr>
          <w:p w14:paraId="6C5F4376" w14:textId="77777777" w:rsidR="00785106" w:rsidRPr="00511225" w:rsidRDefault="00785106" w:rsidP="00785106">
            <w:pPr>
              <w:pStyle w:val="TAC"/>
              <w:rPr>
                <w:sz w:val="16"/>
                <w:szCs w:val="16"/>
              </w:rPr>
            </w:pPr>
          </w:p>
        </w:tc>
        <w:tc>
          <w:tcPr>
            <w:tcW w:w="764" w:type="dxa"/>
            <w:tcBorders>
              <w:top w:val="nil"/>
              <w:bottom w:val="single" w:sz="4" w:space="0" w:color="auto"/>
            </w:tcBorders>
          </w:tcPr>
          <w:p w14:paraId="1DABF656" w14:textId="77777777" w:rsidR="00785106" w:rsidRPr="00511225" w:rsidRDefault="00785106" w:rsidP="00785106">
            <w:pPr>
              <w:pStyle w:val="TAC"/>
              <w:rPr>
                <w:sz w:val="16"/>
                <w:szCs w:val="16"/>
                <w:lang w:eastAsia="zh-CN"/>
              </w:rPr>
            </w:pPr>
          </w:p>
        </w:tc>
        <w:tc>
          <w:tcPr>
            <w:tcW w:w="714" w:type="dxa"/>
          </w:tcPr>
          <w:p w14:paraId="69160D71" w14:textId="77777777" w:rsidR="00785106" w:rsidRPr="00511225" w:rsidRDefault="00785106" w:rsidP="00785106">
            <w:pPr>
              <w:pStyle w:val="TAC"/>
              <w:rPr>
                <w:sz w:val="16"/>
                <w:szCs w:val="16"/>
                <w:lang w:eastAsia="zh-CN"/>
              </w:rPr>
            </w:pPr>
            <w:r w:rsidRPr="00511225">
              <w:rPr>
                <w:rFonts w:eastAsia="Calibri"/>
                <w:sz w:val="16"/>
                <w:szCs w:val="16"/>
              </w:rPr>
              <w:t>n77</w:t>
            </w:r>
          </w:p>
        </w:tc>
        <w:tc>
          <w:tcPr>
            <w:tcW w:w="1920" w:type="dxa"/>
          </w:tcPr>
          <w:p w14:paraId="0E0E9DD7" w14:textId="77777777" w:rsidR="00785106" w:rsidRPr="00511225" w:rsidRDefault="00785106" w:rsidP="00785106">
            <w:pPr>
              <w:pStyle w:val="TAC"/>
              <w:rPr>
                <w:sz w:val="16"/>
                <w:szCs w:val="16"/>
                <w:lang w:eastAsia="zh-CN"/>
              </w:rPr>
            </w:pPr>
            <w:r w:rsidRPr="00511225">
              <w:rPr>
                <w:sz w:val="16"/>
                <w:szCs w:val="16"/>
                <w:lang w:eastAsia="zh-CN"/>
              </w:rPr>
              <w:t>10</w:t>
            </w:r>
          </w:p>
        </w:tc>
        <w:tc>
          <w:tcPr>
            <w:tcW w:w="4587" w:type="dxa"/>
          </w:tcPr>
          <w:p w14:paraId="61CA0942" w14:textId="77777777" w:rsidR="00785106" w:rsidRPr="00511225" w:rsidRDefault="00785106" w:rsidP="00785106">
            <w:pPr>
              <w:pStyle w:val="TAC"/>
              <w:rPr>
                <w:sz w:val="16"/>
                <w:szCs w:val="16"/>
                <w:lang w:eastAsia="zh-CN"/>
              </w:rPr>
            </w:pPr>
            <w:r w:rsidRPr="00511225">
              <w:rPr>
                <w:sz w:val="16"/>
                <w:szCs w:val="16"/>
              </w:rPr>
              <w:t>REF_aggressor</w:t>
            </w:r>
          </w:p>
        </w:tc>
      </w:tr>
      <w:tr w:rsidR="00785106" w:rsidRPr="00511225" w14:paraId="4661A768" w14:textId="77777777" w:rsidTr="00785106">
        <w:tc>
          <w:tcPr>
            <w:tcW w:w="1980" w:type="dxa"/>
            <w:tcBorders>
              <w:top w:val="nil"/>
              <w:bottom w:val="nil"/>
            </w:tcBorders>
          </w:tcPr>
          <w:p w14:paraId="7F0CC0AE" w14:textId="77777777" w:rsidR="00785106" w:rsidRPr="00511225" w:rsidRDefault="00785106" w:rsidP="00785106">
            <w:pPr>
              <w:pStyle w:val="TAC"/>
              <w:rPr>
                <w:sz w:val="16"/>
                <w:szCs w:val="16"/>
              </w:rPr>
            </w:pPr>
          </w:p>
        </w:tc>
        <w:tc>
          <w:tcPr>
            <w:tcW w:w="764" w:type="dxa"/>
            <w:tcBorders>
              <w:top w:val="single" w:sz="4" w:space="0" w:color="auto"/>
              <w:bottom w:val="nil"/>
            </w:tcBorders>
          </w:tcPr>
          <w:p w14:paraId="2748E27A" w14:textId="77777777" w:rsidR="00785106" w:rsidRPr="00511225" w:rsidRDefault="00785106" w:rsidP="00785106">
            <w:pPr>
              <w:pStyle w:val="TAC"/>
              <w:rPr>
                <w:sz w:val="16"/>
                <w:szCs w:val="16"/>
                <w:lang w:eastAsia="zh-CN"/>
              </w:rPr>
            </w:pPr>
            <w:r w:rsidRPr="00511225">
              <w:rPr>
                <w:sz w:val="16"/>
                <w:szCs w:val="16"/>
                <w:lang w:eastAsia="zh-CN"/>
              </w:rPr>
              <w:t>5</w:t>
            </w:r>
          </w:p>
        </w:tc>
        <w:tc>
          <w:tcPr>
            <w:tcW w:w="714" w:type="dxa"/>
          </w:tcPr>
          <w:p w14:paraId="32252130" w14:textId="77777777" w:rsidR="00785106" w:rsidRPr="00511225" w:rsidRDefault="00785106" w:rsidP="00785106">
            <w:pPr>
              <w:pStyle w:val="TAC"/>
              <w:rPr>
                <w:sz w:val="16"/>
                <w:szCs w:val="16"/>
                <w:lang w:eastAsia="zh-CN"/>
              </w:rPr>
            </w:pPr>
            <w:r w:rsidRPr="00511225">
              <w:rPr>
                <w:rFonts w:eastAsia="Calibri"/>
                <w:sz w:val="16"/>
                <w:szCs w:val="16"/>
              </w:rPr>
              <w:t>n14</w:t>
            </w:r>
          </w:p>
        </w:tc>
        <w:tc>
          <w:tcPr>
            <w:tcW w:w="1920" w:type="dxa"/>
          </w:tcPr>
          <w:p w14:paraId="5576F11F" w14:textId="77777777" w:rsidR="00785106" w:rsidRPr="00511225" w:rsidRDefault="00785106" w:rsidP="00785106">
            <w:pPr>
              <w:pStyle w:val="TAC"/>
              <w:rPr>
                <w:sz w:val="16"/>
                <w:szCs w:val="16"/>
                <w:lang w:eastAsia="zh-CN"/>
              </w:rPr>
            </w:pPr>
            <w:r w:rsidRPr="00511225">
              <w:rPr>
                <w:rFonts w:cs="Arial"/>
                <w:sz w:val="16"/>
                <w:szCs w:val="16"/>
                <w:lang w:eastAsia="zh-CN"/>
              </w:rPr>
              <w:t>10</w:t>
            </w:r>
          </w:p>
        </w:tc>
        <w:tc>
          <w:tcPr>
            <w:tcW w:w="4587" w:type="dxa"/>
          </w:tcPr>
          <w:p w14:paraId="4F0D256D" w14:textId="77777777" w:rsidR="00785106" w:rsidRPr="00511225" w:rsidRDefault="00785106" w:rsidP="00785106">
            <w:pPr>
              <w:pStyle w:val="TAC"/>
              <w:rPr>
                <w:sz w:val="16"/>
                <w:szCs w:val="16"/>
                <w:lang w:eastAsia="zh-CN"/>
              </w:rPr>
            </w:pPr>
            <w:r w:rsidRPr="00511225">
              <w:rPr>
                <w:sz w:val="16"/>
                <w:szCs w:val="16"/>
              </w:rPr>
              <w:t>REF_victim</w:t>
            </w:r>
            <w:r w:rsidRPr="00511225">
              <w:rPr>
                <w:sz w:val="16"/>
                <w:szCs w:val="16"/>
                <w:lang w:eastAsia="zh-CN"/>
              </w:rPr>
              <w:t xml:space="preserve"> + 28</w:t>
            </w:r>
          </w:p>
        </w:tc>
      </w:tr>
      <w:tr w:rsidR="00785106" w:rsidRPr="00511225" w14:paraId="2E70818D" w14:textId="77777777" w:rsidTr="00785106">
        <w:tc>
          <w:tcPr>
            <w:tcW w:w="1980" w:type="dxa"/>
            <w:tcBorders>
              <w:top w:val="nil"/>
              <w:bottom w:val="single" w:sz="4" w:space="0" w:color="auto"/>
            </w:tcBorders>
          </w:tcPr>
          <w:p w14:paraId="2B600E55" w14:textId="77777777" w:rsidR="00785106" w:rsidRPr="00511225" w:rsidRDefault="00785106" w:rsidP="00785106">
            <w:pPr>
              <w:pStyle w:val="TAC"/>
              <w:rPr>
                <w:sz w:val="16"/>
                <w:szCs w:val="16"/>
              </w:rPr>
            </w:pPr>
          </w:p>
        </w:tc>
        <w:tc>
          <w:tcPr>
            <w:tcW w:w="764" w:type="dxa"/>
            <w:tcBorders>
              <w:top w:val="nil"/>
              <w:bottom w:val="single" w:sz="4" w:space="0" w:color="auto"/>
            </w:tcBorders>
          </w:tcPr>
          <w:p w14:paraId="1F12ACA5" w14:textId="77777777" w:rsidR="00785106" w:rsidRPr="00511225" w:rsidRDefault="00785106" w:rsidP="00785106">
            <w:pPr>
              <w:pStyle w:val="TAC"/>
              <w:rPr>
                <w:sz w:val="16"/>
                <w:szCs w:val="16"/>
                <w:lang w:eastAsia="zh-CN"/>
              </w:rPr>
            </w:pPr>
          </w:p>
        </w:tc>
        <w:tc>
          <w:tcPr>
            <w:tcW w:w="714" w:type="dxa"/>
          </w:tcPr>
          <w:p w14:paraId="2A7600A6" w14:textId="77777777" w:rsidR="00785106" w:rsidRPr="00511225" w:rsidRDefault="00785106" w:rsidP="00785106">
            <w:pPr>
              <w:pStyle w:val="TAC"/>
              <w:rPr>
                <w:sz w:val="16"/>
                <w:szCs w:val="16"/>
                <w:lang w:eastAsia="zh-CN"/>
              </w:rPr>
            </w:pPr>
            <w:r w:rsidRPr="00511225">
              <w:rPr>
                <w:rFonts w:eastAsia="Calibri"/>
                <w:sz w:val="16"/>
                <w:szCs w:val="16"/>
              </w:rPr>
              <w:t>n77</w:t>
            </w:r>
          </w:p>
        </w:tc>
        <w:tc>
          <w:tcPr>
            <w:tcW w:w="1920" w:type="dxa"/>
          </w:tcPr>
          <w:p w14:paraId="0C039775" w14:textId="77777777" w:rsidR="00785106" w:rsidRPr="00511225" w:rsidRDefault="00785106" w:rsidP="00785106">
            <w:pPr>
              <w:pStyle w:val="TAC"/>
              <w:rPr>
                <w:sz w:val="16"/>
                <w:szCs w:val="16"/>
              </w:rPr>
            </w:pPr>
            <w:r w:rsidRPr="00511225">
              <w:rPr>
                <w:sz w:val="16"/>
                <w:szCs w:val="16"/>
                <w:lang w:eastAsia="zh-CN"/>
              </w:rPr>
              <w:t>10</w:t>
            </w:r>
          </w:p>
        </w:tc>
        <w:tc>
          <w:tcPr>
            <w:tcW w:w="4587" w:type="dxa"/>
          </w:tcPr>
          <w:p w14:paraId="00D60AFF" w14:textId="77777777" w:rsidR="00785106" w:rsidRPr="00511225" w:rsidRDefault="00785106" w:rsidP="00785106">
            <w:pPr>
              <w:pStyle w:val="TAC"/>
              <w:rPr>
                <w:sz w:val="16"/>
                <w:szCs w:val="16"/>
                <w:lang w:eastAsia="zh-CN"/>
              </w:rPr>
            </w:pPr>
            <w:r w:rsidRPr="00511225">
              <w:rPr>
                <w:sz w:val="16"/>
                <w:szCs w:val="16"/>
              </w:rPr>
              <w:t>REF_aggressor</w:t>
            </w:r>
          </w:p>
        </w:tc>
      </w:tr>
      <w:tr w:rsidR="00785106" w:rsidRPr="00511225" w14:paraId="73DFC962" w14:textId="77777777" w:rsidTr="00785106">
        <w:tc>
          <w:tcPr>
            <w:tcW w:w="1980" w:type="dxa"/>
            <w:tcBorders>
              <w:top w:val="single" w:sz="4" w:space="0" w:color="auto"/>
              <w:bottom w:val="nil"/>
            </w:tcBorders>
          </w:tcPr>
          <w:p w14:paraId="2D26B872" w14:textId="77777777" w:rsidR="00785106" w:rsidRPr="00511225" w:rsidRDefault="00785106" w:rsidP="00785106">
            <w:pPr>
              <w:pStyle w:val="TAC"/>
              <w:rPr>
                <w:sz w:val="16"/>
                <w:szCs w:val="16"/>
              </w:rPr>
            </w:pPr>
            <w:r w:rsidRPr="00511225">
              <w:rPr>
                <w:sz w:val="16"/>
                <w:szCs w:val="16"/>
              </w:rPr>
              <w:t>CA_n20A-n78A</w:t>
            </w:r>
          </w:p>
        </w:tc>
        <w:tc>
          <w:tcPr>
            <w:tcW w:w="764" w:type="dxa"/>
            <w:tcBorders>
              <w:top w:val="single" w:sz="4" w:space="0" w:color="auto"/>
              <w:bottom w:val="nil"/>
            </w:tcBorders>
          </w:tcPr>
          <w:p w14:paraId="417EB190" w14:textId="77777777" w:rsidR="00785106" w:rsidRPr="00511225" w:rsidRDefault="00785106" w:rsidP="00785106">
            <w:pPr>
              <w:pStyle w:val="TAC"/>
              <w:rPr>
                <w:sz w:val="16"/>
                <w:szCs w:val="16"/>
                <w:lang w:eastAsia="zh-CN"/>
              </w:rPr>
            </w:pPr>
            <w:r w:rsidRPr="00511225">
              <w:rPr>
                <w:sz w:val="16"/>
                <w:szCs w:val="16"/>
                <w:lang w:eastAsia="zh-CN"/>
              </w:rPr>
              <w:t>1</w:t>
            </w:r>
          </w:p>
        </w:tc>
        <w:tc>
          <w:tcPr>
            <w:tcW w:w="714" w:type="dxa"/>
          </w:tcPr>
          <w:p w14:paraId="346EAFBA" w14:textId="77777777" w:rsidR="00785106" w:rsidRPr="00511225" w:rsidRDefault="00785106" w:rsidP="00785106">
            <w:pPr>
              <w:pStyle w:val="TAC"/>
              <w:rPr>
                <w:sz w:val="16"/>
                <w:szCs w:val="16"/>
                <w:lang w:eastAsia="zh-CN"/>
              </w:rPr>
            </w:pPr>
            <w:r w:rsidRPr="00511225">
              <w:rPr>
                <w:sz w:val="16"/>
                <w:szCs w:val="16"/>
                <w:lang w:eastAsia="zh-CN"/>
              </w:rPr>
              <w:t>n20</w:t>
            </w:r>
          </w:p>
        </w:tc>
        <w:tc>
          <w:tcPr>
            <w:tcW w:w="1920" w:type="dxa"/>
          </w:tcPr>
          <w:p w14:paraId="15583C9A" w14:textId="77777777" w:rsidR="00785106" w:rsidRPr="00511225" w:rsidRDefault="00785106" w:rsidP="00785106">
            <w:pPr>
              <w:pStyle w:val="TAC"/>
              <w:rPr>
                <w:sz w:val="16"/>
                <w:szCs w:val="16"/>
                <w:lang w:eastAsia="zh-CN"/>
              </w:rPr>
            </w:pPr>
            <w:r w:rsidRPr="00511225">
              <w:rPr>
                <w:sz w:val="16"/>
                <w:szCs w:val="16"/>
                <w:lang w:eastAsia="zh-CN"/>
              </w:rPr>
              <w:t>5</w:t>
            </w:r>
          </w:p>
        </w:tc>
        <w:tc>
          <w:tcPr>
            <w:tcW w:w="4587" w:type="dxa"/>
          </w:tcPr>
          <w:p w14:paraId="7519A51A" w14:textId="77777777" w:rsidR="00785106" w:rsidRPr="00511225" w:rsidRDefault="00785106" w:rsidP="00785106">
            <w:pPr>
              <w:pStyle w:val="TAC"/>
              <w:rPr>
                <w:sz w:val="16"/>
                <w:szCs w:val="16"/>
                <w:lang w:eastAsia="zh-CN"/>
              </w:rPr>
            </w:pPr>
            <w:r w:rsidRPr="00511225">
              <w:rPr>
                <w:sz w:val="16"/>
                <w:szCs w:val="16"/>
              </w:rPr>
              <w:t>REF_aggressor</w:t>
            </w:r>
          </w:p>
        </w:tc>
      </w:tr>
      <w:tr w:rsidR="00785106" w:rsidRPr="00511225" w14:paraId="28B4B081" w14:textId="77777777" w:rsidTr="00785106">
        <w:tc>
          <w:tcPr>
            <w:tcW w:w="1980" w:type="dxa"/>
            <w:tcBorders>
              <w:top w:val="nil"/>
              <w:bottom w:val="nil"/>
            </w:tcBorders>
          </w:tcPr>
          <w:p w14:paraId="6B3DA704" w14:textId="77777777" w:rsidR="00785106" w:rsidRPr="00511225" w:rsidRDefault="00785106" w:rsidP="00785106">
            <w:pPr>
              <w:pStyle w:val="TAC"/>
              <w:rPr>
                <w:sz w:val="16"/>
                <w:szCs w:val="16"/>
              </w:rPr>
            </w:pPr>
          </w:p>
        </w:tc>
        <w:tc>
          <w:tcPr>
            <w:tcW w:w="764" w:type="dxa"/>
            <w:tcBorders>
              <w:top w:val="nil"/>
              <w:bottom w:val="single" w:sz="4" w:space="0" w:color="auto"/>
            </w:tcBorders>
          </w:tcPr>
          <w:p w14:paraId="373D2C61" w14:textId="77777777" w:rsidR="00785106" w:rsidRPr="00511225" w:rsidRDefault="00785106" w:rsidP="00785106">
            <w:pPr>
              <w:pStyle w:val="TAC"/>
              <w:rPr>
                <w:sz w:val="16"/>
                <w:szCs w:val="16"/>
              </w:rPr>
            </w:pPr>
          </w:p>
        </w:tc>
        <w:tc>
          <w:tcPr>
            <w:tcW w:w="714" w:type="dxa"/>
          </w:tcPr>
          <w:p w14:paraId="40DC5CAE" w14:textId="77777777" w:rsidR="00785106" w:rsidRPr="00511225" w:rsidRDefault="00785106" w:rsidP="00785106">
            <w:pPr>
              <w:pStyle w:val="TAC"/>
              <w:rPr>
                <w:sz w:val="16"/>
                <w:szCs w:val="16"/>
                <w:lang w:eastAsia="zh-CN"/>
              </w:rPr>
            </w:pPr>
            <w:r w:rsidRPr="00511225">
              <w:rPr>
                <w:sz w:val="16"/>
                <w:szCs w:val="16"/>
                <w:lang w:eastAsia="zh-CN"/>
              </w:rPr>
              <w:t>n78</w:t>
            </w:r>
          </w:p>
        </w:tc>
        <w:tc>
          <w:tcPr>
            <w:tcW w:w="1920" w:type="dxa"/>
          </w:tcPr>
          <w:p w14:paraId="60DC5813" w14:textId="77777777" w:rsidR="00785106" w:rsidRPr="00511225" w:rsidRDefault="00785106" w:rsidP="00785106">
            <w:pPr>
              <w:pStyle w:val="TAC"/>
              <w:rPr>
                <w:sz w:val="16"/>
                <w:szCs w:val="16"/>
                <w:lang w:eastAsia="zh-CN"/>
              </w:rPr>
            </w:pPr>
            <w:r w:rsidRPr="00511225">
              <w:rPr>
                <w:sz w:val="16"/>
                <w:szCs w:val="16"/>
                <w:lang w:eastAsia="zh-CN"/>
              </w:rPr>
              <w:t>10</w:t>
            </w:r>
          </w:p>
        </w:tc>
        <w:tc>
          <w:tcPr>
            <w:tcW w:w="4587" w:type="dxa"/>
          </w:tcPr>
          <w:p w14:paraId="002BBB14" w14:textId="77777777" w:rsidR="00785106" w:rsidRPr="00511225" w:rsidRDefault="00785106" w:rsidP="00785106">
            <w:pPr>
              <w:pStyle w:val="TAC"/>
              <w:rPr>
                <w:sz w:val="16"/>
                <w:szCs w:val="16"/>
              </w:rPr>
            </w:pPr>
            <w:r w:rsidRPr="00511225">
              <w:rPr>
                <w:sz w:val="16"/>
                <w:szCs w:val="16"/>
              </w:rPr>
              <w:t>REF_victim +10.8</w:t>
            </w:r>
          </w:p>
        </w:tc>
      </w:tr>
      <w:tr w:rsidR="00785106" w:rsidRPr="00511225" w14:paraId="08309914" w14:textId="77777777" w:rsidTr="00785106">
        <w:tc>
          <w:tcPr>
            <w:tcW w:w="1980" w:type="dxa"/>
            <w:tcBorders>
              <w:top w:val="nil"/>
              <w:bottom w:val="nil"/>
            </w:tcBorders>
          </w:tcPr>
          <w:p w14:paraId="36E40E38" w14:textId="77777777" w:rsidR="00785106" w:rsidRPr="00511225" w:rsidRDefault="00785106" w:rsidP="00785106">
            <w:pPr>
              <w:pStyle w:val="TAC"/>
              <w:rPr>
                <w:sz w:val="16"/>
                <w:szCs w:val="16"/>
              </w:rPr>
            </w:pPr>
          </w:p>
        </w:tc>
        <w:tc>
          <w:tcPr>
            <w:tcW w:w="764" w:type="dxa"/>
            <w:tcBorders>
              <w:top w:val="single" w:sz="4" w:space="0" w:color="auto"/>
              <w:bottom w:val="nil"/>
            </w:tcBorders>
          </w:tcPr>
          <w:p w14:paraId="66025BE6" w14:textId="77777777" w:rsidR="00785106" w:rsidRPr="00511225" w:rsidRDefault="00785106" w:rsidP="00785106">
            <w:pPr>
              <w:pStyle w:val="TAC"/>
              <w:rPr>
                <w:sz w:val="16"/>
                <w:szCs w:val="16"/>
                <w:lang w:eastAsia="zh-CN"/>
              </w:rPr>
            </w:pPr>
            <w:r w:rsidRPr="00511225">
              <w:rPr>
                <w:sz w:val="16"/>
                <w:szCs w:val="16"/>
                <w:lang w:eastAsia="zh-CN"/>
              </w:rPr>
              <w:t>2</w:t>
            </w:r>
          </w:p>
        </w:tc>
        <w:tc>
          <w:tcPr>
            <w:tcW w:w="714" w:type="dxa"/>
          </w:tcPr>
          <w:p w14:paraId="038C736E" w14:textId="77777777" w:rsidR="00785106" w:rsidRPr="00511225" w:rsidRDefault="00785106" w:rsidP="00785106">
            <w:pPr>
              <w:pStyle w:val="TAC"/>
              <w:rPr>
                <w:sz w:val="16"/>
                <w:szCs w:val="16"/>
                <w:lang w:eastAsia="zh-CN"/>
              </w:rPr>
            </w:pPr>
            <w:r w:rsidRPr="00511225">
              <w:rPr>
                <w:sz w:val="16"/>
                <w:szCs w:val="16"/>
                <w:lang w:eastAsia="zh-CN"/>
              </w:rPr>
              <w:t>n20</w:t>
            </w:r>
          </w:p>
        </w:tc>
        <w:tc>
          <w:tcPr>
            <w:tcW w:w="1920" w:type="dxa"/>
          </w:tcPr>
          <w:p w14:paraId="3E34F384" w14:textId="77777777" w:rsidR="00785106" w:rsidRPr="00511225" w:rsidRDefault="00785106" w:rsidP="00785106">
            <w:pPr>
              <w:pStyle w:val="TAC"/>
              <w:rPr>
                <w:sz w:val="16"/>
                <w:szCs w:val="16"/>
                <w:lang w:eastAsia="zh-CN"/>
              </w:rPr>
            </w:pPr>
            <w:r w:rsidRPr="00511225">
              <w:rPr>
                <w:sz w:val="16"/>
                <w:szCs w:val="16"/>
                <w:lang w:eastAsia="zh-CN"/>
              </w:rPr>
              <w:t>5</w:t>
            </w:r>
          </w:p>
        </w:tc>
        <w:tc>
          <w:tcPr>
            <w:tcW w:w="4587" w:type="dxa"/>
          </w:tcPr>
          <w:p w14:paraId="106EDD68" w14:textId="77777777" w:rsidR="00785106" w:rsidRPr="00511225" w:rsidRDefault="00785106" w:rsidP="00785106">
            <w:pPr>
              <w:pStyle w:val="TAC"/>
              <w:rPr>
                <w:sz w:val="16"/>
                <w:szCs w:val="16"/>
                <w:lang w:eastAsia="zh-CN"/>
              </w:rPr>
            </w:pPr>
            <w:r w:rsidRPr="00511225">
              <w:rPr>
                <w:sz w:val="16"/>
                <w:szCs w:val="16"/>
              </w:rPr>
              <w:t>REF_aggressor</w:t>
            </w:r>
          </w:p>
        </w:tc>
      </w:tr>
      <w:tr w:rsidR="00785106" w:rsidRPr="00511225" w14:paraId="44113EBF" w14:textId="77777777" w:rsidTr="00785106">
        <w:tc>
          <w:tcPr>
            <w:tcW w:w="1980" w:type="dxa"/>
            <w:tcBorders>
              <w:top w:val="nil"/>
              <w:bottom w:val="nil"/>
            </w:tcBorders>
          </w:tcPr>
          <w:p w14:paraId="4B6D53E1" w14:textId="77777777" w:rsidR="00785106" w:rsidRPr="00511225" w:rsidRDefault="00785106" w:rsidP="00785106">
            <w:pPr>
              <w:pStyle w:val="TAC"/>
              <w:rPr>
                <w:sz w:val="16"/>
                <w:szCs w:val="16"/>
              </w:rPr>
            </w:pPr>
          </w:p>
        </w:tc>
        <w:tc>
          <w:tcPr>
            <w:tcW w:w="764" w:type="dxa"/>
            <w:tcBorders>
              <w:top w:val="nil"/>
              <w:bottom w:val="single" w:sz="4" w:space="0" w:color="auto"/>
            </w:tcBorders>
          </w:tcPr>
          <w:p w14:paraId="3C37C0BF" w14:textId="77777777" w:rsidR="00785106" w:rsidRPr="00511225" w:rsidRDefault="00785106" w:rsidP="00785106">
            <w:pPr>
              <w:pStyle w:val="TAC"/>
              <w:rPr>
                <w:sz w:val="16"/>
                <w:szCs w:val="16"/>
              </w:rPr>
            </w:pPr>
          </w:p>
        </w:tc>
        <w:tc>
          <w:tcPr>
            <w:tcW w:w="714" w:type="dxa"/>
          </w:tcPr>
          <w:p w14:paraId="41EA2957" w14:textId="77777777" w:rsidR="00785106" w:rsidRPr="00511225" w:rsidRDefault="00785106" w:rsidP="00785106">
            <w:pPr>
              <w:pStyle w:val="TAC"/>
              <w:rPr>
                <w:sz w:val="16"/>
                <w:szCs w:val="16"/>
                <w:lang w:eastAsia="zh-CN"/>
              </w:rPr>
            </w:pPr>
            <w:r w:rsidRPr="00511225">
              <w:rPr>
                <w:sz w:val="16"/>
                <w:szCs w:val="16"/>
                <w:lang w:eastAsia="zh-CN"/>
              </w:rPr>
              <w:t>n78</w:t>
            </w:r>
          </w:p>
        </w:tc>
        <w:tc>
          <w:tcPr>
            <w:tcW w:w="1920" w:type="dxa"/>
          </w:tcPr>
          <w:p w14:paraId="4F40D329" w14:textId="77777777" w:rsidR="00785106" w:rsidRPr="00511225" w:rsidRDefault="00785106" w:rsidP="00785106">
            <w:pPr>
              <w:pStyle w:val="TAC"/>
              <w:rPr>
                <w:sz w:val="16"/>
                <w:szCs w:val="16"/>
                <w:lang w:eastAsia="zh-CN"/>
              </w:rPr>
            </w:pPr>
            <w:r w:rsidRPr="00511225">
              <w:rPr>
                <w:sz w:val="16"/>
                <w:szCs w:val="16"/>
                <w:lang w:eastAsia="zh-CN"/>
              </w:rPr>
              <w:t>100</w:t>
            </w:r>
          </w:p>
        </w:tc>
        <w:tc>
          <w:tcPr>
            <w:tcW w:w="4587" w:type="dxa"/>
          </w:tcPr>
          <w:p w14:paraId="04F19C99" w14:textId="77777777" w:rsidR="00785106" w:rsidRPr="00511225" w:rsidRDefault="00785106" w:rsidP="00785106">
            <w:pPr>
              <w:pStyle w:val="TAC"/>
              <w:rPr>
                <w:sz w:val="16"/>
                <w:szCs w:val="16"/>
              </w:rPr>
            </w:pPr>
            <w:r w:rsidRPr="00511225">
              <w:rPr>
                <w:sz w:val="16"/>
                <w:szCs w:val="16"/>
              </w:rPr>
              <w:t>REF_victim</w:t>
            </w:r>
            <w:r w:rsidRPr="00511225">
              <w:rPr>
                <w:sz w:val="16"/>
                <w:szCs w:val="16"/>
                <w:lang w:eastAsia="zh-CN"/>
              </w:rPr>
              <w:t xml:space="preserve"> +1.4</w:t>
            </w:r>
          </w:p>
        </w:tc>
      </w:tr>
      <w:tr w:rsidR="00785106" w:rsidRPr="00511225" w14:paraId="086F6136" w14:textId="77777777" w:rsidTr="00785106">
        <w:tc>
          <w:tcPr>
            <w:tcW w:w="1980" w:type="dxa"/>
            <w:tcBorders>
              <w:top w:val="nil"/>
              <w:bottom w:val="nil"/>
            </w:tcBorders>
          </w:tcPr>
          <w:p w14:paraId="64A102D2" w14:textId="77777777" w:rsidR="00785106" w:rsidRPr="00511225" w:rsidRDefault="00785106" w:rsidP="00785106">
            <w:pPr>
              <w:pStyle w:val="TAC"/>
              <w:rPr>
                <w:sz w:val="16"/>
                <w:szCs w:val="16"/>
              </w:rPr>
            </w:pPr>
          </w:p>
        </w:tc>
        <w:tc>
          <w:tcPr>
            <w:tcW w:w="764" w:type="dxa"/>
            <w:tcBorders>
              <w:top w:val="single" w:sz="4" w:space="0" w:color="auto"/>
              <w:bottom w:val="nil"/>
            </w:tcBorders>
          </w:tcPr>
          <w:p w14:paraId="0FF61F8A" w14:textId="77777777" w:rsidR="00785106" w:rsidRPr="00511225" w:rsidRDefault="00785106" w:rsidP="00785106">
            <w:pPr>
              <w:pStyle w:val="TAC"/>
              <w:rPr>
                <w:sz w:val="16"/>
                <w:szCs w:val="16"/>
                <w:lang w:eastAsia="zh-CN"/>
              </w:rPr>
            </w:pPr>
            <w:r w:rsidRPr="00511225">
              <w:rPr>
                <w:sz w:val="16"/>
                <w:szCs w:val="16"/>
                <w:lang w:eastAsia="zh-CN"/>
              </w:rPr>
              <w:t>3</w:t>
            </w:r>
          </w:p>
        </w:tc>
        <w:tc>
          <w:tcPr>
            <w:tcW w:w="714" w:type="dxa"/>
          </w:tcPr>
          <w:p w14:paraId="70249E29" w14:textId="77777777" w:rsidR="00785106" w:rsidRPr="00511225" w:rsidRDefault="00785106" w:rsidP="00785106">
            <w:pPr>
              <w:pStyle w:val="TAC"/>
              <w:rPr>
                <w:sz w:val="16"/>
                <w:szCs w:val="16"/>
                <w:lang w:eastAsia="zh-CN"/>
              </w:rPr>
            </w:pPr>
            <w:r w:rsidRPr="00511225">
              <w:rPr>
                <w:sz w:val="16"/>
                <w:szCs w:val="16"/>
                <w:lang w:eastAsia="zh-CN"/>
              </w:rPr>
              <w:t>n20</w:t>
            </w:r>
          </w:p>
        </w:tc>
        <w:tc>
          <w:tcPr>
            <w:tcW w:w="1920" w:type="dxa"/>
          </w:tcPr>
          <w:p w14:paraId="47D49177" w14:textId="77777777" w:rsidR="00785106" w:rsidRPr="00511225" w:rsidRDefault="00785106" w:rsidP="00785106">
            <w:pPr>
              <w:pStyle w:val="TAC"/>
              <w:rPr>
                <w:sz w:val="16"/>
                <w:szCs w:val="16"/>
                <w:lang w:eastAsia="zh-CN"/>
              </w:rPr>
            </w:pPr>
            <w:r w:rsidRPr="00511225">
              <w:rPr>
                <w:sz w:val="16"/>
                <w:szCs w:val="16"/>
                <w:lang w:eastAsia="zh-CN"/>
              </w:rPr>
              <w:t>5</w:t>
            </w:r>
          </w:p>
        </w:tc>
        <w:tc>
          <w:tcPr>
            <w:tcW w:w="4587" w:type="dxa"/>
          </w:tcPr>
          <w:p w14:paraId="40DD64C3" w14:textId="77777777" w:rsidR="00785106" w:rsidRPr="00511225" w:rsidRDefault="00785106" w:rsidP="00785106">
            <w:pPr>
              <w:pStyle w:val="TAC"/>
              <w:rPr>
                <w:sz w:val="16"/>
                <w:szCs w:val="16"/>
              </w:rPr>
            </w:pPr>
            <w:r w:rsidRPr="00511225">
              <w:rPr>
                <w:sz w:val="16"/>
                <w:szCs w:val="16"/>
              </w:rPr>
              <w:t>REF_victim + 11</w:t>
            </w:r>
          </w:p>
        </w:tc>
      </w:tr>
      <w:tr w:rsidR="00785106" w:rsidRPr="00511225" w14:paraId="699CA409" w14:textId="77777777" w:rsidTr="00785106">
        <w:tc>
          <w:tcPr>
            <w:tcW w:w="1980" w:type="dxa"/>
            <w:tcBorders>
              <w:top w:val="nil"/>
              <w:bottom w:val="single" w:sz="4" w:space="0" w:color="auto"/>
            </w:tcBorders>
          </w:tcPr>
          <w:p w14:paraId="33F11C53" w14:textId="77777777" w:rsidR="00785106" w:rsidRPr="00511225" w:rsidRDefault="00785106" w:rsidP="00785106">
            <w:pPr>
              <w:pStyle w:val="TAC"/>
              <w:rPr>
                <w:sz w:val="16"/>
                <w:szCs w:val="16"/>
              </w:rPr>
            </w:pPr>
          </w:p>
        </w:tc>
        <w:tc>
          <w:tcPr>
            <w:tcW w:w="764" w:type="dxa"/>
            <w:tcBorders>
              <w:top w:val="nil"/>
              <w:bottom w:val="single" w:sz="4" w:space="0" w:color="auto"/>
            </w:tcBorders>
          </w:tcPr>
          <w:p w14:paraId="43D86F79" w14:textId="77777777" w:rsidR="00785106" w:rsidRPr="00511225" w:rsidRDefault="00785106" w:rsidP="00785106">
            <w:pPr>
              <w:pStyle w:val="TAC"/>
              <w:rPr>
                <w:sz w:val="16"/>
                <w:szCs w:val="16"/>
              </w:rPr>
            </w:pPr>
          </w:p>
        </w:tc>
        <w:tc>
          <w:tcPr>
            <w:tcW w:w="714" w:type="dxa"/>
          </w:tcPr>
          <w:p w14:paraId="61394E32" w14:textId="77777777" w:rsidR="00785106" w:rsidRPr="00511225" w:rsidRDefault="00785106" w:rsidP="00785106">
            <w:pPr>
              <w:pStyle w:val="TAC"/>
              <w:rPr>
                <w:sz w:val="16"/>
                <w:szCs w:val="16"/>
                <w:lang w:eastAsia="zh-CN"/>
              </w:rPr>
            </w:pPr>
            <w:r w:rsidRPr="00511225">
              <w:rPr>
                <w:sz w:val="16"/>
                <w:szCs w:val="16"/>
                <w:lang w:eastAsia="zh-CN"/>
              </w:rPr>
              <w:t>n78</w:t>
            </w:r>
          </w:p>
        </w:tc>
        <w:tc>
          <w:tcPr>
            <w:tcW w:w="1920" w:type="dxa"/>
          </w:tcPr>
          <w:p w14:paraId="6E79BAD0" w14:textId="77777777" w:rsidR="00785106" w:rsidRPr="00511225" w:rsidRDefault="00785106" w:rsidP="00785106">
            <w:pPr>
              <w:pStyle w:val="TAC"/>
              <w:rPr>
                <w:sz w:val="16"/>
                <w:szCs w:val="16"/>
                <w:lang w:eastAsia="zh-CN"/>
              </w:rPr>
            </w:pPr>
            <w:r w:rsidRPr="00511225">
              <w:rPr>
                <w:sz w:val="16"/>
                <w:szCs w:val="16"/>
                <w:lang w:eastAsia="zh-CN"/>
              </w:rPr>
              <w:t>10</w:t>
            </w:r>
          </w:p>
        </w:tc>
        <w:tc>
          <w:tcPr>
            <w:tcW w:w="4587" w:type="dxa"/>
          </w:tcPr>
          <w:p w14:paraId="4F00B7EB" w14:textId="77777777" w:rsidR="00785106" w:rsidRPr="00511225" w:rsidRDefault="00785106" w:rsidP="00785106">
            <w:pPr>
              <w:pStyle w:val="TAC"/>
              <w:rPr>
                <w:sz w:val="16"/>
                <w:szCs w:val="16"/>
              </w:rPr>
            </w:pPr>
            <w:r w:rsidRPr="00511225">
              <w:rPr>
                <w:sz w:val="16"/>
                <w:szCs w:val="16"/>
              </w:rPr>
              <w:t>REF_aggressor</w:t>
            </w:r>
          </w:p>
        </w:tc>
      </w:tr>
      <w:tr w:rsidR="00785106" w:rsidRPr="00511225" w14:paraId="4E6A1E6B" w14:textId="77777777" w:rsidTr="00785106">
        <w:tc>
          <w:tcPr>
            <w:tcW w:w="1980" w:type="dxa"/>
            <w:tcBorders>
              <w:top w:val="single" w:sz="4" w:space="0" w:color="auto"/>
              <w:bottom w:val="nil"/>
            </w:tcBorders>
          </w:tcPr>
          <w:p w14:paraId="394DDC2A" w14:textId="77777777" w:rsidR="00785106" w:rsidRPr="00511225" w:rsidRDefault="00785106" w:rsidP="00785106">
            <w:pPr>
              <w:pStyle w:val="TAC"/>
              <w:rPr>
                <w:sz w:val="16"/>
                <w:szCs w:val="16"/>
              </w:rPr>
            </w:pPr>
            <w:r w:rsidRPr="00511225">
              <w:rPr>
                <w:sz w:val="16"/>
                <w:szCs w:val="16"/>
              </w:rPr>
              <w:t>CA_n25A-n66A</w:t>
            </w:r>
          </w:p>
        </w:tc>
        <w:tc>
          <w:tcPr>
            <w:tcW w:w="764" w:type="dxa"/>
            <w:tcBorders>
              <w:top w:val="single" w:sz="4" w:space="0" w:color="auto"/>
              <w:bottom w:val="nil"/>
            </w:tcBorders>
          </w:tcPr>
          <w:p w14:paraId="7B040A80" w14:textId="77777777" w:rsidR="00785106" w:rsidRPr="00511225" w:rsidRDefault="00785106" w:rsidP="00785106">
            <w:pPr>
              <w:pStyle w:val="TAC"/>
              <w:rPr>
                <w:sz w:val="16"/>
                <w:szCs w:val="16"/>
              </w:rPr>
            </w:pPr>
            <w:r w:rsidRPr="00511225">
              <w:rPr>
                <w:sz w:val="16"/>
                <w:szCs w:val="16"/>
              </w:rPr>
              <w:t>1</w:t>
            </w:r>
          </w:p>
        </w:tc>
        <w:tc>
          <w:tcPr>
            <w:tcW w:w="714" w:type="dxa"/>
          </w:tcPr>
          <w:p w14:paraId="6513C922" w14:textId="77777777" w:rsidR="00785106" w:rsidRPr="00511225" w:rsidRDefault="00785106" w:rsidP="00785106">
            <w:pPr>
              <w:pStyle w:val="TAC"/>
              <w:rPr>
                <w:sz w:val="16"/>
                <w:szCs w:val="16"/>
                <w:lang w:eastAsia="zh-CN"/>
              </w:rPr>
            </w:pPr>
            <w:r w:rsidRPr="00511225">
              <w:rPr>
                <w:sz w:val="16"/>
                <w:szCs w:val="16"/>
              </w:rPr>
              <w:t>n66</w:t>
            </w:r>
          </w:p>
        </w:tc>
        <w:tc>
          <w:tcPr>
            <w:tcW w:w="1920" w:type="dxa"/>
          </w:tcPr>
          <w:p w14:paraId="43180846" w14:textId="77777777" w:rsidR="00785106" w:rsidRPr="00511225" w:rsidRDefault="00785106" w:rsidP="00785106">
            <w:pPr>
              <w:pStyle w:val="TAC"/>
              <w:rPr>
                <w:sz w:val="16"/>
                <w:szCs w:val="16"/>
                <w:lang w:eastAsia="zh-CN"/>
              </w:rPr>
            </w:pPr>
            <w:r w:rsidRPr="00511225">
              <w:rPr>
                <w:sz w:val="16"/>
                <w:szCs w:val="16"/>
                <w:lang w:eastAsia="zh-CN"/>
              </w:rPr>
              <w:t>5</w:t>
            </w:r>
          </w:p>
        </w:tc>
        <w:tc>
          <w:tcPr>
            <w:tcW w:w="4587" w:type="dxa"/>
          </w:tcPr>
          <w:p w14:paraId="0C0246FD" w14:textId="77777777" w:rsidR="00785106" w:rsidRPr="00511225" w:rsidRDefault="00785106" w:rsidP="00785106">
            <w:pPr>
              <w:pStyle w:val="TAC"/>
              <w:rPr>
                <w:sz w:val="16"/>
                <w:szCs w:val="16"/>
              </w:rPr>
            </w:pPr>
            <w:r w:rsidRPr="00511225">
              <w:rPr>
                <w:sz w:val="16"/>
                <w:szCs w:val="16"/>
              </w:rPr>
              <w:t>REF_aggressor</w:t>
            </w:r>
          </w:p>
        </w:tc>
      </w:tr>
      <w:tr w:rsidR="00785106" w:rsidRPr="00511225" w14:paraId="6A743C25" w14:textId="77777777" w:rsidTr="00785106">
        <w:tc>
          <w:tcPr>
            <w:tcW w:w="1980" w:type="dxa"/>
            <w:tcBorders>
              <w:top w:val="nil"/>
              <w:bottom w:val="nil"/>
            </w:tcBorders>
          </w:tcPr>
          <w:p w14:paraId="581DC5C9" w14:textId="77777777" w:rsidR="00785106" w:rsidRPr="00511225" w:rsidRDefault="00785106" w:rsidP="00785106">
            <w:pPr>
              <w:pStyle w:val="TAC"/>
              <w:rPr>
                <w:sz w:val="16"/>
                <w:szCs w:val="16"/>
              </w:rPr>
            </w:pPr>
          </w:p>
        </w:tc>
        <w:tc>
          <w:tcPr>
            <w:tcW w:w="764" w:type="dxa"/>
            <w:tcBorders>
              <w:top w:val="nil"/>
              <w:bottom w:val="single" w:sz="4" w:space="0" w:color="auto"/>
            </w:tcBorders>
          </w:tcPr>
          <w:p w14:paraId="0939A4D6" w14:textId="77777777" w:rsidR="00785106" w:rsidRPr="00511225" w:rsidRDefault="00785106" w:rsidP="00785106">
            <w:pPr>
              <w:pStyle w:val="TAC"/>
              <w:rPr>
                <w:sz w:val="16"/>
                <w:szCs w:val="16"/>
              </w:rPr>
            </w:pPr>
          </w:p>
        </w:tc>
        <w:tc>
          <w:tcPr>
            <w:tcW w:w="714" w:type="dxa"/>
          </w:tcPr>
          <w:p w14:paraId="0375600A" w14:textId="77777777" w:rsidR="00785106" w:rsidRPr="00511225" w:rsidRDefault="00785106" w:rsidP="00785106">
            <w:pPr>
              <w:pStyle w:val="TAC"/>
              <w:rPr>
                <w:sz w:val="16"/>
                <w:szCs w:val="16"/>
                <w:lang w:eastAsia="zh-CN"/>
              </w:rPr>
            </w:pPr>
            <w:r w:rsidRPr="00511225">
              <w:rPr>
                <w:sz w:val="16"/>
                <w:szCs w:val="16"/>
              </w:rPr>
              <w:t>n25</w:t>
            </w:r>
          </w:p>
        </w:tc>
        <w:tc>
          <w:tcPr>
            <w:tcW w:w="1920" w:type="dxa"/>
          </w:tcPr>
          <w:p w14:paraId="48F21F3F" w14:textId="77777777" w:rsidR="00785106" w:rsidRPr="00511225" w:rsidRDefault="00785106" w:rsidP="00785106">
            <w:pPr>
              <w:pStyle w:val="TAC"/>
              <w:rPr>
                <w:sz w:val="16"/>
                <w:szCs w:val="16"/>
                <w:lang w:eastAsia="zh-CN"/>
              </w:rPr>
            </w:pPr>
            <w:r w:rsidRPr="00511225">
              <w:rPr>
                <w:sz w:val="16"/>
                <w:szCs w:val="16"/>
                <w:lang w:eastAsia="zh-CN"/>
              </w:rPr>
              <w:t>5</w:t>
            </w:r>
          </w:p>
        </w:tc>
        <w:tc>
          <w:tcPr>
            <w:tcW w:w="4587" w:type="dxa"/>
          </w:tcPr>
          <w:p w14:paraId="0BA595E5" w14:textId="77777777" w:rsidR="00785106" w:rsidRPr="00511225" w:rsidRDefault="00785106" w:rsidP="00785106">
            <w:pPr>
              <w:pStyle w:val="TAC"/>
              <w:rPr>
                <w:sz w:val="16"/>
                <w:szCs w:val="16"/>
              </w:rPr>
            </w:pPr>
            <w:r w:rsidRPr="00511225">
              <w:rPr>
                <w:sz w:val="16"/>
                <w:szCs w:val="16"/>
              </w:rPr>
              <w:t>REF_victim +20</w:t>
            </w:r>
          </w:p>
        </w:tc>
      </w:tr>
      <w:tr w:rsidR="00785106" w:rsidRPr="00511225" w14:paraId="01EDD449" w14:textId="77777777" w:rsidTr="00785106">
        <w:tc>
          <w:tcPr>
            <w:tcW w:w="1980" w:type="dxa"/>
            <w:tcBorders>
              <w:top w:val="nil"/>
              <w:bottom w:val="nil"/>
            </w:tcBorders>
          </w:tcPr>
          <w:p w14:paraId="08343C00" w14:textId="77777777" w:rsidR="00785106" w:rsidRPr="00511225" w:rsidRDefault="00785106" w:rsidP="00785106">
            <w:pPr>
              <w:pStyle w:val="TAC"/>
              <w:rPr>
                <w:sz w:val="16"/>
                <w:szCs w:val="16"/>
              </w:rPr>
            </w:pPr>
          </w:p>
        </w:tc>
        <w:tc>
          <w:tcPr>
            <w:tcW w:w="764" w:type="dxa"/>
            <w:tcBorders>
              <w:top w:val="single" w:sz="4" w:space="0" w:color="auto"/>
              <w:bottom w:val="nil"/>
            </w:tcBorders>
          </w:tcPr>
          <w:p w14:paraId="56EE7655" w14:textId="77777777" w:rsidR="00785106" w:rsidRPr="00511225" w:rsidRDefault="00785106" w:rsidP="00785106">
            <w:pPr>
              <w:pStyle w:val="TAC"/>
              <w:rPr>
                <w:sz w:val="16"/>
                <w:szCs w:val="16"/>
              </w:rPr>
            </w:pPr>
            <w:r w:rsidRPr="00511225">
              <w:rPr>
                <w:sz w:val="16"/>
                <w:szCs w:val="16"/>
              </w:rPr>
              <w:t>2</w:t>
            </w:r>
          </w:p>
        </w:tc>
        <w:tc>
          <w:tcPr>
            <w:tcW w:w="714" w:type="dxa"/>
          </w:tcPr>
          <w:p w14:paraId="153E8CC6" w14:textId="77777777" w:rsidR="00785106" w:rsidRPr="00511225" w:rsidRDefault="00785106" w:rsidP="00785106">
            <w:pPr>
              <w:pStyle w:val="TAC"/>
              <w:rPr>
                <w:sz w:val="16"/>
                <w:szCs w:val="16"/>
                <w:lang w:eastAsia="zh-CN"/>
              </w:rPr>
            </w:pPr>
            <w:r w:rsidRPr="00511225">
              <w:rPr>
                <w:sz w:val="16"/>
                <w:szCs w:val="16"/>
              </w:rPr>
              <w:t>n66</w:t>
            </w:r>
          </w:p>
        </w:tc>
        <w:tc>
          <w:tcPr>
            <w:tcW w:w="1920" w:type="dxa"/>
          </w:tcPr>
          <w:p w14:paraId="1BAB3F01" w14:textId="77777777" w:rsidR="00785106" w:rsidRPr="00511225" w:rsidRDefault="00785106" w:rsidP="00785106">
            <w:pPr>
              <w:pStyle w:val="TAC"/>
              <w:rPr>
                <w:sz w:val="16"/>
                <w:szCs w:val="16"/>
                <w:lang w:eastAsia="zh-CN"/>
              </w:rPr>
            </w:pPr>
            <w:r w:rsidRPr="00511225">
              <w:rPr>
                <w:sz w:val="16"/>
                <w:szCs w:val="16"/>
                <w:lang w:eastAsia="zh-CN"/>
              </w:rPr>
              <w:t>5</w:t>
            </w:r>
          </w:p>
        </w:tc>
        <w:tc>
          <w:tcPr>
            <w:tcW w:w="4587" w:type="dxa"/>
          </w:tcPr>
          <w:p w14:paraId="139CD040" w14:textId="77777777" w:rsidR="00785106" w:rsidRPr="00511225" w:rsidRDefault="00785106" w:rsidP="00785106">
            <w:pPr>
              <w:pStyle w:val="TAC"/>
              <w:rPr>
                <w:sz w:val="16"/>
                <w:szCs w:val="16"/>
              </w:rPr>
            </w:pPr>
            <w:r w:rsidRPr="00511225">
              <w:rPr>
                <w:sz w:val="16"/>
                <w:szCs w:val="16"/>
              </w:rPr>
              <w:t>REF_victim +23</w:t>
            </w:r>
          </w:p>
        </w:tc>
      </w:tr>
      <w:tr w:rsidR="00785106" w:rsidRPr="00511225" w14:paraId="13F22561" w14:textId="77777777" w:rsidTr="00785106">
        <w:tc>
          <w:tcPr>
            <w:tcW w:w="1980" w:type="dxa"/>
            <w:tcBorders>
              <w:top w:val="nil"/>
              <w:bottom w:val="nil"/>
            </w:tcBorders>
          </w:tcPr>
          <w:p w14:paraId="1BF5AE5E" w14:textId="77777777" w:rsidR="00785106" w:rsidRPr="00511225" w:rsidRDefault="00785106" w:rsidP="00785106">
            <w:pPr>
              <w:pStyle w:val="TAC"/>
              <w:rPr>
                <w:sz w:val="16"/>
                <w:szCs w:val="16"/>
              </w:rPr>
            </w:pPr>
          </w:p>
        </w:tc>
        <w:tc>
          <w:tcPr>
            <w:tcW w:w="764" w:type="dxa"/>
            <w:tcBorders>
              <w:top w:val="nil"/>
              <w:bottom w:val="single" w:sz="4" w:space="0" w:color="auto"/>
            </w:tcBorders>
          </w:tcPr>
          <w:p w14:paraId="3B2F0852" w14:textId="77777777" w:rsidR="00785106" w:rsidRPr="00511225" w:rsidRDefault="00785106" w:rsidP="00785106">
            <w:pPr>
              <w:pStyle w:val="TAC"/>
              <w:rPr>
                <w:sz w:val="16"/>
                <w:szCs w:val="16"/>
              </w:rPr>
            </w:pPr>
          </w:p>
        </w:tc>
        <w:tc>
          <w:tcPr>
            <w:tcW w:w="714" w:type="dxa"/>
          </w:tcPr>
          <w:p w14:paraId="165EF6CD" w14:textId="77777777" w:rsidR="00785106" w:rsidRPr="00511225" w:rsidRDefault="00785106" w:rsidP="00785106">
            <w:pPr>
              <w:pStyle w:val="TAC"/>
              <w:rPr>
                <w:sz w:val="16"/>
                <w:szCs w:val="16"/>
                <w:lang w:eastAsia="zh-CN"/>
              </w:rPr>
            </w:pPr>
            <w:r w:rsidRPr="00511225">
              <w:rPr>
                <w:sz w:val="16"/>
                <w:szCs w:val="16"/>
              </w:rPr>
              <w:t>n25</w:t>
            </w:r>
          </w:p>
        </w:tc>
        <w:tc>
          <w:tcPr>
            <w:tcW w:w="1920" w:type="dxa"/>
          </w:tcPr>
          <w:p w14:paraId="542ED51D" w14:textId="77777777" w:rsidR="00785106" w:rsidRPr="00511225" w:rsidRDefault="00785106" w:rsidP="00785106">
            <w:pPr>
              <w:pStyle w:val="TAC"/>
              <w:rPr>
                <w:sz w:val="16"/>
                <w:szCs w:val="16"/>
                <w:lang w:eastAsia="zh-CN"/>
              </w:rPr>
            </w:pPr>
            <w:r w:rsidRPr="00511225">
              <w:rPr>
                <w:sz w:val="16"/>
                <w:szCs w:val="16"/>
                <w:lang w:eastAsia="zh-CN"/>
              </w:rPr>
              <w:t>5</w:t>
            </w:r>
          </w:p>
        </w:tc>
        <w:tc>
          <w:tcPr>
            <w:tcW w:w="4587" w:type="dxa"/>
          </w:tcPr>
          <w:p w14:paraId="23B28DAF" w14:textId="77777777" w:rsidR="00785106" w:rsidRPr="00511225" w:rsidRDefault="00785106" w:rsidP="00785106">
            <w:pPr>
              <w:pStyle w:val="TAC"/>
              <w:rPr>
                <w:sz w:val="16"/>
                <w:szCs w:val="16"/>
              </w:rPr>
            </w:pPr>
            <w:r w:rsidRPr="00511225">
              <w:rPr>
                <w:sz w:val="16"/>
                <w:szCs w:val="16"/>
              </w:rPr>
              <w:t>REF_aggressor</w:t>
            </w:r>
          </w:p>
        </w:tc>
      </w:tr>
      <w:tr w:rsidR="00785106" w:rsidRPr="00511225" w14:paraId="2A698E20" w14:textId="77777777" w:rsidTr="00785106">
        <w:tc>
          <w:tcPr>
            <w:tcW w:w="1980" w:type="dxa"/>
            <w:tcBorders>
              <w:top w:val="nil"/>
              <w:bottom w:val="nil"/>
            </w:tcBorders>
          </w:tcPr>
          <w:p w14:paraId="4B90B38F" w14:textId="77777777" w:rsidR="00785106" w:rsidRPr="00511225" w:rsidRDefault="00785106" w:rsidP="00785106">
            <w:pPr>
              <w:pStyle w:val="TAC"/>
              <w:rPr>
                <w:sz w:val="16"/>
                <w:szCs w:val="16"/>
              </w:rPr>
            </w:pPr>
          </w:p>
        </w:tc>
        <w:tc>
          <w:tcPr>
            <w:tcW w:w="764" w:type="dxa"/>
            <w:tcBorders>
              <w:top w:val="single" w:sz="4" w:space="0" w:color="auto"/>
              <w:bottom w:val="nil"/>
            </w:tcBorders>
          </w:tcPr>
          <w:p w14:paraId="09454D12" w14:textId="77777777" w:rsidR="00785106" w:rsidRPr="00511225" w:rsidRDefault="00785106" w:rsidP="00785106">
            <w:pPr>
              <w:pStyle w:val="TAC"/>
              <w:rPr>
                <w:sz w:val="16"/>
                <w:szCs w:val="16"/>
              </w:rPr>
            </w:pPr>
            <w:r w:rsidRPr="00511225">
              <w:rPr>
                <w:sz w:val="16"/>
                <w:szCs w:val="16"/>
              </w:rPr>
              <w:t>3</w:t>
            </w:r>
          </w:p>
        </w:tc>
        <w:tc>
          <w:tcPr>
            <w:tcW w:w="714" w:type="dxa"/>
          </w:tcPr>
          <w:p w14:paraId="42AA5008" w14:textId="77777777" w:rsidR="00785106" w:rsidRPr="00511225" w:rsidRDefault="00785106" w:rsidP="00785106">
            <w:pPr>
              <w:pStyle w:val="TAC"/>
              <w:rPr>
                <w:sz w:val="16"/>
                <w:szCs w:val="16"/>
                <w:lang w:eastAsia="zh-CN"/>
              </w:rPr>
            </w:pPr>
            <w:r w:rsidRPr="00511225">
              <w:rPr>
                <w:sz w:val="16"/>
                <w:szCs w:val="16"/>
              </w:rPr>
              <w:t>n66</w:t>
            </w:r>
          </w:p>
        </w:tc>
        <w:tc>
          <w:tcPr>
            <w:tcW w:w="1920" w:type="dxa"/>
          </w:tcPr>
          <w:p w14:paraId="1ACD07FE" w14:textId="77777777" w:rsidR="00785106" w:rsidRPr="00511225" w:rsidRDefault="00785106" w:rsidP="00785106">
            <w:pPr>
              <w:pStyle w:val="TAC"/>
              <w:rPr>
                <w:sz w:val="16"/>
                <w:szCs w:val="16"/>
                <w:lang w:eastAsia="zh-CN"/>
              </w:rPr>
            </w:pPr>
            <w:r w:rsidRPr="00511225">
              <w:rPr>
                <w:sz w:val="16"/>
                <w:szCs w:val="16"/>
                <w:lang w:eastAsia="zh-CN"/>
              </w:rPr>
              <w:t>5</w:t>
            </w:r>
          </w:p>
        </w:tc>
        <w:tc>
          <w:tcPr>
            <w:tcW w:w="4587" w:type="dxa"/>
          </w:tcPr>
          <w:p w14:paraId="46B860E2" w14:textId="77777777" w:rsidR="00785106" w:rsidRPr="00511225" w:rsidRDefault="00785106" w:rsidP="00785106">
            <w:pPr>
              <w:pStyle w:val="TAC"/>
              <w:rPr>
                <w:sz w:val="16"/>
                <w:szCs w:val="16"/>
              </w:rPr>
            </w:pPr>
            <w:r w:rsidRPr="00511225">
              <w:rPr>
                <w:sz w:val="16"/>
                <w:szCs w:val="16"/>
              </w:rPr>
              <w:t>REF_victim +4</w:t>
            </w:r>
          </w:p>
        </w:tc>
      </w:tr>
      <w:tr w:rsidR="00785106" w:rsidRPr="00511225" w14:paraId="1C2D6603" w14:textId="77777777" w:rsidTr="00785106">
        <w:tc>
          <w:tcPr>
            <w:tcW w:w="1980" w:type="dxa"/>
            <w:tcBorders>
              <w:top w:val="nil"/>
              <w:bottom w:val="single" w:sz="4" w:space="0" w:color="auto"/>
            </w:tcBorders>
          </w:tcPr>
          <w:p w14:paraId="2E7E3B2A" w14:textId="77777777" w:rsidR="00785106" w:rsidRPr="00511225" w:rsidRDefault="00785106" w:rsidP="00785106">
            <w:pPr>
              <w:pStyle w:val="TAC"/>
              <w:rPr>
                <w:sz w:val="16"/>
                <w:szCs w:val="16"/>
              </w:rPr>
            </w:pPr>
          </w:p>
        </w:tc>
        <w:tc>
          <w:tcPr>
            <w:tcW w:w="764" w:type="dxa"/>
            <w:tcBorders>
              <w:top w:val="nil"/>
              <w:bottom w:val="single" w:sz="4" w:space="0" w:color="auto"/>
            </w:tcBorders>
          </w:tcPr>
          <w:p w14:paraId="3BB0966C" w14:textId="77777777" w:rsidR="00785106" w:rsidRPr="00511225" w:rsidRDefault="00785106" w:rsidP="00785106">
            <w:pPr>
              <w:pStyle w:val="TAC"/>
              <w:rPr>
                <w:sz w:val="16"/>
                <w:szCs w:val="16"/>
              </w:rPr>
            </w:pPr>
          </w:p>
        </w:tc>
        <w:tc>
          <w:tcPr>
            <w:tcW w:w="714" w:type="dxa"/>
          </w:tcPr>
          <w:p w14:paraId="008770C0" w14:textId="77777777" w:rsidR="00785106" w:rsidRPr="00511225" w:rsidRDefault="00785106" w:rsidP="00785106">
            <w:pPr>
              <w:pStyle w:val="TAC"/>
              <w:rPr>
                <w:sz w:val="16"/>
                <w:szCs w:val="16"/>
                <w:lang w:eastAsia="zh-CN"/>
              </w:rPr>
            </w:pPr>
            <w:r w:rsidRPr="00511225">
              <w:rPr>
                <w:sz w:val="16"/>
                <w:szCs w:val="16"/>
              </w:rPr>
              <w:t>n25</w:t>
            </w:r>
          </w:p>
        </w:tc>
        <w:tc>
          <w:tcPr>
            <w:tcW w:w="1920" w:type="dxa"/>
          </w:tcPr>
          <w:p w14:paraId="66FD1C1C" w14:textId="77777777" w:rsidR="00785106" w:rsidRPr="00511225" w:rsidRDefault="00785106" w:rsidP="00785106">
            <w:pPr>
              <w:pStyle w:val="TAC"/>
              <w:rPr>
                <w:sz w:val="16"/>
                <w:szCs w:val="16"/>
                <w:lang w:eastAsia="zh-CN"/>
              </w:rPr>
            </w:pPr>
            <w:r w:rsidRPr="00511225">
              <w:rPr>
                <w:sz w:val="16"/>
                <w:szCs w:val="16"/>
                <w:lang w:eastAsia="zh-CN"/>
              </w:rPr>
              <w:t>5</w:t>
            </w:r>
          </w:p>
        </w:tc>
        <w:tc>
          <w:tcPr>
            <w:tcW w:w="4587" w:type="dxa"/>
          </w:tcPr>
          <w:p w14:paraId="172C5E61" w14:textId="77777777" w:rsidR="00785106" w:rsidRPr="00511225" w:rsidRDefault="00785106" w:rsidP="00785106">
            <w:pPr>
              <w:pStyle w:val="TAC"/>
              <w:rPr>
                <w:sz w:val="16"/>
                <w:szCs w:val="16"/>
              </w:rPr>
            </w:pPr>
            <w:r w:rsidRPr="00511225">
              <w:rPr>
                <w:sz w:val="16"/>
                <w:szCs w:val="16"/>
              </w:rPr>
              <w:t>REF_aggressor</w:t>
            </w:r>
          </w:p>
        </w:tc>
      </w:tr>
      <w:tr w:rsidR="00785106" w:rsidRPr="00511225" w14:paraId="111A62EA" w14:textId="77777777" w:rsidTr="00785106">
        <w:tc>
          <w:tcPr>
            <w:tcW w:w="1980" w:type="dxa"/>
            <w:tcBorders>
              <w:top w:val="single" w:sz="4" w:space="0" w:color="auto"/>
              <w:bottom w:val="nil"/>
            </w:tcBorders>
          </w:tcPr>
          <w:p w14:paraId="14AF5277" w14:textId="77777777" w:rsidR="00785106" w:rsidRPr="00511225" w:rsidRDefault="00785106" w:rsidP="00785106">
            <w:pPr>
              <w:pStyle w:val="TAC"/>
              <w:rPr>
                <w:sz w:val="16"/>
                <w:szCs w:val="16"/>
              </w:rPr>
            </w:pPr>
            <w:r w:rsidRPr="00511225">
              <w:rPr>
                <w:sz w:val="16"/>
                <w:szCs w:val="16"/>
              </w:rPr>
              <w:t>CA_n25A-n77A</w:t>
            </w:r>
          </w:p>
        </w:tc>
        <w:tc>
          <w:tcPr>
            <w:tcW w:w="764" w:type="dxa"/>
            <w:tcBorders>
              <w:top w:val="single" w:sz="4" w:space="0" w:color="auto"/>
              <w:bottom w:val="nil"/>
            </w:tcBorders>
          </w:tcPr>
          <w:p w14:paraId="24FB5CC0" w14:textId="77777777" w:rsidR="00785106" w:rsidRPr="00511225" w:rsidRDefault="00785106" w:rsidP="00785106">
            <w:pPr>
              <w:pStyle w:val="TAC"/>
              <w:rPr>
                <w:sz w:val="16"/>
                <w:szCs w:val="16"/>
              </w:rPr>
            </w:pPr>
            <w:r w:rsidRPr="00511225">
              <w:rPr>
                <w:sz w:val="16"/>
                <w:szCs w:val="16"/>
              </w:rPr>
              <w:t>1</w:t>
            </w:r>
          </w:p>
        </w:tc>
        <w:tc>
          <w:tcPr>
            <w:tcW w:w="714" w:type="dxa"/>
          </w:tcPr>
          <w:p w14:paraId="5A21EA18" w14:textId="77777777" w:rsidR="00785106" w:rsidRPr="00511225" w:rsidRDefault="00785106" w:rsidP="00785106">
            <w:pPr>
              <w:pStyle w:val="TAC"/>
              <w:rPr>
                <w:sz w:val="16"/>
                <w:szCs w:val="16"/>
                <w:lang w:eastAsia="zh-CN"/>
              </w:rPr>
            </w:pPr>
            <w:r w:rsidRPr="00511225">
              <w:rPr>
                <w:sz w:val="16"/>
                <w:szCs w:val="16"/>
                <w:lang w:eastAsia="ja-JP"/>
              </w:rPr>
              <w:t>n25</w:t>
            </w:r>
          </w:p>
        </w:tc>
        <w:tc>
          <w:tcPr>
            <w:tcW w:w="1920" w:type="dxa"/>
          </w:tcPr>
          <w:p w14:paraId="621E8B56" w14:textId="77777777" w:rsidR="00785106" w:rsidRPr="00511225" w:rsidRDefault="00785106" w:rsidP="00785106">
            <w:pPr>
              <w:pStyle w:val="TAC"/>
              <w:rPr>
                <w:sz w:val="16"/>
                <w:szCs w:val="16"/>
                <w:lang w:eastAsia="zh-CN"/>
              </w:rPr>
            </w:pPr>
            <w:r w:rsidRPr="00511225">
              <w:rPr>
                <w:rFonts w:cs="Arial"/>
                <w:sz w:val="16"/>
                <w:szCs w:val="16"/>
                <w:lang w:eastAsia="zh-CN"/>
              </w:rPr>
              <w:t>5</w:t>
            </w:r>
          </w:p>
        </w:tc>
        <w:tc>
          <w:tcPr>
            <w:tcW w:w="4587" w:type="dxa"/>
          </w:tcPr>
          <w:p w14:paraId="48D43C4E" w14:textId="77777777" w:rsidR="00785106" w:rsidRPr="00511225" w:rsidRDefault="00785106" w:rsidP="00785106">
            <w:pPr>
              <w:pStyle w:val="TAC"/>
              <w:rPr>
                <w:sz w:val="16"/>
                <w:szCs w:val="16"/>
              </w:rPr>
            </w:pPr>
            <w:r w:rsidRPr="00511225">
              <w:rPr>
                <w:sz w:val="16"/>
                <w:szCs w:val="16"/>
              </w:rPr>
              <w:t>REF_aggressor</w:t>
            </w:r>
          </w:p>
        </w:tc>
      </w:tr>
      <w:tr w:rsidR="00785106" w:rsidRPr="00511225" w14:paraId="1A929CE7" w14:textId="77777777" w:rsidTr="00785106">
        <w:tc>
          <w:tcPr>
            <w:tcW w:w="1980" w:type="dxa"/>
            <w:tcBorders>
              <w:top w:val="nil"/>
              <w:bottom w:val="nil"/>
            </w:tcBorders>
          </w:tcPr>
          <w:p w14:paraId="3C517809" w14:textId="77777777" w:rsidR="00785106" w:rsidRPr="00511225" w:rsidRDefault="00785106" w:rsidP="00785106">
            <w:pPr>
              <w:pStyle w:val="TAC"/>
              <w:rPr>
                <w:sz w:val="16"/>
                <w:szCs w:val="16"/>
              </w:rPr>
            </w:pPr>
          </w:p>
        </w:tc>
        <w:tc>
          <w:tcPr>
            <w:tcW w:w="764" w:type="dxa"/>
            <w:tcBorders>
              <w:top w:val="nil"/>
              <w:bottom w:val="single" w:sz="4" w:space="0" w:color="auto"/>
            </w:tcBorders>
          </w:tcPr>
          <w:p w14:paraId="1C76C09F" w14:textId="77777777" w:rsidR="00785106" w:rsidRPr="00511225" w:rsidRDefault="00785106" w:rsidP="00785106">
            <w:pPr>
              <w:pStyle w:val="TAC"/>
              <w:rPr>
                <w:sz w:val="16"/>
                <w:szCs w:val="16"/>
              </w:rPr>
            </w:pPr>
          </w:p>
        </w:tc>
        <w:tc>
          <w:tcPr>
            <w:tcW w:w="714" w:type="dxa"/>
          </w:tcPr>
          <w:p w14:paraId="12C854F4" w14:textId="77777777" w:rsidR="00785106" w:rsidRPr="00511225" w:rsidRDefault="00785106" w:rsidP="00785106">
            <w:pPr>
              <w:pStyle w:val="TAC"/>
              <w:rPr>
                <w:sz w:val="16"/>
                <w:szCs w:val="16"/>
                <w:lang w:eastAsia="zh-CN"/>
              </w:rPr>
            </w:pPr>
            <w:r w:rsidRPr="00511225">
              <w:rPr>
                <w:sz w:val="16"/>
                <w:szCs w:val="16"/>
                <w:lang w:eastAsia="ja-JP"/>
              </w:rPr>
              <w:t>n77</w:t>
            </w:r>
          </w:p>
        </w:tc>
        <w:tc>
          <w:tcPr>
            <w:tcW w:w="1920" w:type="dxa"/>
          </w:tcPr>
          <w:p w14:paraId="2A6FC92B" w14:textId="77777777" w:rsidR="00785106" w:rsidRPr="00511225" w:rsidRDefault="00785106" w:rsidP="00785106">
            <w:pPr>
              <w:pStyle w:val="TAC"/>
              <w:rPr>
                <w:sz w:val="16"/>
                <w:szCs w:val="16"/>
                <w:lang w:eastAsia="zh-CN"/>
              </w:rPr>
            </w:pPr>
            <w:r w:rsidRPr="00511225">
              <w:rPr>
                <w:sz w:val="16"/>
                <w:szCs w:val="16"/>
                <w:lang w:eastAsia="zh-CN"/>
              </w:rPr>
              <w:t>10</w:t>
            </w:r>
          </w:p>
        </w:tc>
        <w:tc>
          <w:tcPr>
            <w:tcW w:w="4587" w:type="dxa"/>
          </w:tcPr>
          <w:p w14:paraId="1D8536C3" w14:textId="77777777" w:rsidR="00785106" w:rsidRPr="00511225" w:rsidRDefault="00785106" w:rsidP="00785106">
            <w:pPr>
              <w:pStyle w:val="TAC"/>
              <w:rPr>
                <w:sz w:val="16"/>
                <w:szCs w:val="16"/>
              </w:rPr>
            </w:pPr>
            <w:r w:rsidRPr="00511225">
              <w:rPr>
                <w:sz w:val="16"/>
                <w:szCs w:val="16"/>
              </w:rPr>
              <w:t>REF_victim +23.9</w:t>
            </w:r>
          </w:p>
        </w:tc>
      </w:tr>
      <w:tr w:rsidR="00785106" w:rsidRPr="00511225" w14:paraId="78B38075" w14:textId="77777777" w:rsidTr="00785106">
        <w:tc>
          <w:tcPr>
            <w:tcW w:w="1980" w:type="dxa"/>
            <w:tcBorders>
              <w:top w:val="nil"/>
              <w:bottom w:val="nil"/>
            </w:tcBorders>
          </w:tcPr>
          <w:p w14:paraId="0599F707" w14:textId="77777777" w:rsidR="00785106" w:rsidRPr="00511225" w:rsidRDefault="00785106" w:rsidP="00785106">
            <w:pPr>
              <w:pStyle w:val="TAC"/>
              <w:rPr>
                <w:sz w:val="16"/>
                <w:szCs w:val="16"/>
              </w:rPr>
            </w:pPr>
          </w:p>
        </w:tc>
        <w:tc>
          <w:tcPr>
            <w:tcW w:w="764" w:type="dxa"/>
            <w:tcBorders>
              <w:top w:val="single" w:sz="4" w:space="0" w:color="auto"/>
              <w:bottom w:val="nil"/>
            </w:tcBorders>
          </w:tcPr>
          <w:p w14:paraId="7EA6885A" w14:textId="77777777" w:rsidR="00785106" w:rsidRPr="00511225" w:rsidRDefault="00785106" w:rsidP="00785106">
            <w:pPr>
              <w:pStyle w:val="TAC"/>
              <w:rPr>
                <w:sz w:val="16"/>
                <w:szCs w:val="16"/>
              </w:rPr>
            </w:pPr>
            <w:r w:rsidRPr="00511225">
              <w:rPr>
                <w:sz w:val="16"/>
                <w:szCs w:val="16"/>
              </w:rPr>
              <w:t>2</w:t>
            </w:r>
          </w:p>
        </w:tc>
        <w:tc>
          <w:tcPr>
            <w:tcW w:w="714" w:type="dxa"/>
          </w:tcPr>
          <w:p w14:paraId="55C9E978" w14:textId="77777777" w:rsidR="00785106" w:rsidRPr="00511225" w:rsidRDefault="00785106" w:rsidP="00785106">
            <w:pPr>
              <w:pStyle w:val="TAC"/>
              <w:rPr>
                <w:sz w:val="16"/>
                <w:szCs w:val="16"/>
                <w:lang w:eastAsia="zh-CN"/>
              </w:rPr>
            </w:pPr>
            <w:r w:rsidRPr="00511225">
              <w:rPr>
                <w:sz w:val="16"/>
                <w:szCs w:val="16"/>
                <w:lang w:eastAsia="ja-JP"/>
              </w:rPr>
              <w:t>n25</w:t>
            </w:r>
          </w:p>
        </w:tc>
        <w:tc>
          <w:tcPr>
            <w:tcW w:w="1920" w:type="dxa"/>
          </w:tcPr>
          <w:p w14:paraId="3E0E7557" w14:textId="77777777" w:rsidR="00785106" w:rsidRPr="00511225" w:rsidRDefault="00785106" w:rsidP="00785106">
            <w:pPr>
              <w:pStyle w:val="TAC"/>
              <w:rPr>
                <w:sz w:val="16"/>
                <w:szCs w:val="16"/>
                <w:lang w:eastAsia="zh-CN"/>
              </w:rPr>
            </w:pPr>
            <w:r w:rsidRPr="00511225">
              <w:rPr>
                <w:rFonts w:cs="Arial"/>
                <w:sz w:val="16"/>
                <w:szCs w:val="16"/>
                <w:lang w:eastAsia="zh-CN"/>
              </w:rPr>
              <w:t>10</w:t>
            </w:r>
          </w:p>
        </w:tc>
        <w:tc>
          <w:tcPr>
            <w:tcW w:w="4587" w:type="dxa"/>
          </w:tcPr>
          <w:p w14:paraId="4BB84ECA" w14:textId="77777777" w:rsidR="00785106" w:rsidRPr="00511225" w:rsidRDefault="00785106" w:rsidP="00785106">
            <w:pPr>
              <w:pStyle w:val="TAC"/>
              <w:rPr>
                <w:sz w:val="16"/>
                <w:szCs w:val="16"/>
              </w:rPr>
            </w:pPr>
            <w:r w:rsidRPr="00511225">
              <w:rPr>
                <w:sz w:val="16"/>
                <w:szCs w:val="16"/>
              </w:rPr>
              <w:t>REF_aggressor</w:t>
            </w:r>
          </w:p>
        </w:tc>
      </w:tr>
      <w:tr w:rsidR="00785106" w:rsidRPr="00511225" w14:paraId="355D61FB" w14:textId="77777777" w:rsidTr="00785106">
        <w:tc>
          <w:tcPr>
            <w:tcW w:w="1980" w:type="dxa"/>
            <w:tcBorders>
              <w:top w:val="nil"/>
              <w:bottom w:val="nil"/>
            </w:tcBorders>
          </w:tcPr>
          <w:p w14:paraId="195409FC" w14:textId="77777777" w:rsidR="00785106" w:rsidRPr="00511225" w:rsidRDefault="00785106" w:rsidP="00785106">
            <w:pPr>
              <w:pStyle w:val="TAC"/>
              <w:rPr>
                <w:sz w:val="16"/>
                <w:szCs w:val="16"/>
              </w:rPr>
            </w:pPr>
          </w:p>
        </w:tc>
        <w:tc>
          <w:tcPr>
            <w:tcW w:w="764" w:type="dxa"/>
            <w:tcBorders>
              <w:top w:val="nil"/>
              <w:bottom w:val="single" w:sz="4" w:space="0" w:color="auto"/>
            </w:tcBorders>
          </w:tcPr>
          <w:p w14:paraId="480FB73A" w14:textId="77777777" w:rsidR="00785106" w:rsidRPr="00511225" w:rsidRDefault="00785106" w:rsidP="00785106">
            <w:pPr>
              <w:pStyle w:val="TAC"/>
              <w:rPr>
                <w:sz w:val="16"/>
                <w:szCs w:val="16"/>
              </w:rPr>
            </w:pPr>
          </w:p>
        </w:tc>
        <w:tc>
          <w:tcPr>
            <w:tcW w:w="714" w:type="dxa"/>
          </w:tcPr>
          <w:p w14:paraId="1DF50C21" w14:textId="77777777" w:rsidR="00785106" w:rsidRPr="00511225" w:rsidRDefault="00785106" w:rsidP="00785106">
            <w:pPr>
              <w:pStyle w:val="TAC"/>
              <w:rPr>
                <w:sz w:val="16"/>
                <w:szCs w:val="16"/>
                <w:lang w:eastAsia="zh-CN"/>
              </w:rPr>
            </w:pPr>
            <w:r w:rsidRPr="00511225">
              <w:rPr>
                <w:sz w:val="16"/>
                <w:szCs w:val="16"/>
                <w:lang w:eastAsia="ja-JP"/>
              </w:rPr>
              <w:t>n7</w:t>
            </w:r>
            <w:r w:rsidRPr="00511225">
              <w:rPr>
                <w:sz w:val="16"/>
                <w:szCs w:val="16"/>
                <w:lang w:eastAsia="zh-CN"/>
              </w:rPr>
              <w:t>7</w:t>
            </w:r>
          </w:p>
        </w:tc>
        <w:tc>
          <w:tcPr>
            <w:tcW w:w="1920" w:type="dxa"/>
          </w:tcPr>
          <w:p w14:paraId="5CDF2295" w14:textId="77777777" w:rsidR="00785106" w:rsidRPr="00511225" w:rsidRDefault="00785106" w:rsidP="00785106">
            <w:pPr>
              <w:pStyle w:val="TAC"/>
              <w:rPr>
                <w:sz w:val="16"/>
                <w:szCs w:val="16"/>
                <w:lang w:eastAsia="zh-CN"/>
              </w:rPr>
            </w:pPr>
            <w:r w:rsidRPr="00511225">
              <w:rPr>
                <w:sz w:val="16"/>
                <w:szCs w:val="16"/>
                <w:lang w:eastAsia="zh-CN"/>
              </w:rPr>
              <w:t>100</w:t>
            </w:r>
          </w:p>
        </w:tc>
        <w:tc>
          <w:tcPr>
            <w:tcW w:w="4587" w:type="dxa"/>
          </w:tcPr>
          <w:p w14:paraId="773E8ABD" w14:textId="77777777" w:rsidR="00785106" w:rsidRPr="00511225" w:rsidRDefault="00785106" w:rsidP="00785106">
            <w:pPr>
              <w:pStyle w:val="TAC"/>
              <w:rPr>
                <w:sz w:val="16"/>
                <w:szCs w:val="16"/>
              </w:rPr>
            </w:pPr>
            <w:r w:rsidRPr="00511225">
              <w:rPr>
                <w:sz w:val="16"/>
                <w:szCs w:val="16"/>
              </w:rPr>
              <w:t>REF_victim +13.8</w:t>
            </w:r>
          </w:p>
        </w:tc>
      </w:tr>
      <w:tr w:rsidR="00785106" w:rsidRPr="00511225" w14:paraId="43B11DD0" w14:textId="77777777" w:rsidTr="00785106">
        <w:tc>
          <w:tcPr>
            <w:tcW w:w="1980" w:type="dxa"/>
            <w:tcBorders>
              <w:top w:val="nil"/>
              <w:bottom w:val="nil"/>
            </w:tcBorders>
          </w:tcPr>
          <w:p w14:paraId="5A84B49F" w14:textId="77777777" w:rsidR="00785106" w:rsidRPr="00511225" w:rsidRDefault="00785106" w:rsidP="00785106">
            <w:pPr>
              <w:pStyle w:val="TAC"/>
              <w:rPr>
                <w:sz w:val="16"/>
                <w:szCs w:val="16"/>
              </w:rPr>
            </w:pPr>
          </w:p>
        </w:tc>
        <w:tc>
          <w:tcPr>
            <w:tcW w:w="764" w:type="dxa"/>
            <w:tcBorders>
              <w:top w:val="single" w:sz="4" w:space="0" w:color="auto"/>
              <w:bottom w:val="nil"/>
            </w:tcBorders>
          </w:tcPr>
          <w:p w14:paraId="30121AD1" w14:textId="77777777" w:rsidR="00785106" w:rsidRPr="00511225" w:rsidRDefault="00785106" w:rsidP="00785106">
            <w:pPr>
              <w:pStyle w:val="TAC"/>
              <w:rPr>
                <w:sz w:val="16"/>
                <w:szCs w:val="16"/>
              </w:rPr>
            </w:pPr>
            <w:r w:rsidRPr="00511225">
              <w:rPr>
                <w:sz w:val="16"/>
                <w:szCs w:val="16"/>
              </w:rPr>
              <w:t>3</w:t>
            </w:r>
          </w:p>
        </w:tc>
        <w:tc>
          <w:tcPr>
            <w:tcW w:w="714" w:type="dxa"/>
          </w:tcPr>
          <w:p w14:paraId="419BA2B6" w14:textId="77777777" w:rsidR="00785106" w:rsidRPr="00511225" w:rsidRDefault="00785106" w:rsidP="00785106">
            <w:pPr>
              <w:pStyle w:val="TAC"/>
              <w:rPr>
                <w:sz w:val="16"/>
                <w:szCs w:val="16"/>
                <w:lang w:eastAsia="zh-CN"/>
              </w:rPr>
            </w:pPr>
            <w:r w:rsidRPr="00511225">
              <w:rPr>
                <w:sz w:val="16"/>
                <w:szCs w:val="16"/>
              </w:rPr>
              <w:t>n25</w:t>
            </w:r>
          </w:p>
        </w:tc>
        <w:tc>
          <w:tcPr>
            <w:tcW w:w="1920" w:type="dxa"/>
          </w:tcPr>
          <w:p w14:paraId="0ABDF158" w14:textId="77777777" w:rsidR="00785106" w:rsidRPr="00511225" w:rsidRDefault="00785106" w:rsidP="00785106">
            <w:pPr>
              <w:pStyle w:val="TAC"/>
              <w:rPr>
                <w:sz w:val="16"/>
                <w:szCs w:val="16"/>
                <w:lang w:eastAsia="zh-CN"/>
              </w:rPr>
            </w:pPr>
            <w:r w:rsidRPr="00511225">
              <w:rPr>
                <w:rFonts w:cs="Arial"/>
                <w:sz w:val="16"/>
                <w:szCs w:val="16"/>
                <w:lang w:eastAsia="zh-CN"/>
              </w:rPr>
              <w:t>5</w:t>
            </w:r>
          </w:p>
        </w:tc>
        <w:tc>
          <w:tcPr>
            <w:tcW w:w="4587" w:type="dxa"/>
          </w:tcPr>
          <w:p w14:paraId="33E06C8D" w14:textId="77777777" w:rsidR="00785106" w:rsidRPr="00511225" w:rsidRDefault="00785106" w:rsidP="00785106">
            <w:pPr>
              <w:pStyle w:val="TAC"/>
              <w:rPr>
                <w:sz w:val="16"/>
                <w:szCs w:val="16"/>
              </w:rPr>
            </w:pPr>
            <w:r w:rsidRPr="00511225">
              <w:rPr>
                <w:sz w:val="16"/>
                <w:szCs w:val="16"/>
              </w:rPr>
              <w:t>REF_aggressor</w:t>
            </w:r>
          </w:p>
        </w:tc>
      </w:tr>
      <w:tr w:rsidR="00785106" w:rsidRPr="00511225" w14:paraId="19DD74C2" w14:textId="77777777" w:rsidTr="00785106">
        <w:tc>
          <w:tcPr>
            <w:tcW w:w="1980" w:type="dxa"/>
            <w:tcBorders>
              <w:top w:val="nil"/>
              <w:bottom w:val="nil"/>
            </w:tcBorders>
          </w:tcPr>
          <w:p w14:paraId="7CD17E10" w14:textId="77777777" w:rsidR="00785106" w:rsidRPr="00511225" w:rsidRDefault="00785106" w:rsidP="00785106">
            <w:pPr>
              <w:pStyle w:val="TAC"/>
              <w:rPr>
                <w:sz w:val="16"/>
                <w:szCs w:val="16"/>
              </w:rPr>
            </w:pPr>
          </w:p>
        </w:tc>
        <w:tc>
          <w:tcPr>
            <w:tcW w:w="764" w:type="dxa"/>
            <w:tcBorders>
              <w:top w:val="nil"/>
              <w:bottom w:val="single" w:sz="4" w:space="0" w:color="auto"/>
            </w:tcBorders>
          </w:tcPr>
          <w:p w14:paraId="0BDE3349" w14:textId="77777777" w:rsidR="00785106" w:rsidRPr="00511225" w:rsidRDefault="00785106" w:rsidP="00785106">
            <w:pPr>
              <w:pStyle w:val="TAC"/>
              <w:rPr>
                <w:sz w:val="16"/>
                <w:szCs w:val="16"/>
              </w:rPr>
            </w:pPr>
          </w:p>
        </w:tc>
        <w:tc>
          <w:tcPr>
            <w:tcW w:w="714" w:type="dxa"/>
          </w:tcPr>
          <w:p w14:paraId="66623A94" w14:textId="77777777" w:rsidR="00785106" w:rsidRPr="00511225" w:rsidRDefault="00785106" w:rsidP="00785106">
            <w:pPr>
              <w:pStyle w:val="TAC"/>
              <w:rPr>
                <w:sz w:val="16"/>
                <w:szCs w:val="16"/>
                <w:lang w:eastAsia="zh-CN"/>
              </w:rPr>
            </w:pPr>
            <w:r w:rsidRPr="00511225">
              <w:rPr>
                <w:sz w:val="16"/>
                <w:szCs w:val="16"/>
              </w:rPr>
              <w:t>n77</w:t>
            </w:r>
          </w:p>
        </w:tc>
        <w:tc>
          <w:tcPr>
            <w:tcW w:w="1920" w:type="dxa"/>
          </w:tcPr>
          <w:p w14:paraId="616E2F68" w14:textId="77777777" w:rsidR="00785106" w:rsidRPr="00511225" w:rsidRDefault="00785106" w:rsidP="00785106">
            <w:pPr>
              <w:pStyle w:val="TAC"/>
              <w:rPr>
                <w:sz w:val="16"/>
                <w:szCs w:val="16"/>
                <w:lang w:eastAsia="zh-CN"/>
              </w:rPr>
            </w:pPr>
            <w:r w:rsidRPr="00511225">
              <w:rPr>
                <w:sz w:val="16"/>
                <w:szCs w:val="16"/>
                <w:lang w:eastAsia="zh-CN"/>
              </w:rPr>
              <w:t>10</w:t>
            </w:r>
          </w:p>
        </w:tc>
        <w:tc>
          <w:tcPr>
            <w:tcW w:w="4587" w:type="dxa"/>
          </w:tcPr>
          <w:p w14:paraId="5B1D9B58" w14:textId="77777777" w:rsidR="00785106" w:rsidRPr="00511225" w:rsidRDefault="00785106" w:rsidP="00785106">
            <w:pPr>
              <w:pStyle w:val="TAC"/>
              <w:rPr>
                <w:sz w:val="16"/>
                <w:szCs w:val="16"/>
              </w:rPr>
            </w:pPr>
            <w:r w:rsidRPr="00511225">
              <w:rPr>
                <w:sz w:val="16"/>
                <w:szCs w:val="16"/>
              </w:rPr>
              <w:t>REF_victim +1.1</w:t>
            </w:r>
          </w:p>
        </w:tc>
      </w:tr>
      <w:tr w:rsidR="00785106" w:rsidRPr="00511225" w14:paraId="775FDE12" w14:textId="77777777" w:rsidTr="00785106">
        <w:tc>
          <w:tcPr>
            <w:tcW w:w="1980" w:type="dxa"/>
            <w:tcBorders>
              <w:top w:val="nil"/>
              <w:bottom w:val="nil"/>
            </w:tcBorders>
          </w:tcPr>
          <w:p w14:paraId="5FD4FEA2" w14:textId="77777777" w:rsidR="00785106" w:rsidRPr="00511225" w:rsidRDefault="00785106" w:rsidP="00785106">
            <w:pPr>
              <w:pStyle w:val="TAC"/>
              <w:rPr>
                <w:sz w:val="16"/>
                <w:szCs w:val="16"/>
              </w:rPr>
            </w:pPr>
          </w:p>
        </w:tc>
        <w:tc>
          <w:tcPr>
            <w:tcW w:w="764" w:type="dxa"/>
            <w:tcBorders>
              <w:bottom w:val="nil"/>
            </w:tcBorders>
          </w:tcPr>
          <w:p w14:paraId="0939639F" w14:textId="77777777" w:rsidR="00785106" w:rsidRPr="00511225" w:rsidRDefault="00785106" w:rsidP="00785106">
            <w:pPr>
              <w:pStyle w:val="TAC"/>
              <w:rPr>
                <w:sz w:val="16"/>
                <w:szCs w:val="16"/>
                <w:lang w:eastAsia="zh-CN"/>
              </w:rPr>
            </w:pPr>
            <w:r w:rsidRPr="00511225">
              <w:rPr>
                <w:sz w:val="16"/>
                <w:szCs w:val="16"/>
                <w:lang w:eastAsia="zh-CN"/>
              </w:rPr>
              <w:t>4</w:t>
            </w:r>
          </w:p>
        </w:tc>
        <w:tc>
          <w:tcPr>
            <w:tcW w:w="714" w:type="dxa"/>
          </w:tcPr>
          <w:p w14:paraId="79AF8B46" w14:textId="77777777" w:rsidR="00785106" w:rsidRPr="00511225" w:rsidRDefault="00785106" w:rsidP="00785106">
            <w:pPr>
              <w:pStyle w:val="TAC"/>
              <w:rPr>
                <w:sz w:val="16"/>
                <w:szCs w:val="16"/>
              </w:rPr>
            </w:pPr>
            <w:r w:rsidRPr="00511225">
              <w:rPr>
                <w:sz w:val="16"/>
                <w:szCs w:val="16"/>
                <w:lang w:eastAsia="ja-JP"/>
              </w:rPr>
              <w:t>n25</w:t>
            </w:r>
          </w:p>
        </w:tc>
        <w:tc>
          <w:tcPr>
            <w:tcW w:w="1920" w:type="dxa"/>
          </w:tcPr>
          <w:p w14:paraId="5E7EE554" w14:textId="77777777" w:rsidR="00785106" w:rsidRPr="00511225" w:rsidRDefault="00785106" w:rsidP="00785106">
            <w:pPr>
              <w:pStyle w:val="TAC"/>
              <w:rPr>
                <w:sz w:val="16"/>
                <w:szCs w:val="16"/>
                <w:lang w:eastAsia="zh-CN"/>
              </w:rPr>
            </w:pPr>
            <w:r w:rsidRPr="00511225">
              <w:rPr>
                <w:rFonts w:cs="Arial"/>
                <w:sz w:val="16"/>
                <w:szCs w:val="16"/>
                <w:lang w:eastAsia="zh-CN"/>
              </w:rPr>
              <w:t>5</w:t>
            </w:r>
          </w:p>
        </w:tc>
        <w:tc>
          <w:tcPr>
            <w:tcW w:w="4587" w:type="dxa"/>
          </w:tcPr>
          <w:p w14:paraId="4530ACBE" w14:textId="77777777" w:rsidR="00785106" w:rsidRPr="00511225" w:rsidRDefault="00785106" w:rsidP="00785106">
            <w:pPr>
              <w:pStyle w:val="TAC"/>
              <w:rPr>
                <w:sz w:val="16"/>
                <w:szCs w:val="16"/>
              </w:rPr>
            </w:pPr>
            <w:r w:rsidRPr="00511225">
              <w:rPr>
                <w:sz w:val="16"/>
                <w:szCs w:val="16"/>
              </w:rPr>
              <w:t>REF_victim +6.7</w:t>
            </w:r>
          </w:p>
        </w:tc>
      </w:tr>
      <w:tr w:rsidR="00785106" w:rsidRPr="00511225" w14:paraId="612AE26C" w14:textId="77777777" w:rsidTr="00785106">
        <w:tc>
          <w:tcPr>
            <w:tcW w:w="1980" w:type="dxa"/>
            <w:tcBorders>
              <w:top w:val="nil"/>
              <w:bottom w:val="nil"/>
            </w:tcBorders>
          </w:tcPr>
          <w:p w14:paraId="33D74BB4" w14:textId="77777777" w:rsidR="00785106" w:rsidRPr="00511225" w:rsidRDefault="00785106" w:rsidP="00785106">
            <w:pPr>
              <w:pStyle w:val="TAC"/>
              <w:rPr>
                <w:sz w:val="16"/>
                <w:szCs w:val="16"/>
              </w:rPr>
            </w:pPr>
          </w:p>
        </w:tc>
        <w:tc>
          <w:tcPr>
            <w:tcW w:w="764" w:type="dxa"/>
            <w:tcBorders>
              <w:top w:val="nil"/>
              <w:bottom w:val="single" w:sz="4" w:space="0" w:color="auto"/>
            </w:tcBorders>
          </w:tcPr>
          <w:p w14:paraId="65801945" w14:textId="77777777" w:rsidR="00785106" w:rsidRPr="00511225" w:rsidRDefault="00785106" w:rsidP="00785106">
            <w:pPr>
              <w:pStyle w:val="TAC"/>
              <w:rPr>
                <w:sz w:val="16"/>
                <w:szCs w:val="16"/>
              </w:rPr>
            </w:pPr>
          </w:p>
        </w:tc>
        <w:tc>
          <w:tcPr>
            <w:tcW w:w="714" w:type="dxa"/>
          </w:tcPr>
          <w:p w14:paraId="7E5666F2" w14:textId="77777777" w:rsidR="00785106" w:rsidRPr="00511225" w:rsidRDefault="00785106" w:rsidP="00785106">
            <w:pPr>
              <w:pStyle w:val="TAC"/>
              <w:rPr>
                <w:sz w:val="16"/>
                <w:szCs w:val="16"/>
              </w:rPr>
            </w:pPr>
            <w:r w:rsidRPr="00511225">
              <w:rPr>
                <w:sz w:val="16"/>
                <w:szCs w:val="16"/>
                <w:lang w:eastAsia="ja-JP"/>
              </w:rPr>
              <w:t>n77</w:t>
            </w:r>
          </w:p>
        </w:tc>
        <w:tc>
          <w:tcPr>
            <w:tcW w:w="1920" w:type="dxa"/>
          </w:tcPr>
          <w:p w14:paraId="53B84DEB" w14:textId="77777777" w:rsidR="00785106" w:rsidRPr="00511225" w:rsidRDefault="00785106" w:rsidP="00785106">
            <w:pPr>
              <w:pStyle w:val="TAC"/>
              <w:rPr>
                <w:sz w:val="16"/>
                <w:szCs w:val="16"/>
                <w:lang w:eastAsia="zh-CN"/>
              </w:rPr>
            </w:pPr>
            <w:r w:rsidRPr="00511225">
              <w:rPr>
                <w:sz w:val="16"/>
                <w:szCs w:val="16"/>
                <w:lang w:eastAsia="zh-CN"/>
              </w:rPr>
              <w:t>10</w:t>
            </w:r>
          </w:p>
        </w:tc>
        <w:tc>
          <w:tcPr>
            <w:tcW w:w="4587" w:type="dxa"/>
          </w:tcPr>
          <w:p w14:paraId="609221E3" w14:textId="77777777" w:rsidR="00785106" w:rsidRPr="00511225" w:rsidRDefault="00785106" w:rsidP="00785106">
            <w:pPr>
              <w:pStyle w:val="TAC"/>
              <w:rPr>
                <w:sz w:val="16"/>
                <w:szCs w:val="16"/>
              </w:rPr>
            </w:pPr>
            <w:r w:rsidRPr="00511225">
              <w:rPr>
                <w:sz w:val="16"/>
                <w:szCs w:val="16"/>
              </w:rPr>
              <w:t>REF_aggressor</w:t>
            </w:r>
          </w:p>
        </w:tc>
      </w:tr>
      <w:tr w:rsidR="00785106" w:rsidRPr="00511225" w14:paraId="3F6B2189" w14:textId="77777777" w:rsidTr="00785106">
        <w:tc>
          <w:tcPr>
            <w:tcW w:w="1980" w:type="dxa"/>
            <w:tcBorders>
              <w:top w:val="nil"/>
              <w:bottom w:val="nil"/>
            </w:tcBorders>
          </w:tcPr>
          <w:p w14:paraId="453D24B9" w14:textId="77777777" w:rsidR="00785106" w:rsidRPr="00511225" w:rsidRDefault="00785106" w:rsidP="00785106">
            <w:pPr>
              <w:pStyle w:val="TAC"/>
              <w:rPr>
                <w:sz w:val="16"/>
                <w:szCs w:val="16"/>
              </w:rPr>
            </w:pPr>
          </w:p>
        </w:tc>
        <w:tc>
          <w:tcPr>
            <w:tcW w:w="764" w:type="dxa"/>
            <w:tcBorders>
              <w:bottom w:val="nil"/>
            </w:tcBorders>
          </w:tcPr>
          <w:p w14:paraId="55B69EBA" w14:textId="77777777" w:rsidR="00785106" w:rsidRPr="00511225" w:rsidRDefault="00785106" w:rsidP="00785106">
            <w:pPr>
              <w:pStyle w:val="TAC"/>
              <w:rPr>
                <w:sz w:val="16"/>
                <w:szCs w:val="16"/>
              </w:rPr>
            </w:pPr>
            <w:r w:rsidRPr="00511225">
              <w:rPr>
                <w:sz w:val="16"/>
                <w:szCs w:val="16"/>
              </w:rPr>
              <w:t>5</w:t>
            </w:r>
          </w:p>
        </w:tc>
        <w:tc>
          <w:tcPr>
            <w:tcW w:w="714" w:type="dxa"/>
          </w:tcPr>
          <w:p w14:paraId="59F43763" w14:textId="77777777" w:rsidR="00785106" w:rsidRPr="00511225" w:rsidRDefault="00785106" w:rsidP="00785106">
            <w:pPr>
              <w:pStyle w:val="TAC"/>
              <w:rPr>
                <w:sz w:val="16"/>
                <w:szCs w:val="16"/>
              </w:rPr>
            </w:pPr>
            <w:r w:rsidRPr="00511225">
              <w:rPr>
                <w:sz w:val="16"/>
                <w:szCs w:val="16"/>
                <w:lang w:eastAsia="ja-JP"/>
              </w:rPr>
              <w:t>n25</w:t>
            </w:r>
          </w:p>
        </w:tc>
        <w:tc>
          <w:tcPr>
            <w:tcW w:w="1920" w:type="dxa"/>
          </w:tcPr>
          <w:p w14:paraId="08FDA770" w14:textId="77777777" w:rsidR="00785106" w:rsidRPr="00511225" w:rsidRDefault="00785106" w:rsidP="00785106">
            <w:pPr>
              <w:pStyle w:val="TAC"/>
              <w:rPr>
                <w:sz w:val="16"/>
                <w:szCs w:val="16"/>
                <w:lang w:eastAsia="zh-CN"/>
              </w:rPr>
            </w:pPr>
            <w:r w:rsidRPr="00511225">
              <w:rPr>
                <w:rFonts w:cs="Arial"/>
                <w:sz w:val="16"/>
                <w:szCs w:val="16"/>
                <w:lang w:eastAsia="zh-CN"/>
              </w:rPr>
              <w:t>40</w:t>
            </w:r>
          </w:p>
        </w:tc>
        <w:tc>
          <w:tcPr>
            <w:tcW w:w="4587" w:type="dxa"/>
          </w:tcPr>
          <w:p w14:paraId="060D1855" w14:textId="77777777" w:rsidR="00785106" w:rsidRPr="00511225" w:rsidRDefault="00785106" w:rsidP="00785106">
            <w:pPr>
              <w:pStyle w:val="TAC"/>
              <w:rPr>
                <w:sz w:val="16"/>
                <w:szCs w:val="16"/>
              </w:rPr>
            </w:pPr>
            <w:r w:rsidRPr="00511225">
              <w:rPr>
                <w:sz w:val="16"/>
                <w:szCs w:val="16"/>
              </w:rPr>
              <w:t>REF_victim +1.1</w:t>
            </w:r>
          </w:p>
        </w:tc>
      </w:tr>
      <w:tr w:rsidR="00785106" w:rsidRPr="00511225" w14:paraId="174104F8" w14:textId="77777777" w:rsidTr="00785106">
        <w:tc>
          <w:tcPr>
            <w:tcW w:w="1980" w:type="dxa"/>
            <w:tcBorders>
              <w:top w:val="nil"/>
              <w:bottom w:val="nil"/>
            </w:tcBorders>
          </w:tcPr>
          <w:p w14:paraId="0BF26881" w14:textId="77777777" w:rsidR="00785106" w:rsidRPr="00511225" w:rsidRDefault="00785106" w:rsidP="00785106">
            <w:pPr>
              <w:pStyle w:val="TAC"/>
              <w:rPr>
                <w:sz w:val="16"/>
                <w:szCs w:val="16"/>
              </w:rPr>
            </w:pPr>
          </w:p>
        </w:tc>
        <w:tc>
          <w:tcPr>
            <w:tcW w:w="764" w:type="dxa"/>
            <w:tcBorders>
              <w:top w:val="nil"/>
              <w:bottom w:val="single" w:sz="4" w:space="0" w:color="auto"/>
            </w:tcBorders>
          </w:tcPr>
          <w:p w14:paraId="6D9FC745" w14:textId="77777777" w:rsidR="00785106" w:rsidRPr="00511225" w:rsidRDefault="00785106" w:rsidP="00785106">
            <w:pPr>
              <w:pStyle w:val="TAC"/>
              <w:rPr>
                <w:sz w:val="16"/>
                <w:szCs w:val="16"/>
              </w:rPr>
            </w:pPr>
          </w:p>
        </w:tc>
        <w:tc>
          <w:tcPr>
            <w:tcW w:w="714" w:type="dxa"/>
          </w:tcPr>
          <w:p w14:paraId="25AC9AED" w14:textId="77777777" w:rsidR="00785106" w:rsidRPr="00511225" w:rsidRDefault="00785106" w:rsidP="00785106">
            <w:pPr>
              <w:pStyle w:val="TAC"/>
              <w:rPr>
                <w:sz w:val="16"/>
                <w:szCs w:val="16"/>
              </w:rPr>
            </w:pPr>
            <w:r w:rsidRPr="00511225">
              <w:rPr>
                <w:sz w:val="16"/>
                <w:szCs w:val="16"/>
                <w:lang w:eastAsia="ja-JP"/>
              </w:rPr>
              <w:t>n7</w:t>
            </w:r>
            <w:r w:rsidRPr="00511225">
              <w:rPr>
                <w:sz w:val="16"/>
                <w:szCs w:val="16"/>
                <w:lang w:eastAsia="zh-CN"/>
              </w:rPr>
              <w:t>7</w:t>
            </w:r>
          </w:p>
        </w:tc>
        <w:tc>
          <w:tcPr>
            <w:tcW w:w="1920" w:type="dxa"/>
          </w:tcPr>
          <w:p w14:paraId="69C04F7C" w14:textId="77777777" w:rsidR="00785106" w:rsidRPr="00511225" w:rsidRDefault="00785106" w:rsidP="00785106">
            <w:pPr>
              <w:pStyle w:val="TAC"/>
              <w:rPr>
                <w:sz w:val="16"/>
                <w:szCs w:val="16"/>
                <w:lang w:eastAsia="zh-CN"/>
              </w:rPr>
            </w:pPr>
            <w:r w:rsidRPr="00511225">
              <w:rPr>
                <w:sz w:val="16"/>
                <w:szCs w:val="16"/>
                <w:lang w:eastAsia="zh-CN"/>
              </w:rPr>
              <w:t>20</w:t>
            </w:r>
          </w:p>
        </w:tc>
        <w:tc>
          <w:tcPr>
            <w:tcW w:w="4587" w:type="dxa"/>
          </w:tcPr>
          <w:p w14:paraId="11B63CA3" w14:textId="77777777" w:rsidR="00785106" w:rsidRPr="00511225" w:rsidRDefault="00785106" w:rsidP="00785106">
            <w:pPr>
              <w:pStyle w:val="TAC"/>
              <w:rPr>
                <w:sz w:val="16"/>
                <w:szCs w:val="16"/>
              </w:rPr>
            </w:pPr>
            <w:r w:rsidRPr="00511225">
              <w:rPr>
                <w:sz w:val="16"/>
                <w:szCs w:val="16"/>
              </w:rPr>
              <w:t>REF_aggressor</w:t>
            </w:r>
          </w:p>
        </w:tc>
      </w:tr>
      <w:tr w:rsidR="00785106" w:rsidRPr="00511225" w14:paraId="7BB22792" w14:textId="77777777" w:rsidTr="00785106">
        <w:tc>
          <w:tcPr>
            <w:tcW w:w="1980" w:type="dxa"/>
            <w:tcBorders>
              <w:top w:val="nil"/>
              <w:bottom w:val="nil"/>
            </w:tcBorders>
          </w:tcPr>
          <w:p w14:paraId="34686A12" w14:textId="77777777" w:rsidR="00785106" w:rsidRPr="00511225" w:rsidRDefault="00785106" w:rsidP="00785106">
            <w:pPr>
              <w:pStyle w:val="TAC"/>
              <w:rPr>
                <w:sz w:val="16"/>
                <w:szCs w:val="16"/>
              </w:rPr>
            </w:pPr>
          </w:p>
        </w:tc>
        <w:tc>
          <w:tcPr>
            <w:tcW w:w="764" w:type="dxa"/>
            <w:tcBorders>
              <w:bottom w:val="nil"/>
            </w:tcBorders>
          </w:tcPr>
          <w:p w14:paraId="24BA156C" w14:textId="77777777" w:rsidR="00785106" w:rsidRPr="00511225" w:rsidRDefault="00785106" w:rsidP="00785106">
            <w:pPr>
              <w:pStyle w:val="TAC"/>
              <w:rPr>
                <w:sz w:val="16"/>
                <w:szCs w:val="16"/>
              </w:rPr>
            </w:pPr>
            <w:r w:rsidRPr="00511225">
              <w:rPr>
                <w:sz w:val="16"/>
                <w:szCs w:val="16"/>
              </w:rPr>
              <w:t>6</w:t>
            </w:r>
          </w:p>
        </w:tc>
        <w:tc>
          <w:tcPr>
            <w:tcW w:w="714" w:type="dxa"/>
          </w:tcPr>
          <w:p w14:paraId="11D4A4C2" w14:textId="77777777" w:rsidR="00785106" w:rsidRPr="00511225" w:rsidRDefault="00785106" w:rsidP="00785106">
            <w:pPr>
              <w:pStyle w:val="TAC"/>
              <w:rPr>
                <w:sz w:val="16"/>
                <w:szCs w:val="16"/>
              </w:rPr>
            </w:pPr>
            <w:r w:rsidRPr="00511225">
              <w:rPr>
                <w:sz w:val="16"/>
                <w:szCs w:val="16"/>
              </w:rPr>
              <w:t>n25</w:t>
            </w:r>
          </w:p>
        </w:tc>
        <w:tc>
          <w:tcPr>
            <w:tcW w:w="1920" w:type="dxa"/>
          </w:tcPr>
          <w:p w14:paraId="25C155C2" w14:textId="77777777" w:rsidR="00785106" w:rsidRPr="00511225" w:rsidRDefault="00785106" w:rsidP="00785106">
            <w:pPr>
              <w:pStyle w:val="TAC"/>
              <w:rPr>
                <w:sz w:val="16"/>
                <w:szCs w:val="16"/>
                <w:lang w:eastAsia="zh-CN"/>
              </w:rPr>
            </w:pPr>
            <w:r w:rsidRPr="00511225">
              <w:rPr>
                <w:rFonts w:cs="Arial"/>
                <w:sz w:val="16"/>
                <w:szCs w:val="16"/>
                <w:lang w:eastAsia="zh-CN"/>
              </w:rPr>
              <w:t>5</w:t>
            </w:r>
          </w:p>
        </w:tc>
        <w:tc>
          <w:tcPr>
            <w:tcW w:w="4587" w:type="dxa"/>
          </w:tcPr>
          <w:p w14:paraId="0503BE8F" w14:textId="77777777" w:rsidR="00785106" w:rsidRPr="00511225" w:rsidRDefault="00785106" w:rsidP="00785106">
            <w:pPr>
              <w:pStyle w:val="TAC"/>
              <w:rPr>
                <w:sz w:val="16"/>
                <w:szCs w:val="16"/>
              </w:rPr>
            </w:pPr>
            <w:r w:rsidRPr="00511225">
              <w:rPr>
                <w:sz w:val="16"/>
                <w:szCs w:val="16"/>
              </w:rPr>
              <w:t>REF_victim +26</w:t>
            </w:r>
          </w:p>
        </w:tc>
      </w:tr>
      <w:tr w:rsidR="00785106" w:rsidRPr="00511225" w14:paraId="51584267" w14:textId="77777777" w:rsidTr="00785106">
        <w:tc>
          <w:tcPr>
            <w:tcW w:w="1980" w:type="dxa"/>
            <w:tcBorders>
              <w:top w:val="nil"/>
              <w:bottom w:val="nil"/>
            </w:tcBorders>
          </w:tcPr>
          <w:p w14:paraId="7CA51202" w14:textId="77777777" w:rsidR="00785106" w:rsidRPr="00511225" w:rsidRDefault="00785106" w:rsidP="00785106">
            <w:pPr>
              <w:pStyle w:val="TAC"/>
              <w:rPr>
                <w:sz w:val="16"/>
                <w:szCs w:val="16"/>
              </w:rPr>
            </w:pPr>
          </w:p>
        </w:tc>
        <w:tc>
          <w:tcPr>
            <w:tcW w:w="764" w:type="dxa"/>
            <w:tcBorders>
              <w:top w:val="nil"/>
              <w:bottom w:val="single" w:sz="4" w:space="0" w:color="auto"/>
            </w:tcBorders>
          </w:tcPr>
          <w:p w14:paraId="63B0CE3C" w14:textId="77777777" w:rsidR="00785106" w:rsidRPr="00511225" w:rsidRDefault="00785106" w:rsidP="00785106">
            <w:pPr>
              <w:pStyle w:val="TAC"/>
              <w:rPr>
                <w:sz w:val="16"/>
                <w:szCs w:val="16"/>
              </w:rPr>
            </w:pPr>
          </w:p>
        </w:tc>
        <w:tc>
          <w:tcPr>
            <w:tcW w:w="714" w:type="dxa"/>
          </w:tcPr>
          <w:p w14:paraId="10E4C936" w14:textId="77777777" w:rsidR="00785106" w:rsidRPr="00511225" w:rsidRDefault="00785106" w:rsidP="00785106">
            <w:pPr>
              <w:pStyle w:val="TAC"/>
              <w:rPr>
                <w:sz w:val="16"/>
                <w:szCs w:val="16"/>
              </w:rPr>
            </w:pPr>
            <w:r w:rsidRPr="00511225">
              <w:rPr>
                <w:sz w:val="16"/>
                <w:szCs w:val="16"/>
              </w:rPr>
              <w:t>n77</w:t>
            </w:r>
          </w:p>
        </w:tc>
        <w:tc>
          <w:tcPr>
            <w:tcW w:w="1920" w:type="dxa"/>
          </w:tcPr>
          <w:p w14:paraId="3407E84C" w14:textId="77777777" w:rsidR="00785106" w:rsidRPr="00511225" w:rsidRDefault="00785106" w:rsidP="00785106">
            <w:pPr>
              <w:pStyle w:val="TAC"/>
              <w:rPr>
                <w:sz w:val="16"/>
                <w:szCs w:val="16"/>
                <w:lang w:eastAsia="zh-CN"/>
              </w:rPr>
            </w:pPr>
            <w:r w:rsidRPr="00511225">
              <w:rPr>
                <w:sz w:val="16"/>
                <w:szCs w:val="16"/>
                <w:lang w:eastAsia="zh-CN"/>
              </w:rPr>
              <w:t>10</w:t>
            </w:r>
          </w:p>
        </w:tc>
        <w:tc>
          <w:tcPr>
            <w:tcW w:w="4587" w:type="dxa"/>
          </w:tcPr>
          <w:p w14:paraId="2E67709F" w14:textId="77777777" w:rsidR="00785106" w:rsidRPr="00511225" w:rsidRDefault="00785106" w:rsidP="00785106">
            <w:pPr>
              <w:pStyle w:val="TAC"/>
              <w:rPr>
                <w:sz w:val="16"/>
                <w:szCs w:val="16"/>
              </w:rPr>
            </w:pPr>
            <w:r w:rsidRPr="00511225">
              <w:rPr>
                <w:sz w:val="16"/>
                <w:szCs w:val="16"/>
              </w:rPr>
              <w:t>REF_aggressor</w:t>
            </w:r>
          </w:p>
        </w:tc>
      </w:tr>
      <w:tr w:rsidR="00785106" w:rsidRPr="00511225" w14:paraId="2A5D3E1C" w14:textId="77777777" w:rsidTr="00785106">
        <w:tc>
          <w:tcPr>
            <w:tcW w:w="1980" w:type="dxa"/>
            <w:tcBorders>
              <w:top w:val="nil"/>
              <w:bottom w:val="nil"/>
            </w:tcBorders>
          </w:tcPr>
          <w:p w14:paraId="41F83D90" w14:textId="77777777" w:rsidR="00785106" w:rsidRPr="00511225" w:rsidRDefault="00785106" w:rsidP="00785106">
            <w:pPr>
              <w:pStyle w:val="TAC"/>
              <w:rPr>
                <w:sz w:val="16"/>
                <w:szCs w:val="16"/>
              </w:rPr>
            </w:pPr>
          </w:p>
        </w:tc>
        <w:tc>
          <w:tcPr>
            <w:tcW w:w="764" w:type="dxa"/>
            <w:tcBorders>
              <w:bottom w:val="nil"/>
            </w:tcBorders>
          </w:tcPr>
          <w:p w14:paraId="6B5E967A" w14:textId="77777777" w:rsidR="00785106" w:rsidRPr="00511225" w:rsidRDefault="00785106" w:rsidP="00785106">
            <w:pPr>
              <w:pStyle w:val="TAC"/>
              <w:rPr>
                <w:sz w:val="16"/>
                <w:szCs w:val="16"/>
              </w:rPr>
            </w:pPr>
            <w:r w:rsidRPr="00511225">
              <w:rPr>
                <w:sz w:val="16"/>
                <w:szCs w:val="16"/>
              </w:rPr>
              <w:t>7</w:t>
            </w:r>
          </w:p>
        </w:tc>
        <w:tc>
          <w:tcPr>
            <w:tcW w:w="714" w:type="dxa"/>
          </w:tcPr>
          <w:p w14:paraId="26BFA601" w14:textId="77777777" w:rsidR="00785106" w:rsidRPr="00511225" w:rsidRDefault="00785106" w:rsidP="00785106">
            <w:pPr>
              <w:pStyle w:val="TAC"/>
              <w:rPr>
                <w:sz w:val="16"/>
                <w:szCs w:val="16"/>
              </w:rPr>
            </w:pPr>
            <w:r w:rsidRPr="00511225">
              <w:rPr>
                <w:sz w:val="16"/>
                <w:szCs w:val="16"/>
                <w:lang w:eastAsia="ja-JP"/>
              </w:rPr>
              <w:t>n25</w:t>
            </w:r>
          </w:p>
        </w:tc>
        <w:tc>
          <w:tcPr>
            <w:tcW w:w="1920" w:type="dxa"/>
          </w:tcPr>
          <w:p w14:paraId="21504C8E" w14:textId="77777777" w:rsidR="00785106" w:rsidRPr="00511225" w:rsidRDefault="00785106" w:rsidP="00785106">
            <w:pPr>
              <w:pStyle w:val="TAC"/>
              <w:rPr>
                <w:sz w:val="16"/>
                <w:szCs w:val="16"/>
                <w:lang w:eastAsia="zh-CN"/>
              </w:rPr>
            </w:pPr>
            <w:r w:rsidRPr="00511225">
              <w:rPr>
                <w:rFonts w:cs="Arial"/>
                <w:sz w:val="16"/>
                <w:szCs w:val="16"/>
                <w:lang w:eastAsia="zh-CN"/>
              </w:rPr>
              <w:t>5</w:t>
            </w:r>
          </w:p>
        </w:tc>
        <w:tc>
          <w:tcPr>
            <w:tcW w:w="4587" w:type="dxa"/>
          </w:tcPr>
          <w:p w14:paraId="2095B569" w14:textId="77777777" w:rsidR="00785106" w:rsidRPr="00511225" w:rsidRDefault="00785106" w:rsidP="00785106">
            <w:pPr>
              <w:pStyle w:val="TAC"/>
              <w:rPr>
                <w:sz w:val="16"/>
                <w:szCs w:val="16"/>
              </w:rPr>
            </w:pPr>
            <w:r w:rsidRPr="00511225">
              <w:rPr>
                <w:sz w:val="16"/>
                <w:szCs w:val="16"/>
              </w:rPr>
              <w:t>REF_victim +8</w:t>
            </w:r>
          </w:p>
        </w:tc>
      </w:tr>
      <w:tr w:rsidR="00785106" w:rsidRPr="00511225" w14:paraId="07A01394" w14:textId="77777777" w:rsidTr="00785106">
        <w:tc>
          <w:tcPr>
            <w:tcW w:w="1980" w:type="dxa"/>
            <w:tcBorders>
              <w:top w:val="nil"/>
              <w:bottom w:val="nil"/>
            </w:tcBorders>
          </w:tcPr>
          <w:p w14:paraId="56247E27" w14:textId="77777777" w:rsidR="00785106" w:rsidRPr="00511225" w:rsidRDefault="00785106" w:rsidP="00785106">
            <w:pPr>
              <w:pStyle w:val="TAC"/>
              <w:rPr>
                <w:sz w:val="16"/>
                <w:szCs w:val="16"/>
              </w:rPr>
            </w:pPr>
          </w:p>
        </w:tc>
        <w:tc>
          <w:tcPr>
            <w:tcW w:w="764" w:type="dxa"/>
            <w:tcBorders>
              <w:top w:val="nil"/>
              <w:bottom w:val="single" w:sz="4" w:space="0" w:color="auto"/>
            </w:tcBorders>
          </w:tcPr>
          <w:p w14:paraId="51089108" w14:textId="77777777" w:rsidR="00785106" w:rsidRPr="00511225" w:rsidRDefault="00785106" w:rsidP="00785106">
            <w:pPr>
              <w:pStyle w:val="TAC"/>
              <w:rPr>
                <w:sz w:val="16"/>
                <w:szCs w:val="16"/>
              </w:rPr>
            </w:pPr>
          </w:p>
        </w:tc>
        <w:tc>
          <w:tcPr>
            <w:tcW w:w="714" w:type="dxa"/>
          </w:tcPr>
          <w:p w14:paraId="50B0CB34" w14:textId="77777777" w:rsidR="00785106" w:rsidRPr="00511225" w:rsidRDefault="00785106" w:rsidP="00785106">
            <w:pPr>
              <w:pStyle w:val="TAC"/>
              <w:rPr>
                <w:sz w:val="16"/>
                <w:szCs w:val="16"/>
              </w:rPr>
            </w:pPr>
            <w:r w:rsidRPr="00511225">
              <w:rPr>
                <w:sz w:val="16"/>
                <w:szCs w:val="16"/>
                <w:lang w:eastAsia="ja-JP"/>
              </w:rPr>
              <w:t>n7</w:t>
            </w:r>
            <w:r w:rsidRPr="00511225">
              <w:rPr>
                <w:sz w:val="16"/>
                <w:szCs w:val="16"/>
                <w:lang w:eastAsia="zh-CN"/>
              </w:rPr>
              <w:t>7</w:t>
            </w:r>
          </w:p>
        </w:tc>
        <w:tc>
          <w:tcPr>
            <w:tcW w:w="1920" w:type="dxa"/>
          </w:tcPr>
          <w:p w14:paraId="297067ED" w14:textId="77777777" w:rsidR="00785106" w:rsidRPr="00511225" w:rsidRDefault="00785106" w:rsidP="00785106">
            <w:pPr>
              <w:pStyle w:val="TAC"/>
              <w:rPr>
                <w:sz w:val="16"/>
                <w:szCs w:val="16"/>
                <w:lang w:eastAsia="zh-CN"/>
              </w:rPr>
            </w:pPr>
            <w:r w:rsidRPr="00511225">
              <w:rPr>
                <w:sz w:val="16"/>
                <w:szCs w:val="16"/>
                <w:lang w:eastAsia="zh-CN"/>
              </w:rPr>
              <w:t>10</w:t>
            </w:r>
          </w:p>
        </w:tc>
        <w:tc>
          <w:tcPr>
            <w:tcW w:w="4587" w:type="dxa"/>
          </w:tcPr>
          <w:p w14:paraId="584FC75D" w14:textId="77777777" w:rsidR="00785106" w:rsidRPr="00511225" w:rsidRDefault="00785106" w:rsidP="00785106">
            <w:pPr>
              <w:pStyle w:val="TAC"/>
              <w:rPr>
                <w:sz w:val="16"/>
                <w:szCs w:val="16"/>
              </w:rPr>
            </w:pPr>
            <w:r w:rsidRPr="00511225">
              <w:rPr>
                <w:sz w:val="16"/>
                <w:szCs w:val="16"/>
              </w:rPr>
              <w:t>REF_aggressor</w:t>
            </w:r>
          </w:p>
        </w:tc>
      </w:tr>
      <w:tr w:rsidR="00785106" w:rsidRPr="00511225" w14:paraId="53C15D7D" w14:textId="77777777" w:rsidTr="00785106">
        <w:tc>
          <w:tcPr>
            <w:tcW w:w="1980" w:type="dxa"/>
            <w:tcBorders>
              <w:top w:val="nil"/>
              <w:bottom w:val="nil"/>
            </w:tcBorders>
          </w:tcPr>
          <w:p w14:paraId="231BD19C" w14:textId="77777777" w:rsidR="00785106" w:rsidRPr="00511225" w:rsidRDefault="00785106" w:rsidP="00785106">
            <w:pPr>
              <w:pStyle w:val="TAC"/>
              <w:rPr>
                <w:sz w:val="16"/>
                <w:szCs w:val="16"/>
              </w:rPr>
            </w:pPr>
          </w:p>
        </w:tc>
        <w:tc>
          <w:tcPr>
            <w:tcW w:w="764" w:type="dxa"/>
            <w:tcBorders>
              <w:bottom w:val="nil"/>
            </w:tcBorders>
          </w:tcPr>
          <w:p w14:paraId="7D451407" w14:textId="77777777" w:rsidR="00785106" w:rsidRPr="00511225" w:rsidRDefault="00785106" w:rsidP="00785106">
            <w:pPr>
              <w:pStyle w:val="TAC"/>
              <w:rPr>
                <w:sz w:val="16"/>
                <w:szCs w:val="16"/>
              </w:rPr>
            </w:pPr>
            <w:r w:rsidRPr="00511225">
              <w:rPr>
                <w:sz w:val="16"/>
                <w:szCs w:val="16"/>
              </w:rPr>
              <w:t>8</w:t>
            </w:r>
          </w:p>
        </w:tc>
        <w:tc>
          <w:tcPr>
            <w:tcW w:w="714" w:type="dxa"/>
          </w:tcPr>
          <w:p w14:paraId="5E1E3FE3" w14:textId="77777777" w:rsidR="00785106" w:rsidRPr="00511225" w:rsidRDefault="00785106" w:rsidP="00785106">
            <w:pPr>
              <w:pStyle w:val="TAC"/>
              <w:rPr>
                <w:sz w:val="16"/>
                <w:szCs w:val="16"/>
              </w:rPr>
            </w:pPr>
            <w:r w:rsidRPr="00511225">
              <w:rPr>
                <w:sz w:val="16"/>
                <w:szCs w:val="16"/>
              </w:rPr>
              <w:t>n25</w:t>
            </w:r>
          </w:p>
        </w:tc>
        <w:tc>
          <w:tcPr>
            <w:tcW w:w="1920" w:type="dxa"/>
          </w:tcPr>
          <w:p w14:paraId="4985BE4E" w14:textId="77777777" w:rsidR="00785106" w:rsidRPr="00511225" w:rsidRDefault="00785106" w:rsidP="00785106">
            <w:pPr>
              <w:pStyle w:val="TAC"/>
              <w:rPr>
                <w:sz w:val="16"/>
                <w:szCs w:val="16"/>
                <w:lang w:eastAsia="zh-CN"/>
              </w:rPr>
            </w:pPr>
            <w:r w:rsidRPr="00511225">
              <w:rPr>
                <w:rFonts w:cs="Arial"/>
                <w:sz w:val="16"/>
                <w:szCs w:val="16"/>
                <w:lang w:eastAsia="zh-CN"/>
              </w:rPr>
              <w:t>5</w:t>
            </w:r>
          </w:p>
        </w:tc>
        <w:tc>
          <w:tcPr>
            <w:tcW w:w="4587" w:type="dxa"/>
          </w:tcPr>
          <w:p w14:paraId="2AE2A42F" w14:textId="77777777" w:rsidR="00785106" w:rsidRPr="00511225" w:rsidRDefault="00785106" w:rsidP="00785106">
            <w:pPr>
              <w:pStyle w:val="TAC"/>
              <w:rPr>
                <w:sz w:val="16"/>
                <w:szCs w:val="16"/>
              </w:rPr>
            </w:pPr>
            <w:r w:rsidRPr="00511225">
              <w:rPr>
                <w:sz w:val="16"/>
                <w:szCs w:val="16"/>
              </w:rPr>
              <w:t>REF_victim +5</w:t>
            </w:r>
          </w:p>
        </w:tc>
      </w:tr>
      <w:tr w:rsidR="00785106" w:rsidRPr="00511225" w14:paraId="5DDD3E90" w14:textId="77777777" w:rsidTr="00785106">
        <w:tc>
          <w:tcPr>
            <w:tcW w:w="1980" w:type="dxa"/>
            <w:tcBorders>
              <w:top w:val="nil"/>
              <w:bottom w:val="single" w:sz="4" w:space="0" w:color="auto"/>
            </w:tcBorders>
          </w:tcPr>
          <w:p w14:paraId="3C2C6A03" w14:textId="77777777" w:rsidR="00785106" w:rsidRPr="00511225" w:rsidRDefault="00785106" w:rsidP="00785106">
            <w:pPr>
              <w:pStyle w:val="TAC"/>
              <w:rPr>
                <w:sz w:val="16"/>
                <w:szCs w:val="16"/>
              </w:rPr>
            </w:pPr>
          </w:p>
        </w:tc>
        <w:tc>
          <w:tcPr>
            <w:tcW w:w="764" w:type="dxa"/>
            <w:tcBorders>
              <w:top w:val="nil"/>
              <w:bottom w:val="single" w:sz="4" w:space="0" w:color="auto"/>
            </w:tcBorders>
          </w:tcPr>
          <w:p w14:paraId="0EEBDA9F" w14:textId="77777777" w:rsidR="00785106" w:rsidRPr="00511225" w:rsidRDefault="00785106" w:rsidP="00785106">
            <w:pPr>
              <w:pStyle w:val="TAC"/>
              <w:rPr>
                <w:sz w:val="16"/>
                <w:szCs w:val="16"/>
              </w:rPr>
            </w:pPr>
          </w:p>
        </w:tc>
        <w:tc>
          <w:tcPr>
            <w:tcW w:w="714" w:type="dxa"/>
          </w:tcPr>
          <w:p w14:paraId="092EBDF6" w14:textId="77777777" w:rsidR="00785106" w:rsidRPr="00511225" w:rsidRDefault="00785106" w:rsidP="00785106">
            <w:pPr>
              <w:pStyle w:val="TAC"/>
              <w:rPr>
                <w:sz w:val="16"/>
                <w:szCs w:val="16"/>
              </w:rPr>
            </w:pPr>
            <w:r w:rsidRPr="00511225">
              <w:rPr>
                <w:sz w:val="16"/>
                <w:szCs w:val="16"/>
              </w:rPr>
              <w:t>n77</w:t>
            </w:r>
          </w:p>
        </w:tc>
        <w:tc>
          <w:tcPr>
            <w:tcW w:w="1920" w:type="dxa"/>
          </w:tcPr>
          <w:p w14:paraId="613A42AF" w14:textId="77777777" w:rsidR="00785106" w:rsidRPr="00511225" w:rsidRDefault="00785106" w:rsidP="00785106">
            <w:pPr>
              <w:pStyle w:val="TAC"/>
              <w:rPr>
                <w:sz w:val="16"/>
                <w:szCs w:val="16"/>
                <w:lang w:eastAsia="zh-CN"/>
              </w:rPr>
            </w:pPr>
            <w:r w:rsidRPr="00511225">
              <w:rPr>
                <w:sz w:val="16"/>
                <w:szCs w:val="16"/>
                <w:lang w:eastAsia="zh-CN"/>
              </w:rPr>
              <w:t>10</w:t>
            </w:r>
          </w:p>
        </w:tc>
        <w:tc>
          <w:tcPr>
            <w:tcW w:w="4587" w:type="dxa"/>
          </w:tcPr>
          <w:p w14:paraId="131D15E2" w14:textId="77777777" w:rsidR="00785106" w:rsidRPr="00511225" w:rsidRDefault="00785106" w:rsidP="00785106">
            <w:pPr>
              <w:pStyle w:val="TAC"/>
              <w:rPr>
                <w:sz w:val="16"/>
                <w:szCs w:val="16"/>
              </w:rPr>
            </w:pPr>
            <w:r w:rsidRPr="00511225">
              <w:rPr>
                <w:sz w:val="16"/>
                <w:szCs w:val="16"/>
              </w:rPr>
              <w:t>REF_aggressor</w:t>
            </w:r>
          </w:p>
        </w:tc>
      </w:tr>
      <w:tr w:rsidR="00785106" w:rsidRPr="00511225" w14:paraId="3361516A" w14:textId="77777777" w:rsidTr="00785106">
        <w:tc>
          <w:tcPr>
            <w:tcW w:w="1980" w:type="dxa"/>
            <w:vMerge w:val="restart"/>
            <w:tcBorders>
              <w:top w:val="single" w:sz="4" w:space="0" w:color="auto"/>
              <w:left w:val="single" w:sz="4" w:space="0" w:color="auto"/>
              <w:bottom w:val="nil"/>
              <w:right w:val="single" w:sz="4" w:space="0" w:color="auto"/>
            </w:tcBorders>
          </w:tcPr>
          <w:p w14:paraId="0BB614C0" w14:textId="77777777" w:rsidR="00785106" w:rsidRPr="00511225" w:rsidRDefault="00785106" w:rsidP="00785106">
            <w:pPr>
              <w:pStyle w:val="TAC"/>
              <w:rPr>
                <w:sz w:val="16"/>
                <w:szCs w:val="16"/>
              </w:rPr>
            </w:pPr>
            <w:r w:rsidRPr="00511225">
              <w:rPr>
                <w:sz w:val="16"/>
                <w:szCs w:val="16"/>
              </w:rPr>
              <w:t>CA_n25A-n78A</w:t>
            </w:r>
          </w:p>
        </w:tc>
        <w:tc>
          <w:tcPr>
            <w:tcW w:w="764" w:type="dxa"/>
            <w:tcBorders>
              <w:top w:val="single" w:sz="4" w:space="0" w:color="auto"/>
              <w:left w:val="single" w:sz="4" w:space="0" w:color="auto"/>
              <w:bottom w:val="nil"/>
            </w:tcBorders>
          </w:tcPr>
          <w:p w14:paraId="6346B595" w14:textId="77777777" w:rsidR="00785106" w:rsidRPr="00511225" w:rsidRDefault="00785106" w:rsidP="00785106">
            <w:pPr>
              <w:pStyle w:val="TAC"/>
              <w:rPr>
                <w:sz w:val="16"/>
                <w:szCs w:val="16"/>
              </w:rPr>
            </w:pPr>
            <w:r w:rsidRPr="00511225">
              <w:rPr>
                <w:sz w:val="16"/>
                <w:szCs w:val="16"/>
              </w:rPr>
              <w:t>1</w:t>
            </w:r>
          </w:p>
        </w:tc>
        <w:tc>
          <w:tcPr>
            <w:tcW w:w="714" w:type="dxa"/>
          </w:tcPr>
          <w:p w14:paraId="2AB0F8EF" w14:textId="77777777" w:rsidR="00785106" w:rsidRPr="00511225" w:rsidRDefault="00785106" w:rsidP="00785106">
            <w:pPr>
              <w:pStyle w:val="TAC"/>
              <w:rPr>
                <w:sz w:val="16"/>
                <w:szCs w:val="16"/>
              </w:rPr>
            </w:pPr>
            <w:r w:rsidRPr="00511225">
              <w:rPr>
                <w:sz w:val="16"/>
                <w:szCs w:val="16"/>
                <w:lang w:eastAsia="ja-JP"/>
              </w:rPr>
              <w:t>n25</w:t>
            </w:r>
          </w:p>
        </w:tc>
        <w:tc>
          <w:tcPr>
            <w:tcW w:w="1920" w:type="dxa"/>
          </w:tcPr>
          <w:p w14:paraId="624AC090" w14:textId="77777777" w:rsidR="00785106" w:rsidRPr="00511225" w:rsidRDefault="00785106" w:rsidP="00785106">
            <w:pPr>
              <w:pStyle w:val="TAC"/>
              <w:rPr>
                <w:sz w:val="16"/>
                <w:szCs w:val="16"/>
                <w:lang w:eastAsia="zh-CN"/>
              </w:rPr>
            </w:pPr>
            <w:r w:rsidRPr="00511225">
              <w:rPr>
                <w:rFonts w:cs="Arial"/>
                <w:sz w:val="16"/>
                <w:szCs w:val="16"/>
                <w:lang w:eastAsia="zh-CN"/>
              </w:rPr>
              <w:t>5</w:t>
            </w:r>
          </w:p>
        </w:tc>
        <w:tc>
          <w:tcPr>
            <w:tcW w:w="4587" w:type="dxa"/>
          </w:tcPr>
          <w:p w14:paraId="68CA490C" w14:textId="77777777" w:rsidR="00785106" w:rsidRPr="00511225" w:rsidRDefault="00785106" w:rsidP="00785106">
            <w:pPr>
              <w:pStyle w:val="TAC"/>
              <w:rPr>
                <w:sz w:val="16"/>
                <w:szCs w:val="16"/>
              </w:rPr>
            </w:pPr>
            <w:r w:rsidRPr="00511225">
              <w:rPr>
                <w:sz w:val="16"/>
                <w:szCs w:val="16"/>
              </w:rPr>
              <w:t>REF_aggressor</w:t>
            </w:r>
          </w:p>
        </w:tc>
      </w:tr>
      <w:tr w:rsidR="00785106" w:rsidRPr="00511225" w14:paraId="6C3F7EFF" w14:textId="77777777" w:rsidTr="00785106">
        <w:tc>
          <w:tcPr>
            <w:tcW w:w="1980" w:type="dxa"/>
            <w:vMerge/>
            <w:tcBorders>
              <w:top w:val="nil"/>
              <w:left w:val="single" w:sz="4" w:space="0" w:color="auto"/>
              <w:bottom w:val="nil"/>
              <w:right w:val="single" w:sz="4" w:space="0" w:color="auto"/>
            </w:tcBorders>
          </w:tcPr>
          <w:p w14:paraId="377D133E" w14:textId="77777777" w:rsidR="00785106" w:rsidRPr="00511225" w:rsidRDefault="00785106" w:rsidP="00785106">
            <w:pPr>
              <w:pStyle w:val="TAC"/>
              <w:rPr>
                <w:sz w:val="16"/>
                <w:szCs w:val="16"/>
              </w:rPr>
            </w:pPr>
          </w:p>
        </w:tc>
        <w:tc>
          <w:tcPr>
            <w:tcW w:w="764" w:type="dxa"/>
            <w:tcBorders>
              <w:top w:val="nil"/>
              <w:left w:val="single" w:sz="4" w:space="0" w:color="auto"/>
              <w:bottom w:val="single" w:sz="4" w:space="0" w:color="auto"/>
            </w:tcBorders>
          </w:tcPr>
          <w:p w14:paraId="54581327" w14:textId="77777777" w:rsidR="00785106" w:rsidRPr="00511225" w:rsidRDefault="00785106" w:rsidP="00785106">
            <w:pPr>
              <w:pStyle w:val="TAC"/>
              <w:rPr>
                <w:sz w:val="16"/>
                <w:szCs w:val="16"/>
              </w:rPr>
            </w:pPr>
          </w:p>
        </w:tc>
        <w:tc>
          <w:tcPr>
            <w:tcW w:w="714" w:type="dxa"/>
          </w:tcPr>
          <w:p w14:paraId="51E3B302" w14:textId="77777777" w:rsidR="00785106" w:rsidRPr="00511225" w:rsidRDefault="00785106" w:rsidP="00785106">
            <w:pPr>
              <w:pStyle w:val="TAC"/>
              <w:rPr>
                <w:sz w:val="16"/>
                <w:szCs w:val="16"/>
              </w:rPr>
            </w:pPr>
            <w:r w:rsidRPr="00511225">
              <w:rPr>
                <w:sz w:val="16"/>
                <w:szCs w:val="16"/>
                <w:lang w:eastAsia="ja-JP"/>
              </w:rPr>
              <w:t>n78</w:t>
            </w:r>
          </w:p>
        </w:tc>
        <w:tc>
          <w:tcPr>
            <w:tcW w:w="1920" w:type="dxa"/>
          </w:tcPr>
          <w:p w14:paraId="27572686" w14:textId="77777777" w:rsidR="00785106" w:rsidRPr="00511225" w:rsidRDefault="00785106" w:rsidP="00785106">
            <w:pPr>
              <w:pStyle w:val="TAC"/>
              <w:rPr>
                <w:sz w:val="16"/>
                <w:szCs w:val="16"/>
                <w:lang w:eastAsia="zh-CN"/>
              </w:rPr>
            </w:pPr>
            <w:r w:rsidRPr="00511225">
              <w:rPr>
                <w:sz w:val="16"/>
                <w:szCs w:val="16"/>
                <w:lang w:eastAsia="zh-CN"/>
              </w:rPr>
              <w:t>10</w:t>
            </w:r>
          </w:p>
        </w:tc>
        <w:tc>
          <w:tcPr>
            <w:tcW w:w="4587" w:type="dxa"/>
          </w:tcPr>
          <w:p w14:paraId="556DB181" w14:textId="77777777" w:rsidR="00785106" w:rsidRPr="00511225" w:rsidRDefault="00785106" w:rsidP="00785106">
            <w:pPr>
              <w:pStyle w:val="TAC"/>
              <w:rPr>
                <w:sz w:val="16"/>
                <w:szCs w:val="16"/>
              </w:rPr>
            </w:pPr>
            <w:r w:rsidRPr="00511225">
              <w:rPr>
                <w:sz w:val="16"/>
                <w:szCs w:val="16"/>
              </w:rPr>
              <w:t>REF_victim +23.9</w:t>
            </w:r>
          </w:p>
        </w:tc>
      </w:tr>
      <w:tr w:rsidR="00785106" w:rsidRPr="00511225" w14:paraId="186BFD25" w14:textId="77777777" w:rsidTr="00785106">
        <w:tc>
          <w:tcPr>
            <w:tcW w:w="1980" w:type="dxa"/>
            <w:tcBorders>
              <w:top w:val="nil"/>
              <w:left w:val="single" w:sz="4" w:space="0" w:color="auto"/>
              <w:bottom w:val="nil"/>
              <w:right w:val="single" w:sz="4" w:space="0" w:color="auto"/>
            </w:tcBorders>
          </w:tcPr>
          <w:p w14:paraId="5AF7F45F" w14:textId="77777777" w:rsidR="00785106" w:rsidRPr="00511225" w:rsidRDefault="00785106" w:rsidP="00785106">
            <w:pPr>
              <w:pStyle w:val="TAC"/>
              <w:rPr>
                <w:sz w:val="16"/>
                <w:szCs w:val="16"/>
              </w:rPr>
            </w:pPr>
          </w:p>
        </w:tc>
        <w:tc>
          <w:tcPr>
            <w:tcW w:w="764" w:type="dxa"/>
            <w:tcBorders>
              <w:top w:val="single" w:sz="4" w:space="0" w:color="auto"/>
              <w:left w:val="single" w:sz="4" w:space="0" w:color="auto"/>
              <w:bottom w:val="nil"/>
              <w:right w:val="single" w:sz="4" w:space="0" w:color="auto"/>
            </w:tcBorders>
          </w:tcPr>
          <w:p w14:paraId="7566C48A" w14:textId="77777777" w:rsidR="00785106" w:rsidRPr="00511225" w:rsidRDefault="00785106" w:rsidP="00785106">
            <w:pPr>
              <w:pStyle w:val="TAC"/>
              <w:rPr>
                <w:sz w:val="16"/>
                <w:szCs w:val="16"/>
              </w:rPr>
            </w:pPr>
            <w:r w:rsidRPr="00511225">
              <w:rPr>
                <w:sz w:val="16"/>
                <w:szCs w:val="16"/>
              </w:rPr>
              <w:t>2</w:t>
            </w:r>
          </w:p>
        </w:tc>
        <w:tc>
          <w:tcPr>
            <w:tcW w:w="714" w:type="dxa"/>
            <w:tcBorders>
              <w:left w:val="single" w:sz="4" w:space="0" w:color="auto"/>
            </w:tcBorders>
          </w:tcPr>
          <w:p w14:paraId="028ECEC8" w14:textId="77777777" w:rsidR="00785106" w:rsidRPr="00511225" w:rsidRDefault="00785106" w:rsidP="00785106">
            <w:pPr>
              <w:pStyle w:val="TAC"/>
              <w:rPr>
                <w:sz w:val="16"/>
                <w:szCs w:val="16"/>
                <w:lang w:eastAsia="ja-JP"/>
              </w:rPr>
            </w:pPr>
            <w:r w:rsidRPr="00511225">
              <w:rPr>
                <w:sz w:val="16"/>
                <w:szCs w:val="16"/>
                <w:lang w:eastAsia="ja-JP"/>
              </w:rPr>
              <w:t>n25</w:t>
            </w:r>
          </w:p>
        </w:tc>
        <w:tc>
          <w:tcPr>
            <w:tcW w:w="1920" w:type="dxa"/>
          </w:tcPr>
          <w:p w14:paraId="3B9F90D2" w14:textId="77777777" w:rsidR="00785106" w:rsidRPr="00511225" w:rsidRDefault="00785106" w:rsidP="00785106">
            <w:pPr>
              <w:pStyle w:val="TAC"/>
              <w:rPr>
                <w:sz w:val="16"/>
                <w:szCs w:val="16"/>
                <w:lang w:eastAsia="zh-CN"/>
              </w:rPr>
            </w:pPr>
            <w:r w:rsidRPr="00511225">
              <w:rPr>
                <w:sz w:val="16"/>
                <w:szCs w:val="16"/>
                <w:lang w:eastAsia="zh-CN"/>
              </w:rPr>
              <w:t>10</w:t>
            </w:r>
          </w:p>
        </w:tc>
        <w:tc>
          <w:tcPr>
            <w:tcW w:w="4587" w:type="dxa"/>
          </w:tcPr>
          <w:p w14:paraId="73838AAD" w14:textId="77777777" w:rsidR="00785106" w:rsidRPr="00511225" w:rsidRDefault="00785106" w:rsidP="00785106">
            <w:pPr>
              <w:pStyle w:val="TAC"/>
              <w:rPr>
                <w:sz w:val="16"/>
                <w:szCs w:val="16"/>
              </w:rPr>
            </w:pPr>
            <w:r w:rsidRPr="00511225">
              <w:rPr>
                <w:sz w:val="16"/>
                <w:szCs w:val="16"/>
              </w:rPr>
              <w:t>REF_aggressor</w:t>
            </w:r>
          </w:p>
        </w:tc>
      </w:tr>
      <w:tr w:rsidR="00785106" w:rsidRPr="00511225" w14:paraId="5E6DA82F" w14:textId="77777777" w:rsidTr="00785106">
        <w:tc>
          <w:tcPr>
            <w:tcW w:w="1980" w:type="dxa"/>
            <w:tcBorders>
              <w:top w:val="nil"/>
              <w:left w:val="single" w:sz="4" w:space="0" w:color="auto"/>
              <w:bottom w:val="nil"/>
              <w:right w:val="single" w:sz="4" w:space="0" w:color="auto"/>
            </w:tcBorders>
          </w:tcPr>
          <w:p w14:paraId="01DB364F" w14:textId="77777777" w:rsidR="00785106" w:rsidRPr="00511225" w:rsidRDefault="00785106" w:rsidP="00785106">
            <w:pPr>
              <w:pStyle w:val="TAC"/>
              <w:rPr>
                <w:sz w:val="16"/>
                <w:szCs w:val="16"/>
              </w:rPr>
            </w:pPr>
          </w:p>
        </w:tc>
        <w:tc>
          <w:tcPr>
            <w:tcW w:w="764" w:type="dxa"/>
            <w:tcBorders>
              <w:top w:val="nil"/>
              <w:left w:val="single" w:sz="4" w:space="0" w:color="auto"/>
              <w:bottom w:val="single" w:sz="4" w:space="0" w:color="auto"/>
              <w:right w:val="single" w:sz="4" w:space="0" w:color="auto"/>
            </w:tcBorders>
          </w:tcPr>
          <w:p w14:paraId="51BF1B36" w14:textId="77777777" w:rsidR="00785106" w:rsidRPr="00511225" w:rsidRDefault="00785106" w:rsidP="00785106">
            <w:pPr>
              <w:pStyle w:val="TAC"/>
              <w:rPr>
                <w:sz w:val="16"/>
                <w:szCs w:val="16"/>
              </w:rPr>
            </w:pPr>
          </w:p>
        </w:tc>
        <w:tc>
          <w:tcPr>
            <w:tcW w:w="714" w:type="dxa"/>
            <w:tcBorders>
              <w:left w:val="single" w:sz="4" w:space="0" w:color="auto"/>
            </w:tcBorders>
          </w:tcPr>
          <w:p w14:paraId="2B83CE66" w14:textId="77777777" w:rsidR="00785106" w:rsidRPr="00511225" w:rsidRDefault="00785106" w:rsidP="00785106">
            <w:pPr>
              <w:pStyle w:val="TAC"/>
              <w:rPr>
                <w:sz w:val="16"/>
                <w:szCs w:val="16"/>
                <w:lang w:eastAsia="ja-JP"/>
              </w:rPr>
            </w:pPr>
            <w:r w:rsidRPr="00511225">
              <w:rPr>
                <w:sz w:val="16"/>
                <w:szCs w:val="16"/>
                <w:lang w:eastAsia="ja-JP"/>
              </w:rPr>
              <w:t>n78</w:t>
            </w:r>
          </w:p>
        </w:tc>
        <w:tc>
          <w:tcPr>
            <w:tcW w:w="1920" w:type="dxa"/>
          </w:tcPr>
          <w:p w14:paraId="7A91D91F" w14:textId="77777777" w:rsidR="00785106" w:rsidRPr="00511225" w:rsidRDefault="00785106" w:rsidP="00785106">
            <w:pPr>
              <w:pStyle w:val="TAC"/>
              <w:rPr>
                <w:sz w:val="16"/>
                <w:szCs w:val="16"/>
                <w:lang w:eastAsia="zh-CN"/>
              </w:rPr>
            </w:pPr>
            <w:r w:rsidRPr="00511225">
              <w:rPr>
                <w:sz w:val="16"/>
                <w:szCs w:val="16"/>
                <w:lang w:eastAsia="zh-CN"/>
              </w:rPr>
              <w:t>100</w:t>
            </w:r>
          </w:p>
        </w:tc>
        <w:tc>
          <w:tcPr>
            <w:tcW w:w="4587" w:type="dxa"/>
          </w:tcPr>
          <w:p w14:paraId="484371B2" w14:textId="77777777" w:rsidR="00785106" w:rsidRPr="00511225" w:rsidRDefault="00785106" w:rsidP="00785106">
            <w:pPr>
              <w:pStyle w:val="TAC"/>
              <w:rPr>
                <w:sz w:val="16"/>
                <w:szCs w:val="16"/>
              </w:rPr>
            </w:pPr>
            <w:r w:rsidRPr="00511225">
              <w:rPr>
                <w:sz w:val="16"/>
                <w:szCs w:val="16"/>
              </w:rPr>
              <w:t>REF_victim +13.8</w:t>
            </w:r>
          </w:p>
        </w:tc>
      </w:tr>
      <w:tr w:rsidR="00785106" w:rsidRPr="00511225" w14:paraId="0CC64A59" w14:textId="77777777" w:rsidTr="00785106">
        <w:tc>
          <w:tcPr>
            <w:tcW w:w="1980" w:type="dxa"/>
            <w:tcBorders>
              <w:top w:val="nil"/>
              <w:left w:val="single" w:sz="4" w:space="0" w:color="auto"/>
              <w:bottom w:val="nil"/>
              <w:right w:val="single" w:sz="4" w:space="0" w:color="auto"/>
            </w:tcBorders>
          </w:tcPr>
          <w:p w14:paraId="2FD9E9D8" w14:textId="77777777" w:rsidR="00785106" w:rsidRPr="00511225" w:rsidRDefault="00785106" w:rsidP="00785106">
            <w:pPr>
              <w:pStyle w:val="TAC"/>
              <w:rPr>
                <w:sz w:val="16"/>
                <w:szCs w:val="16"/>
              </w:rPr>
            </w:pPr>
          </w:p>
        </w:tc>
        <w:tc>
          <w:tcPr>
            <w:tcW w:w="764" w:type="dxa"/>
            <w:tcBorders>
              <w:top w:val="single" w:sz="4" w:space="0" w:color="auto"/>
              <w:left w:val="single" w:sz="4" w:space="0" w:color="auto"/>
              <w:bottom w:val="nil"/>
              <w:right w:val="single" w:sz="4" w:space="0" w:color="auto"/>
            </w:tcBorders>
          </w:tcPr>
          <w:p w14:paraId="55ECC3FB" w14:textId="77777777" w:rsidR="00785106" w:rsidRPr="00511225" w:rsidRDefault="00785106" w:rsidP="00785106">
            <w:pPr>
              <w:pStyle w:val="TAC"/>
              <w:rPr>
                <w:sz w:val="16"/>
                <w:szCs w:val="16"/>
              </w:rPr>
            </w:pPr>
            <w:r w:rsidRPr="00511225">
              <w:rPr>
                <w:sz w:val="16"/>
                <w:szCs w:val="16"/>
              </w:rPr>
              <w:t>3</w:t>
            </w:r>
          </w:p>
        </w:tc>
        <w:tc>
          <w:tcPr>
            <w:tcW w:w="714" w:type="dxa"/>
            <w:tcBorders>
              <w:left w:val="single" w:sz="4" w:space="0" w:color="auto"/>
            </w:tcBorders>
          </w:tcPr>
          <w:p w14:paraId="77275D15" w14:textId="77777777" w:rsidR="00785106" w:rsidRPr="00511225" w:rsidRDefault="00785106" w:rsidP="00785106">
            <w:pPr>
              <w:pStyle w:val="TAC"/>
              <w:rPr>
                <w:sz w:val="16"/>
                <w:szCs w:val="16"/>
                <w:lang w:eastAsia="ja-JP"/>
              </w:rPr>
            </w:pPr>
            <w:r w:rsidRPr="00511225">
              <w:rPr>
                <w:sz w:val="16"/>
                <w:szCs w:val="16"/>
                <w:lang w:eastAsia="ja-JP"/>
              </w:rPr>
              <w:t>n25</w:t>
            </w:r>
          </w:p>
        </w:tc>
        <w:tc>
          <w:tcPr>
            <w:tcW w:w="1920" w:type="dxa"/>
          </w:tcPr>
          <w:p w14:paraId="3C2AD3DC" w14:textId="77777777" w:rsidR="00785106" w:rsidRPr="00511225" w:rsidRDefault="00785106" w:rsidP="00785106">
            <w:pPr>
              <w:pStyle w:val="TAC"/>
              <w:rPr>
                <w:sz w:val="16"/>
                <w:szCs w:val="16"/>
                <w:lang w:eastAsia="zh-CN"/>
              </w:rPr>
            </w:pPr>
            <w:r w:rsidRPr="00511225">
              <w:rPr>
                <w:sz w:val="16"/>
                <w:szCs w:val="16"/>
                <w:lang w:eastAsia="zh-CN"/>
              </w:rPr>
              <w:t>5</w:t>
            </w:r>
          </w:p>
        </w:tc>
        <w:tc>
          <w:tcPr>
            <w:tcW w:w="4587" w:type="dxa"/>
          </w:tcPr>
          <w:p w14:paraId="520E61AF" w14:textId="77777777" w:rsidR="00785106" w:rsidRPr="00511225" w:rsidRDefault="00785106" w:rsidP="00785106">
            <w:pPr>
              <w:pStyle w:val="TAC"/>
              <w:rPr>
                <w:sz w:val="16"/>
                <w:szCs w:val="16"/>
              </w:rPr>
            </w:pPr>
            <w:r w:rsidRPr="00511225">
              <w:rPr>
                <w:sz w:val="16"/>
                <w:szCs w:val="16"/>
              </w:rPr>
              <w:t>REF_aggressor</w:t>
            </w:r>
          </w:p>
        </w:tc>
      </w:tr>
      <w:tr w:rsidR="00785106" w:rsidRPr="00511225" w14:paraId="484EA020" w14:textId="77777777" w:rsidTr="00785106">
        <w:tc>
          <w:tcPr>
            <w:tcW w:w="1980" w:type="dxa"/>
            <w:tcBorders>
              <w:top w:val="nil"/>
              <w:left w:val="single" w:sz="4" w:space="0" w:color="auto"/>
              <w:bottom w:val="nil"/>
              <w:right w:val="single" w:sz="4" w:space="0" w:color="auto"/>
            </w:tcBorders>
          </w:tcPr>
          <w:p w14:paraId="2E1EEEA8" w14:textId="77777777" w:rsidR="00785106" w:rsidRPr="00511225" w:rsidRDefault="00785106" w:rsidP="00785106">
            <w:pPr>
              <w:pStyle w:val="TAC"/>
              <w:rPr>
                <w:sz w:val="16"/>
                <w:szCs w:val="16"/>
              </w:rPr>
            </w:pPr>
          </w:p>
        </w:tc>
        <w:tc>
          <w:tcPr>
            <w:tcW w:w="764" w:type="dxa"/>
            <w:tcBorders>
              <w:top w:val="nil"/>
              <w:left w:val="single" w:sz="4" w:space="0" w:color="auto"/>
              <w:bottom w:val="single" w:sz="4" w:space="0" w:color="auto"/>
              <w:right w:val="single" w:sz="4" w:space="0" w:color="auto"/>
            </w:tcBorders>
          </w:tcPr>
          <w:p w14:paraId="73B670F4" w14:textId="77777777" w:rsidR="00785106" w:rsidRPr="00511225" w:rsidRDefault="00785106" w:rsidP="00785106">
            <w:pPr>
              <w:pStyle w:val="TAC"/>
              <w:rPr>
                <w:sz w:val="16"/>
                <w:szCs w:val="16"/>
              </w:rPr>
            </w:pPr>
          </w:p>
        </w:tc>
        <w:tc>
          <w:tcPr>
            <w:tcW w:w="714" w:type="dxa"/>
            <w:tcBorders>
              <w:left w:val="single" w:sz="4" w:space="0" w:color="auto"/>
            </w:tcBorders>
          </w:tcPr>
          <w:p w14:paraId="39183D3F" w14:textId="77777777" w:rsidR="00785106" w:rsidRPr="00511225" w:rsidRDefault="00785106" w:rsidP="00785106">
            <w:pPr>
              <w:pStyle w:val="TAC"/>
              <w:rPr>
                <w:sz w:val="16"/>
                <w:szCs w:val="16"/>
                <w:lang w:eastAsia="ja-JP"/>
              </w:rPr>
            </w:pPr>
            <w:r w:rsidRPr="00511225">
              <w:rPr>
                <w:sz w:val="16"/>
                <w:szCs w:val="16"/>
                <w:lang w:eastAsia="ja-JP"/>
              </w:rPr>
              <w:t>n78</w:t>
            </w:r>
          </w:p>
        </w:tc>
        <w:tc>
          <w:tcPr>
            <w:tcW w:w="1920" w:type="dxa"/>
          </w:tcPr>
          <w:p w14:paraId="71F2766C" w14:textId="77777777" w:rsidR="00785106" w:rsidRPr="00511225" w:rsidRDefault="00785106" w:rsidP="00785106">
            <w:pPr>
              <w:pStyle w:val="TAC"/>
              <w:rPr>
                <w:sz w:val="16"/>
                <w:szCs w:val="16"/>
                <w:lang w:eastAsia="zh-CN"/>
              </w:rPr>
            </w:pPr>
            <w:r w:rsidRPr="00511225">
              <w:rPr>
                <w:sz w:val="16"/>
                <w:szCs w:val="16"/>
                <w:lang w:eastAsia="zh-CN"/>
              </w:rPr>
              <w:t>10</w:t>
            </w:r>
          </w:p>
        </w:tc>
        <w:tc>
          <w:tcPr>
            <w:tcW w:w="4587" w:type="dxa"/>
          </w:tcPr>
          <w:p w14:paraId="7DB5F395" w14:textId="77777777" w:rsidR="00785106" w:rsidRPr="00511225" w:rsidRDefault="00785106" w:rsidP="00785106">
            <w:pPr>
              <w:pStyle w:val="TAC"/>
              <w:rPr>
                <w:sz w:val="16"/>
                <w:szCs w:val="16"/>
              </w:rPr>
            </w:pPr>
            <w:r w:rsidRPr="00511225">
              <w:rPr>
                <w:sz w:val="16"/>
                <w:szCs w:val="16"/>
              </w:rPr>
              <w:t>REF_victim +1.1</w:t>
            </w:r>
          </w:p>
        </w:tc>
      </w:tr>
      <w:tr w:rsidR="00785106" w:rsidRPr="00511225" w14:paraId="16749058" w14:textId="77777777" w:rsidTr="00785106">
        <w:tc>
          <w:tcPr>
            <w:tcW w:w="1980" w:type="dxa"/>
            <w:tcBorders>
              <w:top w:val="nil"/>
              <w:left w:val="single" w:sz="4" w:space="0" w:color="auto"/>
              <w:bottom w:val="nil"/>
              <w:right w:val="single" w:sz="4" w:space="0" w:color="auto"/>
            </w:tcBorders>
          </w:tcPr>
          <w:p w14:paraId="0B61D55A" w14:textId="77777777" w:rsidR="00785106" w:rsidRPr="00511225" w:rsidRDefault="00785106" w:rsidP="00785106">
            <w:pPr>
              <w:pStyle w:val="TAC"/>
              <w:rPr>
                <w:sz w:val="16"/>
                <w:szCs w:val="16"/>
              </w:rPr>
            </w:pPr>
          </w:p>
        </w:tc>
        <w:tc>
          <w:tcPr>
            <w:tcW w:w="764" w:type="dxa"/>
            <w:tcBorders>
              <w:top w:val="single" w:sz="4" w:space="0" w:color="auto"/>
              <w:left w:val="single" w:sz="4" w:space="0" w:color="auto"/>
              <w:bottom w:val="nil"/>
              <w:right w:val="single" w:sz="4" w:space="0" w:color="auto"/>
            </w:tcBorders>
          </w:tcPr>
          <w:p w14:paraId="43429C7C" w14:textId="77777777" w:rsidR="00785106" w:rsidRPr="00511225" w:rsidRDefault="00785106" w:rsidP="00785106">
            <w:pPr>
              <w:pStyle w:val="TAC"/>
              <w:rPr>
                <w:sz w:val="16"/>
                <w:szCs w:val="16"/>
                <w:lang w:eastAsia="zh-CN"/>
              </w:rPr>
            </w:pPr>
            <w:r w:rsidRPr="00511225">
              <w:rPr>
                <w:sz w:val="16"/>
                <w:szCs w:val="16"/>
                <w:lang w:eastAsia="zh-CN"/>
              </w:rPr>
              <w:t>4</w:t>
            </w:r>
          </w:p>
        </w:tc>
        <w:tc>
          <w:tcPr>
            <w:tcW w:w="714" w:type="dxa"/>
            <w:tcBorders>
              <w:left w:val="single" w:sz="4" w:space="0" w:color="auto"/>
            </w:tcBorders>
          </w:tcPr>
          <w:p w14:paraId="6D7A2320" w14:textId="77777777" w:rsidR="00785106" w:rsidRPr="00511225" w:rsidRDefault="00785106" w:rsidP="00785106">
            <w:pPr>
              <w:pStyle w:val="TAC"/>
              <w:rPr>
                <w:sz w:val="16"/>
                <w:szCs w:val="16"/>
                <w:lang w:eastAsia="ja-JP"/>
              </w:rPr>
            </w:pPr>
            <w:r w:rsidRPr="00511225">
              <w:rPr>
                <w:sz w:val="16"/>
                <w:szCs w:val="16"/>
              </w:rPr>
              <w:t>n25</w:t>
            </w:r>
          </w:p>
        </w:tc>
        <w:tc>
          <w:tcPr>
            <w:tcW w:w="1920" w:type="dxa"/>
          </w:tcPr>
          <w:p w14:paraId="01A279EA" w14:textId="77777777" w:rsidR="00785106" w:rsidRPr="00511225" w:rsidRDefault="00785106" w:rsidP="00785106">
            <w:pPr>
              <w:pStyle w:val="TAC"/>
              <w:rPr>
                <w:sz w:val="16"/>
                <w:szCs w:val="16"/>
                <w:lang w:eastAsia="zh-CN"/>
              </w:rPr>
            </w:pPr>
            <w:r w:rsidRPr="00511225">
              <w:rPr>
                <w:sz w:val="16"/>
                <w:szCs w:val="16"/>
                <w:lang w:eastAsia="zh-CN"/>
              </w:rPr>
              <w:t>5</w:t>
            </w:r>
          </w:p>
        </w:tc>
        <w:tc>
          <w:tcPr>
            <w:tcW w:w="4587" w:type="dxa"/>
          </w:tcPr>
          <w:p w14:paraId="512BC014" w14:textId="77777777" w:rsidR="00785106" w:rsidRPr="00511225" w:rsidRDefault="00785106" w:rsidP="00785106">
            <w:pPr>
              <w:pStyle w:val="TAC"/>
              <w:rPr>
                <w:sz w:val="16"/>
                <w:szCs w:val="16"/>
              </w:rPr>
            </w:pPr>
            <w:r w:rsidRPr="00511225">
              <w:rPr>
                <w:sz w:val="16"/>
                <w:szCs w:val="16"/>
              </w:rPr>
              <w:t>REF_victim +26</w:t>
            </w:r>
          </w:p>
        </w:tc>
      </w:tr>
      <w:tr w:rsidR="00785106" w:rsidRPr="00511225" w14:paraId="2D45167F" w14:textId="77777777" w:rsidTr="00785106">
        <w:tc>
          <w:tcPr>
            <w:tcW w:w="1980" w:type="dxa"/>
            <w:tcBorders>
              <w:top w:val="nil"/>
              <w:left w:val="single" w:sz="4" w:space="0" w:color="auto"/>
              <w:bottom w:val="single" w:sz="4" w:space="0" w:color="auto"/>
              <w:right w:val="single" w:sz="4" w:space="0" w:color="auto"/>
            </w:tcBorders>
          </w:tcPr>
          <w:p w14:paraId="10D22D14" w14:textId="77777777" w:rsidR="00785106" w:rsidRPr="00511225" w:rsidRDefault="00785106" w:rsidP="00785106">
            <w:pPr>
              <w:pStyle w:val="TAC"/>
              <w:rPr>
                <w:sz w:val="16"/>
                <w:szCs w:val="16"/>
              </w:rPr>
            </w:pPr>
          </w:p>
        </w:tc>
        <w:tc>
          <w:tcPr>
            <w:tcW w:w="764" w:type="dxa"/>
            <w:tcBorders>
              <w:top w:val="nil"/>
              <w:left w:val="single" w:sz="4" w:space="0" w:color="auto"/>
              <w:bottom w:val="single" w:sz="4" w:space="0" w:color="auto"/>
              <w:right w:val="single" w:sz="4" w:space="0" w:color="auto"/>
            </w:tcBorders>
          </w:tcPr>
          <w:p w14:paraId="6A181914" w14:textId="77777777" w:rsidR="00785106" w:rsidRPr="00511225" w:rsidRDefault="00785106" w:rsidP="00785106">
            <w:pPr>
              <w:pStyle w:val="TAC"/>
              <w:rPr>
                <w:sz w:val="16"/>
                <w:szCs w:val="16"/>
              </w:rPr>
            </w:pPr>
          </w:p>
        </w:tc>
        <w:tc>
          <w:tcPr>
            <w:tcW w:w="714" w:type="dxa"/>
            <w:tcBorders>
              <w:left w:val="single" w:sz="4" w:space="0" w:color="auto"/>
            </w:tcBorders>
          </w:tcPr>
          <w:p w14:paraId="3986F2AD" w14:textId="77777777" w:rsidR="00785106" w:rsidRPr="00511225" w:rsidRDefault="00785106" w:rsidP="00785106">
            <w:pPr>
              <w:pStyle w:val="TAC"/>
              <w:rPr>
                <w:sz w:val="16"/>
                <w:szCs w:val="16"/>
                <w:lang w:eastAsia="ja-JP"/>
              </w:rPr>
            </w:pPr>
            <w:r w:rsidRPr="00511225">
              <w:rPr>
                <w:sz w:val="16"/>
                <w:szCs w:val="16"/>
              </w:rPr>
              <w:t>n78</w:t>
            </w:r>
          </w:p>
        </w:tc>
        <w:tc>
          <w:tcPr>
            <w:tcW w:w="1920" w:type="dxa"/>
          </w:tcPr>
          <w:p w14:paraId="0918AB98" w14:textId="77777777" w:rsidR="00785106" w:rsidRPr="00511225" w:rsidRDefault="00785106" w:rsidP="00785106">
            <w:pPr>
              <w:pStyle w:val="TAC"/>
              <w:rPr>
                <w:sz w:val="16"/>
                <w:szCs w:val="16"/>
                <w:lang w:eastAsia="zh-CN"/>
              </w:rPr>
            </w:pPr>
            <w:r w:rsidRPr="00511225">
              <w:rPr>
                <w:sz w:val="16"/>
                <w:szCs w:val="16"/>
                <w:lang w:eastAsia="zh-CN"/>
              </w:rPr>
              <w:t>10</w:t>
            </w:r>
          </w:p>
        </w:tc>
        <w:tc>
          <w:tcPr>
            <w:tcW w:w="4587" w:type="dxa"/>
          </w:tcPr>
          <w:p w14:paraId="127BAA68" w14:textId="77777777" w:rsidR="00785106" w:rsidRPr="00511225" w:rsidRDefault="00785106" w:rsidP="00785106">
            <w:pPr>
              <w:pStyle w:val="TAC"/>
              <w:rPr>
                <w:sz w:val="16"/>
                <w:szCs w:val="16"/>
              </w:rPr>
            </w:pPr>
            <w:r w:rsidRPr="00511225">
              <w:rPr>
                <w:sz w:val="16"/>
                <w:szCs w:val="16"/>
              </w:rPr>
              <w:t>REF_aggressor</w:t>
            </w:r>
          </w:p>
        </w:tc>
      </w:tr>
      <w:tr w:rsidR="00785106" w:rsidRPr="00511225" w14:paraId="402C38CE" w14:textId="77777777" w:rsidTr="00785106">
        <w:tc>
          <w:tcPr>
            <w:tcW w:w="1980" w:type="dxa"/>
            <w:tcBorders>
              <w:top w:val="single" w:sz="4" w:space="0" w:color="auto"/>
              <w:bottom w:val="nil"/>
            </w:tcBorders>
          </w:tcPr>
          <w:p w14:paraId="4E7CE140" w14:textId="77777777" w:rsidR="00785106" w:rsidRPr="00511225" w:rsidRDefault="00785106" w:rsidP="00785106">
            <w:pPr>
              <w:pStyle w:val="TAC"/>
              <w:rPr>
                <w:sz w:val="16"/>
                <w:szCs w:val="16"/>
              </w:rPr>
            </w:pPr>
            <w:r w:rsidRPr="00511225">
              <w:rPr>
                <w:sz w:val="16"/>
                <w:szCs w:val="16"/>
              </w:rPr>
              <w:t>CA_n26A-n66A</w:t>
            </w:r>
          </w:p>
        </w:tc>
        <w:tc>
          <w:tcPr>
            <w:tcW w:w="764" w:type="dxa"/>
            <w:tcBorders>
              <w:bottom w:val="nil"/>
            </w:tcBorders>
          </w:tcPr>
          <w:p w14:paraId="27DA294C" w14:textId="77777777" w:rsidR="00785106" w:rsidRPr="00511225" w:rsidRDefault="00785106" w:rsidP="00785106">
            <w:pPr>
              <w:pStyle w:val="TAC"/>
              <w:rPr>
                <w:sz w:val="16"/>
                <w:szCs w:val="16"/>
                <w:lang w:eastAsia="zh-CN"/>
              </w:rPr>
            </w:pPr>
            <w:r w:rsidRPr="00511225">
              <w:rPr>
                <w:sz w:val="16"/>
                <w:szCs w:val="16"/>
                <w:lang w:eastAsia="zh-CN"/>
              </w:rPr>
              <w:t>1</w:t>
            </w:r>
          </w:p>
        </w:tc>
        <w:tc>
          <w:tcPr>
            <w:tcW w:w="714" w:type="dxa"/>
          </w:tcPr>
          <w:p w14:paraId="776F024D" w14:textId="77777777" w:rsidR="00785106" w:rsidRPr="00511225" w:rsidRDefault="00785106" w:rsidP="00785106">
            <w:pPr>
              <w:pStyle w:val="TAC"/>
              <w:rPr>
                <w:sz w:val="16"/>
                <w:szCs w:val="16"/>
                <w:lang w:eastAsia="zh-CN"/>
              </w:rPr>
            </w:pPr>
            <w:r w:rsidRPr="00511225">
              <w:rPr>
                <w:sz w:val="16"/>
                <w:szCs w:val="16"/>
                <w:lang w:eastAsia="zh-CN"/>
              </w:rPr>
              <w:t>n26</w:t>
            </w:r>
          </w:p>
        </w:tc>
        <w:tc>
          <w:tcPr>
            <w:tcW w:w="1920" w:type="dxa"/>
          </w:tcPr>
          <w:p w14:paraId="78B83EED" w14:textId="77777777" w:rsidR="00785106" w:rsidRPr="00511225" w:rsidRDefault="00785106" w:rsidP="00785106">
            <w:pPr>
              <w:pStyle w:val="TAC"/>
              <w:rPr>
                <w:sz w:val="16"/>
                <w:szCs w:val="16"/>
                <w:lang w:eastAsia="zh-CN"/>
              </w:rPr>
            </w:pPr>
            <w:r w:rsidRPr="00511225">
              <w:rPr>
                <w:sz w:val="16"/>
                <w:szCs w:val="16"/>
                <w:lang w:eastAsia="zh-CN"/>
              </w:rPr>
              <w:t>5</w:t>
            </w:r>
          </w:p>
        </w:tc>
        <w:tc>
          <w:tcPr>
            <w:tcW w:w="4587" w:type="dxa"/>
          </w:tcPr>
          <w:p w14:paraId="4F530D26" w14:textId="77777777" w:rsidR="00785106" w:rsidRPr="00511225" w:rsidRDefault="00785106" w:rsidP="00785106">
            <w:pPr>
              <w:pStyle w:val="TAC"/>
              <w:rPr>
                <w:sz w:val="16"/>
                <w:szCs w:val="16"/>
              </w:rPr>
            </w:pPr>
            <w:r w:rsidRPr="00511225">
              <w:rPr>
                <w:sz w:val="16"/>
                <w:szCs w:val="16"/>
              </w:rPr>
              <w:t>REF_victim + 30</w:t>
            </w:r>
          </w:p>
        </w:tc>
      </w:tr>
      <w:tr w:rsidR="00785106" w:rsidRPr="00511225" w14:paraId="1A2843E7" w14:textId="77777777" w:rsidTr="00785106">
        <w:tc>
          <w:tcPr>
            <w:tcW w:w="1980" w:type="dxa"/>
            <w:tcBorders>
              <w:top w:val="nil"/>
              <w:bottom w:val="single" w:sz="4" w:space="0" w:color="auto"/>
            </w:tcBorders>
          </w:tcPr>
          <w:p w14:paraId="7B8C140B" w14:textId="77777777" w:rsidR="00785106" w:rsidRPr="00511225" w:rsidRDefault="00785106" w:rsidP="00785106">
            <w:pPr>
              <w:pStyle w:val="TAC"/>
              <w:rPr>
                <w:sz w:val="16"/>
                <w:szCs w:val="16"/>
              </w:rPr>
            </w:pPr>
          </w:p>
        </w:tc>
        <w:tc>
          <w:tcPr>
            <w:tcW w:w="764" w:type="dxa"/>
            <w:tcBorders>
              <w:top w:val="nil"/>
              <w:bottom w:val="single" w:sz="4" w:space="0" w:color="auto"/>
            </w:tcBorders>
          </w:tcPr>
          <w:p w14:paraId="47E9E8B3" w14:textId="77777777" w:rsidR="00785106" w:rsidRPr="00511225" w:rsidRDefault="00785106" w:rsidP="00785106">
            <w:pPr>
              <w:pStyle w:val="TAC"/>
              <w:rPr>
                <w:sz w:val="16"/>
                <w:szCs w:val="16"/>
              </w:rPr>
            </w:pPr>
          </w:p>
        </w:tc>
        <w:tc>
          <w:tcPr>
            <w:tcW w:w="714" w:type="dxa"/>
          </w:tcPr>
          <w:p w14:paraId="7390FADC" w14:textId="77777777" w:rsidR="00785106" w:rsidRPr="00511225" w:rsidRDefault="00785106" w:rsidP="00785106">
            <w:pPr>
              <w:pStyle w:val="TAC"/>
              <w:rPr>
                <w:sz w:val="16"/>
                <w:szCs w:val="16"/>
                <w:lang w:eastAsia="zh-CN"/>
              </w:rPr>
            </w:pPr>
            <w:r w:rsidRPr="00511225">
              <w:rPr>
                <w:sz w:val="16"/>
                <w:szCs w:val="16"/>
                <w:lang w:eastAsia="zh-CN"/>
              </w:rPr>
              <w:t>n66</w:t>
            </w:r>
          </w:p>
        </w:tc>
        <w:tc>
          <w:tcPr>
            <w:tcW w:w="1920" w:type="dxa"/>
          </w:tcPr>
          <w:p w14:paraId="1BF4AFFA" w14:textId="77777777" w:rsidR="00785106" w:rsidRPr="00511225" w:rsidRDefault="00785106" w:rsidP="00785106">
            <w:pPr>
              <w:pStyle w:val="TAC"/>
              <w:rPr>
                <w:sz w:val="16"/>
                <w:szCs w:val="16"/>
                <w:lang w:eastAsia="zh-CN"/>
              </w:rPr>
            </w:pPr>
            <w:r w:rsidRPr="00511225">
              <w:rPr>
                <w:sz w:val="16"/>
                <w:szCs w:val="16"/>
                <w:lang w:eastAsia="zh-CN"/>
              </w:rPr>
              <w:t>5</w:t>
            </w:r>
          </w:p>
        </w:tc>
        <w:tc>
          <w:tcPr>
            <w:tcW w:w="4587" w:type="dxa"/>
          </w:tcPr>
          <w:p w14:paraId="150FCC96" w14:textId="77777777" w:rsidR="00785106" w:rsidRPr="00511225" w:rsidRDefault="00785106" w:rsidP="00785106">
            <w:pPr>
              <w:pStyle w:val="TAC"/>
              <w:rPr>
                <w:sz w:val="16"/>
                <w:szCs w:val="16"/>
              </w:rPr>
            </w:pPr>
            <w:r w:rsidRPr="00511225">
              <w:rPr>
                <w:sz w:val="16"/>
                <w:szCs w:val="16"/>
              </w:rPr>
              <w:t>REF_aggressor</w:t>
            </w:r>
          </w:p>
        </w:tc>
      </w:tr>
      <w:tr w:rsidR="00785106" w:rsidRPr="00511225" w14:paraId="1222F4F5" w14:textId="77777777" w:rsidTr="00785106">
        <w:tc>
          <w:tcPr>
            <w:tcW w:w="1980" w:type="dxa"/>
            <w:tcBorders>
              <w:top w:val="nil"/>
              <w:bottom w:val="nil"/>
            </w:tcBorders>
          </w:tcPr>
          <w:p w14:paraId="15C1AB3E" w14:textId="77777777" w:rsidR="00785106" w:rsidRPr="00511225" w:rsidRDefault="00785106" w:rsidP="00785106">
            <w:pPr>
              <w:pStyle w:val="TAC"/>
              <w:rPr>
                <w:sz w:val="16"/>
                <w:szCs w:val="16"/>
              </w:rPr>
            </w:pPr>
            <w:r w:rsidRPr="00511225">
              <w:rPr>
                <w:sz w:val="16"/>
                <w:szCs w:val="16"/>
              </w:rPr>
              <w:t>CA_n26A-n70A</w:t>
            </w:r>
          </w:p>
        </w:tc>
        <w:tc>
          <w:tcPr>
            <w:tcW w:w="764" w:type="dxa"/>
            <w:tcBorders>
              <w:top w:val="single" w:sz="4" w:space="0" w:color="auto"/>
              <w:bottom w:val="nil"/>
            </w:tcBorders>
          </w:tcPr>
          <w:p w14:paraId="41D33773" w14:textId="77777777" w:rsidR="00785106" w:rsidRPr="00511225" w:rsidRDefault="00785106" w:rsidP="00785106">
            <w:pPr>
              <w:pStyle w:val="TAC"/>
              <w:rPr>
                <w:sz w:val="16"/>
                <w:szCs w:val="16"/>
              </w:rPr>
            </w:pPr>
            <w:r w:rsidRPr="00511225">
              <w:rPr>
                <w:sz w:val="16"/>
                <w:szCs w:val="16"/>
                <w:lang w:eastAsia="zh-CN"/>
              </w:rPr>
              <w:t>1</w:t>
            </w:r>
          </w:p>
        </w:tc>
        <w:tc>
          <w:tcPr>
            <w:tcW w:w="714" w:type="dxa"/>
          </w:tcPr>
          <w:p w14:paraId="5F030D05" w14:textId="77777777" w:rsidR="00785106" w:rsidRPr="00511225" w:rsidRDefault="00785106" w:rsidP="00785106">
            <w:pPr>
              <w:pStyle w:val="TAC"/>
              <w:rPr>
                <w:sz w:val="16"/>
                <w:szCs w:val="16"/>
                <w:lang w:eastAsia="zh-CN"/>
              </w:rPr>
            </w:pPr>
            <w:r w:rsidRPr="00511225">
              <w:rPr>
                <w:sz w:val="16"/>
                <w:szCs w:val="16"/>
                <w:lang w:eastAsia="zh-CN"/>
              </w:rPr>
              <w:t>n26</w:t>
            </w:r>
          </w:p>
        </w:tc>
        <w:tc>
          <w:tcPr>
            <w:tcW w:w="1920" w:type="dxa"/>
          </w:tcPr>
          <w:p w14:paraId="13175548" w14:textId="77777777" w:rsidR="00785106" w:rsidRPr="00511225" w:rsidRDefault="00785106" w:rsidP="00785106">
            <w:pPr>
              <w:pStyle w:val="TAC"/>
              <w:rPr>
                <w:sz w:val="16"/>
                <w:szCs w:val="16"/>
                <w:lang w:eastAsia="zh-CN"/>
              </w:rPr>
            </w:pPr>
            <w:r w:rsidRPr="00511225">
              <w:rPr>
                <w:sz w:val="16"/>
                <w:szCs w:val="16"/>
                <w:lang w:eastAsia="zh-CN"/>
              </w:rPr>
              <w:t>5</w:t>
            </w:r>
          </w:p>
        </w:tc>
        <w:tc>
          <w:tcPr>
            <w:tcW w:w="4587" w:type="dxa"/>
          </w:tcPr>
          <w:p w14:paraId="012F642E" w14:textId="77777777" w:rsidR="00785106" w:rsidRPr="00511225" w:rsidRDefault="00785106" w:rsidP="00785106">
            <w:pPr>
              <w:pStyle w:val="TAC"/>
              <w:rPr>
                <w:sz w:val="16"/>
                <w:szCs w:val="16"/>
              </w:rPr>
            </w:pPr>
            <w:r w:rsidRPr="00511225">
              <w:rPr>
                <w:sz w:val="16"/>
                <w:szCs w:val="16"/>
              </w:rPr>
              <w:t>REF_victim</w:t>
            </w:r>
            <w:r w:rsidRPr="00511225">
              <w:rPr>
                <w:rFonts w:eastAsia="Calibri"/>
                <w:sz w:val="16"/>
                <w:szCs w:val="16"/>
                <w:vertAlign w:val="superscript"/>
              </w:rPr>
              <w:t xml:space="preserve"> </w:t>
            </w:r>
            <w:r w:rsidRPr="00511225">
              <w:rPr>
                <w:rFonts w:cs="Arial"/>
                <w:sz w:val="16"/>
                <w:szCs w:val="16"/>
              </w:rPr>
              <w:t>+ 30</w:t>
            </w:r>
          </w:p>
        </w:tc>
      </w:tr>
      <w:tr w:rsidR="00785106" w:rsidRPr="00511225" w14:paraId="3E59E60B" w14:textId="77777777" w:rsidTr="00785106">
        <w:tc>
          <w:tcPr>
            <w:tcW w:w="1980" w:type="dxa"/>
            <w:tcBorders>
              <w:top w:val="nil"/>
              <w:bottom w:val="single" w:sz="4" w:space="0" w:color="auto"/>
            </w:tcBorders>
          </w:tcPr>
          <w:p w14:paraId="621C0FFA" w14:textId="77777777" w:rsidR="00785106" w:rsidRPr="00511225" w:rsidRDefault="00785106" w:rsidP="00785106">
            <w:pPr>
              <w:pStyle w:val="TAC"/>
              <w:rPr>
                <w:sz w:val="16"/>
                <w:szCs w:val="16"/>
              </w:rPr>
            </w:pPr>
          </w:p>
        </w:tc>
        <w:tc>
          <w:tcPr>
            <w:tcW w:w="764" w:type="dxa"/>
            <w:tcBorders>
              <w:top w:val="nil"/>
              <w:bottom w:val="single" w:sz="4" w:space="0" w:color="auto"/>
            </w:tcBorders>
          </w:tcPr>
          <w:p w14:paraId="699DDF45" w14:textId="77777777" w:rsidR="00785106" w:rsidRPr="00511225" w:rsidRDefault="00785106" w:rsidP="00785106">
            <w:pPr>
              <w:pStyle w:val="TAC"/>
              <w:rPr>
                <w:sz w:val="16"/>
                <w:szCs w:val="16"/>
              </w:rPr>
            </w:pPr>
          </w:p>
        </w:tc>
        <w:tc>
          <w:tcPr>
            <w:tcW w:w="714" w:type="dxa"/>
          </w:tcPr>
          <w:p w14:paraId="688B3C5F" w14:textId="77777777" w:rsidR="00785106" w:rsidRPr="00511225" w:rsidRDefault="00785106" w:rsidP="00785106">
            <w:pPr>
              <w:pStyle w:val="TAC"/>
              <w:rPr>
                <w:sz w:val="16"/>
                <w:szCs w:val="16"/>
                <w:lang w:eastAsia="zh-CN"/>
              </w:rPr>
            </w:pPr>
            <w:r w:rsidRPr="00511225">
              <w:rPr>
                <w:sz w:val="16"/>
                <w:szCs w:val="16"/>
                <w:lang w:eastAsia="zh-CN"/>
              </w:rPr>
              <w:t>n70</w:t>
            </w:r>
          </w:p>
        </w:tc>
        <w:tc>
          <w:tcPr>
            <w:tcW w:w="1920" w:type="dxa"/>
          </w:tcPr>
          <w:p w14:paraId="4097EE57" w14:textId="77777777" w:rsidR="00785106" w:rsidRPr="00511225" w:rsidRDefault="00785106" w:rsidP="00785106">
            <w:pPr>
              <w:pStyle w:val="TAC"/>
              <w:rPr>
                <w:sz w:val="16"/>
                <w:szCs w:val="16"/>
                <w:lang w:eastAsia="zh-CN"/>
              </w:rPr>
            </w:pPr>
            <w:r w:rsidRPr="00511225">
              <w:rPr>
                <w:sz w:val="16"/>
                <w:szCs w:val="16"/>
                <w:lang w:eastAsia="zh-CN"/>
              </w:rPr>
              <w:t>5</w:t>
            </w:r>
          </w:p>
        </w:tc>
        <w:tc>
          <w:tcPr>
            <w:tcW w:w="4587" w:type="dxa"/>
          </w:tcPr>
          <w:p w14:paraId="1F9F53AD" w14:textId="77777777" w:rsidR="00785106" w:rsidRPr="00511225" w:rsidRDefault="00785106" w:rsidP="00785106">
            <w:pPr>
              <w:pStyle w:val="TAC"/>
              <w:rPr>
                <w:sz w:val="16"/>
                <w:szCs w:val="16"/>
              </w:rPr>
            </w:pPr>
            <w:r w:rsidRPr="00511225">
              <w:rPr>
                <w:sz w:val="16"/>
                <w:szCs w:val="16"/>
              </w:rPr>
              <w:t>REF_aggressor</w:t>
            </w:r>
          </w:p>
        </w:tc>
      </w:tr>
      <w:tr w:rsidR="00785106" w:rsidRPr="00511225" w14:paraId="05E5AEAF" w14:textId="77777777" w:rsidTr="00785106">
        <w:tc>
          <w:tcPr>
            <w:tcW w:w="1980" w:type="dxa"/>
            <w:tcBorders>
              <w:bottom w:val="nil"/>
            </w:tcBorders>
          </w:tcPr>
          <w:p w14:paraId="19DB17CE" w14:textId="77777777" w:rsidR="00785106" w:rsidRPr="00511225" w:rsidRDefault="00785106" w:rsidP="00785106">
            <w:pPr>
              <w:pStyle w:val="TAC"/>
              <w:rPr>
                <w:sz w:val="16"/>
                <w:szCs w:val="16"/>
              </w:rPr>
            </w:pPr>
            <w:r w:rsidRPr="00511225">
              <w:rPr>
                <w:rFonts w:eastAsia="MS Mincho"/>
                <w:sz w:val="16"/>
                <w:szCs w:val="16"/>
                <w:lang w:eastAsia="ja-JP"/>
              </w:rPr>
              <w:t>CA_n28A-n40A</w:t>
            </w:r>
          </w:p>
        </w:tc>
        <w:tc>
          <w:tcPr>
            <w:tcW w:w="764" w:type="dxa"/>
            <w:tcBorders>
              <w:bottom w:val="nil"/>
            </w:tcBorders>
          </w:tcPr>
          <w:p w14:paraId="052CEB38" w14:textId="77777777" w:rsidR="00785106" w:rsidRPr="00511225" w:rsidRDefault="00785106" w:rsidP="00785106">
            <w:pPr>
              <w:pStyle w:val="TAC"/>
              <w:rPr>
                <w:sz w:val="16"/>
                <w:szCs w:val="16"/>
                <w:lang w:eastAsia="zh-CN"/>
              </w:rPr>
            </w:pPr>
            <w:r w:rsidRPr="00511225">
              <w:rPr>
                <w:rFonts w:eastAsia="MS Mincho"/>
                <w:sz w:val="16"/>
                <w:szCs w:val="16"/>
                <w:lang w:eastAsia="ja-JP"/>
              </w:rPr>
              <w:t>1</w:t>
            </w:r>
          </w:p>
        </w:tc>
        <w:tc>
          <w:tcPr>
            <w:tcW w:w="714" w:type="dxa"/>
          </w:tcPr>
          <w:p w14:paraId="27486B5B" w14:textId="77777777" w:rsidR="00785106" w:rsidRPr="00511225" w:rsidRDefault="00785106" w:rsidP="00785106">
            <w:pPr>
              <w:pStyle w:val="TAC"/>
              <w:rPr>
                <w:sz w:val="16"/>
                <w:szCs w:val="16"/>
              </w:rPr>
            </w:pPr>
            <w:r w:rsidRPr="00511225">
              <w:rPr>
                <w:rFonts w:eastAsia="MS Mincho"/>
                <w:sz w:val="16"/>
                <w:szCs w:val="16"/>
                <w:lang w:eastAsia="ja-JP"/>
              </w:rPr>
              <w:t>n28</w:t>
            </w:r>
          </w:p>
        </w:tc>
        <w:tc>
          <w:tcPr>
            <w:tcW w:w="1920" w:type="dxa"/>
          </w:tcPr>
          <w:p w14:paraId="204B5BC0" w14:textId="77777777" w:rsidR="00785106" w:rsidRPr="00511225" w:rsidRDefault="00785106" w:rsidP="00785106">
            <w:pPr>
              <w:pStyle w:val="TAC"/>
              <w:rPr>
                <w:sz w:val="16"/>
                <w:szCs w:val="16"/>
                <w:lang w:eastAsia="zh-CN"/>
              </w:rPr>
            </w:pPr>
            <w:r w:rsidRPr="00511225">
              <w:rPr>
                <w:rFonts w:eastAsia="MS Mincho"/>
                <w:sz w:val="16"/>
                <w:szCs w:val="16"/>
                <w:lang w:eastAsia="ja-JP"/>
              </w:rPr>
              <w:t>5</w:t>
            </w:r>
          </w:p>
        </w:tc>
        <w:tc>
          <w:tcPr>
            <w:tcW w:w="4587" w:type="dxa"/>
          </w:tcPr>
          <w:p w14:paraId="060B987D" w14:textId="77777777" w:rsidR="00785106" w:rsidRPr="00511225" w:rsidRDefault="00785106" w:rsidP="00785106">
            <w:pPr>
              <w:pStyle w:val="TAC"/>
              <w:rPr>
                <w:sz w:val="16"/>
                <w:szCs w:val="16"/>
              </w:rPr>
            </w:pPr>
            <w:r w:rsidRPr="00511225">
              <w:rPr>
                <w:sz w:val="16"/>
                <w:szCs w:val="16"/>
              </w:rPr>
              <w:t>REF_victim +37.8</w:t>
            </w:r>
          </w:p>
        </w:tc>
      </w:tr>
      <w:tr w:rsidR="00785106" w:rsidRPr="00511225" w14:paraId="6F35D479" w14:textId="77777777" w:rsidTr="00785106">
        <w:tc>
          <w:tcPr>
            <w:tcW w:w="1980" w:type="dxa"/>
            <w:tcBorders>
              <w:top w:val="nil"/>
              <w:bottom w:val="nil"/>
            </w:tcBorders>
          </w:tcPr>
          <w:p w14:paraId="576B16B0" w14:textId="77777777" w:rsidR="00785106" w:rsidRPr="00511225" w:rsidRDefault="00785106" w:rsidP="00785106">
            <w:pPr>
              <w:pStyle w:val="TAC"/>
              <w:rPr>
                <w:sz w:val="16"/>
                <w:szCs w:val="16"/>
              </w:rPr>
            </w:pPr>
          </w:p>
        </w:tc>
        <w:tc>
          <w:tcPr>
            <w:tcW w:w="764" w:type="dxa"/>
            <w:tcBorders>
              <w:top w:val="nil"/>
              <w:bottom w:val="single" w:sz="4" w:space="0" w:color="auto"/>
            </w:tcBorders>
          </w:tcPr>
          <w:p w14:paraId="425230BC" w14:textId="77777777" w:rsidR="00785106" w:rsidRPr="00511225" w:rsidRDefault="00785106" w:rsidP="00785106">
            <w:pPr>
              <w:pStyle w:val="TAC"/>
              <w:rPr>
                <w:sz w:val="16"/>
                <w:szCs w:val="16"/>
              </w:rPr>
            </w:pPr>
          </w:p>
        </w:tc>
        <w:tc>
          <w:tcPr>
            <w:tcW w:w="714" w:type="dxa"/>
          </w:tcPr>
          <w:p w14:paraId="66246B1F" w14:textId="77777777" w:rsidR="00785106" w:rsidRPr="00511225" w:rsidRDefault="00785106" w:rsidP="00785106">
            <w:pPr>
              <w:pStyle w:val="TAC"/>
              <w:rPr>
                <w:sz w:val="16"/>
                <w:szCs w:val="16"/>
              </w:rPr>
            </w:pPr>
            <w:r w:rsidRPr="00511225">
              <w:rPr>
                <w:rFonts w:eastAsia="MS Mincho"/>
                <w:sz w:val="16"/>
                <w:szCs w:val="16"/>
                <w:lang w:eastAsia="ja-JP"/>
              </w:rPr>
              <w:t>n40</w:t>
            </w:r>
          </w:p>
        </w:tc>
        <w:tc>
          <w:tcPr>
            <w:tcW w:w="1920" w:type="dxa"/>
          </w:tcPr>
          <w:p w14:paraId="1E2E6166" w14:textId="77777777" w:rsidR="00785106" w:rsidRPr="00511225" w:rsidRDefault="00785106" w:rsidP="00785106">
            <w:pPr>
              <w:pStyle w:val="TAC"/>
              <w:rPr>
                <w:sz w:val="16"/>
                <w:szCs w:val="16"/>
                <w:lang w:eastAsia="zh-CN"/>
              </w:rPr>
            </w:pPr>
            <w:r w:rsidRPr="00511225">
              <w:rPr>
                <w:rFonts w:eastAsia="MS Mincho"/>
                <w:sz w:val="16"/>
                <w:szCs w:val="16"/>
                <w:lang w:eastAsia="ja-JP"/>
              </w:rPr>
              <w:t>5</w:t>
            </w:r>
          </w:p>
        </w:tc>
        <w:tc>
          <w:tcPr>
            <w:tcW w:w="4587" w:type="dxa"/>
          </w:tcPr>
          <w:p w14:paraId="745B576D" w14:textId="77777777" w:rsidR="00785106" w:rsidRPr="00511225" w:rsidRDefault="00785106" w:rsidP="00785106">
            <w:pPr>
              <w:pStyle w:val="TAC"/>
              <w:rPr>
                <w:sz w:val="16"/>
                <w:szCs w:val="16"/>
              </w:rPr>
            </w:pPr>
            <w:r w:rsidRPr="00511225">
              <w:rPr>
                <w:sz w:val="16"/>
                <w:szCs w:val="16"/>
              </w:rPr>
              <w:t>REF_aggressor</w:t>
            </w:r>
          </w:p>
        </w:tc>
      </w:tr>
      <w:tr w:rsidR="00785106" w:rsidRPr="00511225" w14:paraId="67EECC6E" w14:textId="77777777" w:rsidTr="00785106">
        <w:tc>
          <w:tcPr>
            <w:tcW w:w="1980" w:type="dxa"/>
            <w:tcBorders>
              <w:top w:val="nil"/>
              <w:bottom w:val="nil"/>
            </w:tcBorders>
          </w:tcPr>
          <w:p w14:paraId="7F252B1A" w14:textId="77777777" w:rsidR="00785106" w:rsidRPr="00511225" w:rsidRDefault="00785106" w:rsidP="00785106">
            <w:pPr>
              <w:pStyle w:val="TAC"/>
              <w:rPr>
                <w:sz w:val="16"/>
                <w:szCs w:val="16"/>
              </w:rPr>
            </w:pPr>
          </w:p>
        </w:tc>
        <w:tc>
          <w:tcPr>
            <w:tcW w:w="764" w:type="dxa"/>
            <w:tcBorders>
              <w:bottom w:val="nil"/>
            </w:tcBorders>
          </w:tcPr>
          <w:p w14:paraId="4FF37C1B" w14:textId="77777777" w:rsidR="00785106" w:rsidRPr="00511225" w:rsidRDefault="00785106" w:rsidP="00785106">
            <w:pPr>
              <w:pStyle w:val="TAC"/>
              <w:rPr>
                <w:sz w:val="16"/>
                <w:szCs w:val="16"/>
                <w:lang w:eastAsia="zh-CN"/>
              </w:rPr>
            </w:pPr>
            <w:r w:rsidRPr="00511225">
              <w:rPr>
                <w:rFonts w:eastAsia="MS Mincho"/>
                <w:sz w:val="16"/>
                <w:szCs w:val="16"/>
                <w:lang w:eastAsia="ja-JP"/>
              </w:rPr>
              <w:t>2</w:t>
            </w:r>
          </w:p>
        </w:tc>
        <w:tc>
          <w:tcPr>
            <w:tcW w:w="714" w:type="dxa"/>
          </w:tcPr>
          <w:p w14:paraId="4AECF4CB" w14:textId="77777777" w:rsidR="00785106" w:rsidRPr="00511225" w:rsidRDefault="00785106" w:rsidP="00785106">
            <w:pPr>
              <w:pStyle w:val="TAC"/>
              <w:rPr>
                <w:sz w:val="16"/>
                <w:szCs w:val="16"/>
                <w:lang w:eastAsia="zh-CN"/>
              </w:rPr>
            </w:pPr>
            <w:r w:rsidRPr="00511225">
              <w:rPr>
                <w:rFonts w:eastAsia="MS Mincho"/>
                <w:sz w:val="16"/>
                <w:szCs w:val="16"/>
                <w:lang w:eastAsia="ja-JP"/>
              </w:rPr>
              <w:t>n28</w:t>
            </w:r>
          </w:p>
        </w:tc>
        <w:tc>
          <w:tcPr>
            <w:tcW w:w="1920" w:type="dxa"/>
          </w:tcPr>
          <w:p w14:paraId="7F77F98B" w14:textId="77777777" w:rsidR="00785106" w:rsidRPr="00511225" w:rsidRDefault="00785106" w:rsidP="00785106">
            <w:pPr>
              <w:pStyle w:val="TAC"/>
              <w:rPr>
                <w:sz w:val="16"/>
                <w:szCs w:val="16"/>
              </w:rPr>
            </w:pPr>
            <w:r w:rsidRPr="00511225">
              <w:rPr>
                <w:rFonts w:eastAsia="MS Mincho"/>
                <w:sz w:val="16"/>
                <w:szCs w:val="16"/>
                <w:lang w:eastAsia="ja-JP"/>
              </w:rPr>
              <w:t>20</w:t>
            </w:r>
          </w:p>
        </w:tc>
        <w:tc>
          <w:tcPr>
            <w:tcW w:w="4587" w:type="dxa"/>
          </w:tcPr>
          <w:p w14:paraId="38AD359E" w14:textId="77777777" w:rsidR="00785106" w:rsidRPr="00511225" w:rsidRDefault="00785106" w:rsidP="00785106">
            <w:pPr>
              <w:pStyle w:val="TAC"/>
              <w:rPr>
                <w:sz w:val="16"/>
                <w:szCs w:val="16"/>
              </w:rPr>
            </w:pPr>
            <w:r w:rsidRPr="00511225">
              <w:rPr>
                <w:sz w:val="16"/>
                <w:szCs w:val="16"/>
              </w:rPr>
              <w:t>REF_victim +30.3</w:t>
            </w:r>
          </w:p>
        </w:tc>
      </w:tr>
      <w:tr w:rsidR="00785106" w:rsidRPr="00511225" w14:paraId="65112EDA" w14:textId="77777777" w:rsidTr="00785106">
        <w:tc>
          <w:tcPr>
            <w:tcW w:w="1980" w:type="dxa"/>
            <w:tcBorders>
              <w:top w:val="nil"/>
              <w:bottom w:val="nil"/>
            </w:tcBorders>
          </w:tcPr>
          <w:p w14:paraId="4F259697" w14:textId="77777777" w:rsidR="00785106" w:rsidRPr="00511225" w:rsidRDefault="00785106" w:rsidP="00785106">
            <w:pPr>
              <w:pStyle w:val="TAC"/>
              <w:rPr>
                <w:sz w:val="16"/>
                <w:szCs w:val="16"/>
              </w:rPr>
            </w:pPr>
          </w:p>
        </w:tc>
        <w:tc>
          <w:tcPr>
            <w:tcW w:w="764" w:type="dxa"/>
            <w:tcBorders>
              <w:top w:val="nil"/>
              <w:bottom w:val="single" w:sz="4" w:space="0" w:color="auto"/>
            </w:tcBorders>
          </w:tcPr>
          <w:p w14:paraId="700EF7A5" w14:textId="77777777" w:rsidR="00785106" w:rsidRPr="00511225" w:rsidRDefault="00785106" w:rsidP="00785106">
            <w:pPr>
              <w:pStyle w:val="TAC"/>
              <w:rPr>
                <w:sz w:val="16"/>
                <w:szCs w:val="16"/>
              </w:rPr>
            </w:pPr>
          </w:p>
        </w:tc>
        <w:tc>
          <w:tcPr>
            <w:tcW w:w="714" w:type="dxa"/>
          </w:tcPr>
          <w:p w14:paraId="093F5826" w14:textId="77777777" w:rsidR="00785106" w:rsidRPr="00511225" w:rsidRDefault="00785106" w:rsidP="00785106">
            <w:pPr>
              <w:pStyle w:val="TAC"/>
              <w:rPr>
                <w:sz w:val="16"/>
                <w:szCs w:val="16"/>
              </w:rPr>
            </w:pPr>
            <w:r w:rsidRPr="00511225">
              <w:rPr>
                <w:rFonts w:eastAsia="MS Mincho"/>
                <w:sz w:val="16"/>
                <w:szCs w:val="16"/>
                <w:lang w:eastAsia="ja-JP"/>
              </w:rPr>
              <w:t>n40</w:t>
            </w:r>
          </w:p>
        </w:tc>
        <w:tc>
          <w:tcPr>
            <w:tcW w:w="1920" w:type="dxa"/>
          </w:tcPr>
          <w:p w14:paraId="5E257029" w14:textId="77777777" w:rsidR="00785106" w:rsidRPr="00511225" w:rsidRDefault="00785106" w:rsidP="00785106">
            <w:pPr>
              <w:pStyle w:val="TAC"/>
              <w:rPr>
                <w:sz w:val="16"/>
                <w:szCs w:val="16"/>
              </w:rPr>
            </w:pPr>
            <w:r w:rsidRPr="00511225">
              <w:rPr>
                <w:rFonts w:eastAsia="MS Mincho"/>
                <w:sz w:val="16"/>
                <w:szCs w:val="16"/>
                <w:lang w:eastAsia="ja-JP"/>
              </w:rPr>
              <w:t>20</w:t>
            </w:r>
          </w:p>
        </w:tc>
        <w:tc>
          <w:tcPr>
            <w:tcW w:w="4587" w:type="dxa"/>
          </w:tcPr>
          <w:p w14:paraId="5D4CC43D" w14:textId="77777777" w:rsidR="00785106" w:rsidRPr="00511225" w:rsidRDefault="00785106" w:rsidP="00785106">
            <w:pPr>
              <w:pStyle w:val="TAC"/>
              <w:rPr>
                <w:sz w:val="16"/>
                <w:szCs w:val="16"/>
              </w:rPr>
            </w:pPr>
            <w:r w:rsidRPr="00511225">
              <w:rPr>
                <w:sz w:val="16"/>
                <w:szCs w:val="16"/>
              </w:rPr>
              <w:t>REF_aggressor</w:t>
            </w:r>
          </w:p>
        </w:tc>
      </w:tr>
      <w:tr w:rsidR="00785106" w:rsidRPr="00511225" w14:paraId="4BB963C2" w14:textId="77777777" w:rsidTr="00785106">
        <w:tc>
          <w:tcPr>
            <w:tcW w:w="1980" w:type="dxa"/>
            <w:tcBorders>
              <w:bottom w:val="nil"/>
            </w:tcBorders>
          </w:tcPr>
          <w:p w14:paraId="5F3F411A" w14:textId="77777777" w:rsidR="00785106" w:rsidRPr="00511225" w:rsidRDefault="00785106" w:rsidP="00785106">
            <w:pPr>
              <w:pStyle w:val="TAC"/>
              <w:rPr>
                <w:sz w:val="16"/>
                <w:szCs w:val="16"/>
              </w:rPr>
            </w:pPr>
            <w:r w:rsidRPr="00511225">
              <w:rPr>
                <w:sz w:val="16"/>
                <w:szCs w:val="16"/>
              </w:rPr>
              <w:t>CA_n28A-n77A</w:t>
            </w:r>
          </w:p>
        </w:tc>
        <w:tc>
          <w:tcPr>
            <w:tcW w:w="764" w:type="dxa"/>
            <w:tcBorders>
              <w:bottom w:val="nil"/>
            </w:tcBorders>
          </w:tcPr>
          <w:p w14:paraId="18B16F78" w14:textId="77777777" w:rsidR="00785106" w:rsidRPr="00511225" w:rsidRDefault="00785106" w:rsidP="00785106">
            <w:pPr>
              <w:pStyle w:val="TAC"/>
              <w:rPr>
                <w:sz w:val="16"/>
                <w:szCs w:val="16"/>
                <w:lang w:eastAsia="zh-CN"/>
              </w:rPr>
            </w:pPr>
            <w:r w:rsidRPr="00511225">
              <w:rPr>
                <w:sz w:val="16"/>
                <w:szCs w:val="16"/>
                <w:lang w:eastAsia="zh-CN"/>
              </w:rPr>
              <w:t>1</w:t>
            </w:r>
          </w:p>
        </w:tc>
        <w:tc>
          <w:tcPr>
            <w:tcW w:w="714" w:type="dxa"/>
          </w:tcPr>
          <w:p w14:paraId="6A0E0D15" w14:textId="77777777" w:rsidR="00785106" w:rsidRPr="00511225" w:rsidRDefault="00785106" w:rsidP="00785106">
            <w:pPr>
              <w:pStyle w:val="TAC"/>
              <w:rPr>
                <w:sz w:val="16"/>
                <w:szCs w:val="16"/>
              </w:rPr>
            </w:pPr>
            <w:r w:rsidRPr="00511225">
              <w:rPr>
                <w:sz w:val="16"/>
                <w:szCs w:val="16"/>
                <w:lang w:eastAsia="zh-CN"/>
              </w:rPr>
              <w:t>n</w:t>
            </w:r>
            <w:r w:rsidRPr="00511225">
              <w:rPr>
                <w:sz w:val="16"/>
                <w:szCs w:val="16"/>
              </w:rPr>
              <w:t>28</w:t>
            </w:r>
          </w:p>
        </w:tc>
        <w:tc>
          <w:tcPr>
            <w:tcW w:w="1920" w:type="dxa"/>
          </w:tcPr>
          <w:p w14:paraId="3818CB33" w14:textId="77777777" w:rsidR="00785106" w:rsidRPr="00511225" w:rsidRDefault="00785106" w:rsidP="00785106">
            <w:pPr>
              <w:pStyle w:val="TAC"/>
              <w:rPr>
                <w:sz w:val="16"/>
                <w:szCs w:val="16"/>
                <w:lang w:eastAsia="zh-CN"/>
              </w:rPr>
            </w:pPr>
            <w:r w:rsidRPr="00511225">
              <w:rPr>
                <w:sz w:val="16"/>
                <w:szCs w:val="16"/>
                <w:lang w:eastAsia="zh-CN"/>
              </w:rPr>
              <w:t>5</w:t>
            </w:r>
          </w:p>
        </w:tc>
        <w:tc>
          <w:tcPr>
            <w:tcW w:w="4587" w:type="dxa"/>
          </w:tcPr>
          <w:p w14:paraId="2A3844F0" w14:textId="77777777" w:rsidR="00785106" w:rsidRPr="00511225" w:rsidRDefault="00785106" w:rsidP="00785106">
            <w:pPr>
              <w:pStyle w:val="TAC"/>
              <w:rPr>
                <w:sz w:val="16"/>
                <w:szCs w:val="16"/>
              </w:rPr>
            </w:pPr>
            <w:r w:rsidRPr="00511225">
              <w:rPr>
                <w:sz w:val="16"/>
                <w:szCs w:val="16"/>
              </w:rPr>
              <w:t>REF_aggressor</w:t>
            </w:r>
          </w:p>
        </w:tc>
      </w:tr>
      <w:tr w:rsidR="00785106" w:rsidRPr="00511225" w14:paraId="05AC7CD1" w14:textId="77777777" w:rsidTr="00785106">
        <w:tc>
          <w:tcPr>
            <w:tcW w:w="1980" w:type="dxa"/>
            <w:tcBorders>
              <w:top w:val="nil"/>
              <w:bottom w:val="nil"/>
            </w:tcBorders>
          </w:tcPr>
          <w:p w14:paraId="2234E8A3" w14:textId="77777777" w:rsidR="00785106" w:rsidRPr="00511225" w:rsidRDefault="00785106" w:rsidP="00785106">
            <w:pPr>
              <w:pStyle w:val="TAC"/>
              <w:rPr>
                <w:sz w:val="16"/>
                <w:szCs w:val="16"/>
              </w:rPr>
            </w:pPr>
          </w:p>
        </w:tc>
        <w:tc>
          <w:tcPr>
            <w:tcW w:w="764" w:type="dxa"/>
            <w:tcBorders>
              <w:top w:val="nil"/>
              <w:bottom w:val="single" w:sz="4" w:space="0" w:color="auto"/>
            </w:tcBorders>
          </w:tcPr>
          <w:p w14:paraId="62CD82EA" w14:textId="77777777" w:rsidR="00785106" w:rsidRPr="00511225" w:rsidRDefault="00785106" w:rsidP="00785106">
            <w:pPr>
              <w:pStyle w:val="TAC"/>
              <w:rPr>
                <w:sz w:val="16"/>
                <w:szCs w:val="16"/>
              </w:rPr>
            </w:pPr>
          </w:p>
        </w:tc>
        <w:tc>
          <w:tcPr>
            <w:tcW w:w="714" w:type="dxa"/>
          </w:tcPr>
          <w:p w14:paraId="012432B6" w14:textId="77777777" w:rsidR="00785106" w:rsidRPr="00511225" w:rsidRDefault="00785106" w:rsidP="00785106">
            <w:pPr>
              <w:pStyle w:val="TAC"/>
              <w:rPr>
                <w:sz w:val="16"/>
                <w:szCs w:val="16"/>
              </w:rPr>
            </w:pPr>
            <w:r w:rsidRPr="00511225">
              <w:rPr>
                <w:sz w:val="16"/>
                <w:szCs w:val="16"/>
                <w:lang w:eastAsia="zh-CN"/>
              </w:rPr>
              <w:t>n77</w:t>
            </w:r>
          </w:p>
        </w:tc>
        <w:tc>
          <w:tcPr>
            <w:tcW w:w="1920" w:type="dxa"/>
          </w:tcPr>
          <w:p w14:paraId="64BA3294" w14:textId="77777777" w:rsidR="00785106" w:rsidRPr="00511225" w:rsidRDefault="00785106" w:rsidP="00785106">
            <w:pPr>
              <w:pStyle w:val="TAC"/>
              <w:rPr>
                <w:sz w:val="16"/>
                <w:szCs w:val="16"/>
                <w:lang w:eastAsia="zh-CN"/>
              </w:rPr>
            </w:pPr>
            <w:r w:rsidRPr="00511225">
              <w:rPr>
                <w:sz w:val="16"/>
                <w:szCs w:val="16"/>
                <w:lang w:eastAsia="zh-CN"/>
              </w:rPr>
              <w:t>10</w:t>
            </w:r>
          </w:p>
        </w:tc>
        <w:tc>
          <w:tcPr>
            <w:tcW w:w="4587" w:type="dxa"/>
          </w:tcPr>
          <w:p w14:paraId="56333607" w14:textId="77777777" w:rsidR="00785106" w:rsidRPr="00511225" w:rsidRDefault="00785106" w:rsidP="00785106">
            <w:pPr>
              <w:pStyle w:val="TAC"/>
              <w:rPr>
                <w:sz w:val="16"/>
                <w:szCs w:val="16"/>
              </w:rPr>
            </w:pPr>
            <w:r w:rsidRPr="00511225">
              <w:rPr>
                <w:sz w:val="16"/>
                <w:szCs w:val="16"/>
              </w:rPr>
              <w:t>REF_victim +10.4</w:t>
            </w:r>
          </w:p>
        </w:tc>
      </w:tr>
      <w:tr w:rsidR="00785106" w:rsidRPr="00511225" w14:paraId="34F5C64B" w14:textId="77777777" w:rsidTr="00785106">
        <w:tc>
          <w:tcPr>
            <w:tcW w:w="1980" w:type="dxa"/>
            <w:tcBorders>
              <w:top w:val="nil"/>
              <w:bottom w:val="nil"/>
            </w:tcBorders>
          </w:tcPr>
          <w:p w14:paraId="453D2256" w14:textId="77777777" w:rsidR="00785106" w:rsidRPr="00511225" w:rsidRDefault="00785106" w:rsidP="00785106">
            <w:pPr>
              <w:pStyle w:val="TAC"/>
              <w:rPr>
                <w:sz w:val="16"/>
                <w:szCs w:val="16"/>
              </w:rPr>
            </w:pPr>
          </w:p>
        </w:tc>
        <w:tc>
          <w:tcPr>
            <w:tcW w:w="764" w:type="dxa"/>
            <w:tcBorders>
              <w:bottom w:val="nil"/>
            </w:tcBorders>
          </w:tcPr>
          <w:p w14:paraId="555B10DC" w14:textId="77777777" w:rsidR="00785106" w:rsidRPr="00511225" w:rsidRDefault="00785106" w:rsidP="00785106">
            <w:pPr>
              <w:pStyle w:val="TAC"/>
              <w:rPr>
                <w:sz w:val="16"/>
                <w:szCs w:val="16"/>
                <w:lang w:eastAsia="zh-CN"/>
              </w:rPr>
            </w:pPr>
            <w:r w:rsidRPr="00511225">
              <w:rPr>
                <w:sz w:val="16"/>
                <w:szCs w:val="16"/>
                <w:lang w:eastAsia="zh-CN"/>
              </w:rPr>
              <w:t>2</w:t>
            </w:r>
          </w:p>
        </w:tc>
        <w:tc>
          <w:tcPr>
            <w:tcW w:w="714" w:type="dxa"/>
          </w:tcPr>
          <w:p w14:paraId="21A2BD09" w14:textId="77777777" w:rsidR="00785106" w:rsidRPr="00511225" w:rsidRDefault="00785106" w:rsidP="00785106">
            <w:pPr>
              <w:pStyle w:val="TAC"/>
              <w:rPr>
                <w:sz w:val="16"/>
                <w:szCs w:val="16"/>
                <w:lang w:eastAsia="zh-CN"/>
              </w:rPr>
            </w:pPr>
            <w:r w:rsidRPr="00511225">
              <w:rPr>
                <w:sz w:val="16"/>
                <w:szCs w:val="16"/>
                <w:lang w:eastAsia="zh-CN"/>
              </w:rPr>
              <w:t>n</w:t>
            </w:r>
            <w:r w:rsidRPr="00511225">
              <w:rPr>
                <w:sz w:val="16"/>
                <w:szCs w:val="16"/>
              </w:rPr>
              <w:t>28</w:t>
            </w:r>
          </w:p>
        </w:tc>
        <w:tc>
          <w:tcPr>
            <w:tcW w:w="1920" w:type="dxa"/>
          </w:tcPr>
          <w:p w14:paraId="7B3AD86F" w14:textId="77777777" w:rsidR="00785106" w:rsidRPr="00511225" w:rsidRDefault="00785106" w:rsidP="00785106">
            <w:pPr>
              <w:pStyle w:val="TAC"/>
              <w:rPr>
                <w:sz w:val="16"/>
                <w:szCs w:val="16"/>
              </w:rPr>
            </w:pPr>
            <w:r w:rsidRPr="00511225">
              <w:rPr>
                <w:sz w:val="16"/>
                <w:szCs w:val="16"/>
                <w:lang w:eastAsia="zh-CN"/>
              </w:rPr>
              <w:t>5</w:t>
            </w:r>
          </w:p>
        </w:tc>
        <w:tc>
          <w:tcPr>
            <w:tcW w:w="4587" w:type="dxa"/>
          </w:tcPr>
          <w:p w14:paraId="1B8E162F" w14:textId="77777777" w:rsidR="00785106" w:rsidRPr="00511225" w:rsidRDefault="00785106" w:rsidP="00785106">
            <w:pPr>
              <w:pStyle w:val="TAC"/>
              <w:rPr>
                <w:sz w:val="16"/>
                <w:szCs w:val="16"/>
              </w:rPr>
            </w:pPr>
            <w:r w:rsidRPr="00511225">
              <w:rPr>
                <w:sz w:val="16"/>
                <w:szCs w:val="16"/>
              </w:rPr>
              <w:t>REF_aggressor</w:t>
            </w:r>
          </w:p>
        </w:tc>
      </w:tr>
      <w:tr w:rsidR="00785106" w:rsidRPr="00511225" w14:paraId="52CF9618" w14:textId="77777777" w:rsidTr="00785106">
        <w:tc>
          <w:tcPr>
            <w:tcW w:w="1980" w:type="dxa"/>
            <w:tcBorders>
              <w:top w:val="nil"/>
              <w:bottom w:val="nil"/>
            </w:tcBorders>
          </w:tcPr>
          <w:p w14:paraId="53C4EE15" w14:textId="77777777" w:rsidR="00785106" w:rsidRPr="00511225" w:rsidRDefault="00785106" w:rsidP="00785106">
            <w:pPr>
              <w:pStyle w:val="TAC"/>
              <w:rPr>
                <w:sz w:val="16"/>
                <w:szCs w:val="16"/>
              </w:rPr>
            </w:pPr>
          </w:p>
        </w:tc>
        <w:tc>
          <w:tcPr>
            <w:tcW w:w="764" w:type="dxa"/>
            <w:tcBorders>
              <w:top w:val="nil"/>
              <w:bottom w:val="single" w:sz="4" w:space="0" w:color="auto"/>
            </w:tcBorders>
          </w:tcPr>
          <w:p w14:paraId="44EE765E" w14:textId="77777777" w:rsidR="00785106" w:rsidRPr="00511225" w:rsidRDefault="00785106" w:rsidP="00785106">
            <w:pPr>
              <w:pStyle w:val="TAC"/>
              <w:rPr>
                <w:sz w:val="16"/>
                <w:szCs w:val="16"/>
              </w:rPr>
            </w:pPr>
          </w:p>
        </w:tc>
        <w:tc>
          <w:tcPr>
            <w:tcW w:w="714" w:type="dxa"/>
          </w:tcPr>
          <w:p w14:paraId="0B3FCCB8" w14:textId="77777777" w:rsidR="00785106" w:rsidRPr="00511225" w:rsidRDefault="00785106" w:rsidP="00785106">
            <w:pPr>
              <w:pStyle w:val="TAC"/>
              <w:rPr>
                <w:sz w:val="16"/>
                <w:szCs w:val="16"/>
              </w:rPr>
            </w:pPr>
            <w:r w:rsidRPr="00511225">
              <w:rPr>
                <w:sz w:val="16"/>
                <w:szCs w:val="16"/>
                <w:lang w:eastAsia="zh-CN"/>
              </w:rPr>
              <w:t>n77</w:t>
            </w:r>
          </w:p>
        </w:tc>
        <w:tc>
          <w:tcPr>
            <w:tcW w:w="1920" w:type="dxa"/>
          </w:tcPr>
          <w:p w14:paraId="299D56C8" w14:textId="77777777" w:rsidR="00785106" w:rsidRPr="00511225" w:rsidRDefault="00785106" w:rsidP="00785106">
            <w:pPr>
              <w:pStyle w:val="TAC"/>
              <w:rPr>
                <w:sz w:val="16"/>
                <w:szCs w:val="16"/>
              </w:rPr>
            </w:pPr>
            <w:r w:rsidRPr="00511225">
              <w:rPr>
                <w:sz w:val="16"/>
                <w:szCs w:val="16"/>
                <w:lang w:eastAsia="zh-CN"/>
              </w:rPr>
              <w:t>100</w:t>
            </w:r>
          </w:p>
        </w:tc>
        <w:tc>
          <w:tcPr>
            <w:tcW w:w="4587" w:type="dxa"/>
          </w:tcPr>
          <w:p w14:paraId="14170961" w14:textId="77777777" w:rsidR="00785106" w:rsidRPr="00511225" w:rsidRDefault="00785106" w:rsidP="00785106">
            <w:pPr>
              <w:pStyle w:val="TAC"/>
              <w:rPr>
                <w:sz w:val="16"/>
                <w:szCs w:val="16"/>
              </w:rPr>
            </w:pPr>
            <w:r w:rsidRPr="00511225">
              <w:rPr>
                <w:sz w:val="16"/>
                <w:szCs w:val="16"/>
              </w:rPr>
              <w:t>REF_victim +0.7</w:t>
            </w:r>
          </w:p>
        </w:tc>
      </w:tr>
      <w:tr w:rsidR="00785106" w:rsidRPr="00511225" w14:paraId="78D30B61" w14:textId="77777777" w:rsidTr="00785106">
        <w:tc>
          <w:tcPr>
            <w:tcW w:w="1980" w:type="dxa"/>
            <w:tcBorders>
              <w:top w:val="nil"/>
              <w:bottom w:val="nil"/>
            </w:tcBorders>
          </w:tcPr>
          <w:p w14:paraId="00BDF7FB" w14:textId="77777777" w:rsidR="00785106" w:rsidRPr="00511225" w:rsidRDefault="00785106" w:rsidP="00785106">
            <w:pPr>
              <w:pStyle w:val="TAC"/>
              <w:rPr>
                <w:sz w:val="16"/>
                <w:szCs w:val="16"/>
              </w:rPr>
            </w:pPr>
          </w:p>
        </w:tc>
        <w:tc>
          <w:tcPr>
            <w:tcW w:w="764" w:type="dxa"/>
            <w:tcBorders>
              <w:bottom w:val="nil"/>
            </w:tcBorders>
          </w:tcPr>
          <w:p w14:paraId="12DF02D2" w14:textId="77777777" w:rsidR="00785106" w:rsidRPr="00511225" w:rsidRDefault="00785106" w:rsidP="00785106">
            <w:pPr>
              <w:pStyle w:val="TAC"/>
              <w:rPr>
                <w:sz w:val="16"/>
                <w:szCs w:val="16"/>
                <w:lang w:eastAsia="zh-CN"/>
              </w:rPr>
            </w:pPr>
            <w:r w:rsidRPr="00511225">
              <w:rPr>
                <w:sz w:val="16"/>
                <w:szCs w:val="16"/>
                <w:lang w:eastAsia="zh-CN"/>
              </w:rPr>
              <w:t>3</w:t>
            </w:r>
          </w:p>
        </w:tc>
        <w:tc>
          <w:tcPr>
            <w:tcW w:w="714" w:type="dxa"/>
          </w:tcPr>
          <w:p w14:paraId="107BF355" w14:textId="77777777" w:rsidR="00785106" w:rsidRPr="00511225" w:rsidRDefault="00785106" w:rsidP="00785106">
            <w:pPr>
              <w:pStyle w:val="TAC"/>
              <w:rPr>
                <w:sz w:val="16"/>
                <w:szCs w:val="16"/>
              </w:rPr>
            </w:pPr>
            <w:r w:rsidRPr="00511225">
              <w:rPr>
                <w:sz w:val="16"/>
                <w:szCs w:val="16"/>
                <w:lang w:eastAsia="zh-CN"/>
              </w:rPr>
              <w:t>n</w:t>
            </w:r>
            <w:r w:rsidRPr="00511225">
              <w:rPr>
                <w:sz w:val="16"/>
                <w:szCs w:val="16"/>
              </w:rPr>
              <w:t>28</w:t>
            </w:r>
          </w:p>
        </w:tc>
        <w:tc>
          <w:tcPr>
            <w:tcW w:w="1920" w:type="dxa"/>
          </w:tcPr>
          <w:p w14:paraId="7E32B5F7" w14:textId="77777777" w:rsidR="00785106" w:rsidRPr="00511225" w:rsidRDefault="00785106" w:rsidP="00785106">
            <w:pPr>
              <w:pStyle w:val="TAC"/>
              <w:rPr>
                <w:sz w:val="16"/>
                <w:szCs w:val="16"/>
              </w:rPr>
            </w:pPr>
            <w:r w:rsidRPr="00511225">
              <w:rPr>
                <w:sz w:val="16"/>
                <w:szCs w:val="16"/>
                <w:lang w:eastAsia="zh-CN"/>
              </w:rPr>
              <w:t>5</w:t>
            </w:r>
          </w:p>
        </w:tc>
        <w:tc>
          <w:tcPr>
            <w:tcW w:w="4587" w:type="dxa"/>
          </w:tcPr>
          <w:p w14:paraId="7A7BC21F" w14:textId="77777777" w:rsidR="00785106" w:rsidRPr="00511225" w:rsidRDefault="00785106" w:rsidP="00785106">
            <w:pPr>
              <w:pStyle w:val="TAC"/>
              <w:rPr>
                <w:sz w:val="16"/>
                <w:szCs w:val="16"/>
              </w:rPr>
            </w:pPr>
            <w:r w:rsidRPr="00511225">
              <w:rPr>
                <w:sz w:val="16"/>
                <w:szCs w:val="16"/>
              </w:rPr>
              <w:t>REF_victim +0.7</w:t>
            </w:r>
          </w:p>
        </w:tc>
      </w:tr>
      <w:tr w:rsidR="00785106" w:rsidRPr="00511225" w14:paraId="00AF8F88" w14:textId="77777777" w:rsidTr="00785106">
        <w:tc>
          <w:tcPr>
            <w:tcW w:w="1980" w:type="dxa"/>
            <w:tcBorders>
              <w:top w:val="nil"/>
              <w:bottom w:val="single" w:sz="4" w:space="0" w:color="auto"/>
            </w:tcBorders>
          </w:tcPr>
          <w:p w14:paraId="53688CA3" w14:textId="77777777" w:rsidR="00785106" w:rsidRPr="00511225" w:rsidRDefault="00785106" w:rsidP="00785106">
            <w:pPr>
              <w:pStyle w:val="TAC"/>
              <w:rPr>
                <w:sz w:val="16"/>
                <w:szCs w:val="16"/>
              </w:rPr>
            </w:pPr>
          </w:p>
        </w:tc>
        <w:tc>
          <w:tcPr>
            <w:tcW w:w="764" w:type="dxa"/>
            <w:tcBorders>
              <w:top w:val="nil"/>
              <w:bottom w:val="single" w:sz="4" w:space="0" w:color="auto"/>
            </w:tcBorders>
          </w:tcPr>
          <w:p w14:paraId="6CE8218E" w14:textId="77777777" w:rsidR="00785106" w:rsidRPr="00511225" w:rsidRDefault="00785106" w:rsidP="00785106">
            <w:pPr>
              <w:pStyle w:val="TAC"/>
              <w:rPr>
                <w:sz w:val="16"/>
                <w:szCs w:val="16"/>
              </w:rPr>
            </w:pPr>
          </w:p>
        </w:tc>
        <w:tc>
          <w:tcPr>
            <w:tcW w:w="714" w:type="dxa"/>
          </w:tcPr>
          <w:p w14:paraId="205C2459" w14:textId="77777777" w:rsidR="00785106" w:rsidRPr="00511225" w:rsidRDefault="00785106" w:rsidP="00785106">
            <w:pPr>
              <w:pStyle w:val="TAC"/>
              <w:rPr>
                <w:sz w:val="16"/>
                <w:szCs w:val="16"/>
              </w:rPr>
            </w:pPr>
            <w:r w:rsidRPr="00511225">
              <w:rPr>
                <w:sz w:val="16"/>
                <w:szCs w:val="16"/>
                <w:lang w:eastAsia="zh-CN"/>
              </w:rPr>
              <w:t>n77</w:t>
            </w:r>
          </w:p>
        </w:tc>
        <w:tc>
          <w:tcPr>
            <w:tcW w:w="1920" w:type="dxa"/>
          </w:tcPr>
          <w:p w14:paraId="09EB2335" w14:textId="77777777" w:rsidR="00785106" w:rsidRPr="00511225" w:rsidRDefault="00785106" w:rsidP="00785106">
            <w:pPr>
              <w:pStyle w:val="TAC"/>
              <w:rPr>
                <w:sz w:val="16"/>
                <w:szCs w:val="16"/>
              </w:rPr>
            </w:pPr>
            <w:r w:rsidRPr="00511225">
              <w:rPr>
                <w:sz w:val="16"/>
                <w:szCs w:val="16"/>
                <w:lang w:eastAsia="zh-CN"/>
              </w:rPr>
              <w:t>10</w:t>
            </w:r>
          </w:p>
        </w:tc>
        <w:tc>
          <w:tcPr>
            <w:tcW w:w="4587" w:type="dxa"/>
          </w:tcPr>
          <w:p w14:paraId="1CB25690" w14:textId="77777777" w:rsidR="00785106" w:rsidRPr="00511225" w:rsidRDefault="00785106" w:rsidP="00785106">
            <w:pPr>
              <w:pStyle w:val="TAC"/>
              <w:rPr>
                <w:sz w:val="16"/>
                <w:szCs w:val="16"/>
              </w:rPr>
            </w:pPr>
            <w:r w:rsidRPr="00511225">
              <w:rPr>
                <w:sz w:val="16"/>
                <w:szCs w:val="16"/>
              </w:rPr>
              <w:t>REF_aggressor</w:t>
            </w:r>
          </w:p>
        </w:tc>
      </w:tr>
      <w:tr w:rsidR="00785106" w:rsidRPr="00511225" w14:paraId="4CC2BC13" w14:textId="77777777" w:rsidTr="00785106">
        <w:tc>
          <w:tcPr>
            <w:tcW w:w="1980" w:type="dxa"/>
            <w:tcBorders>
              <w:top w:val="single" w:sz="4" w:space="0" w:color="auto"/>
              <w:left w:val="single" w:sz="4" w:space="0" w:color="auto"/>
              <w:bottom w:val="nil"/>
              <w:right w:val="single" w:sz="4" w:space="0" w:color="auto"/>
            </w:tcBorders>
          </w:tcPr>
          <w:p w14:paraId="6A22173D" w14:textId="77777777" w:rsidR="00785106" w:rsidRPr="00511225" w:rsidRDefault="00785106" w:rsidP="00785106">
            <w:pPr>
              <w:pStyle w:val="TAC"/>
              <w:rPr>
                <w:sz w:val="16"/>
                <w:szCs w:val="16"/>
              </w:rPr>
            </w:pPr>
            <w:r w:rsidRPr="00511225">
              <w:rPr>
                <w:sz w:val="16"/>
                <w:szCs w:val="16"/>
              </w:rPr>
              <w:t>CA_n28A-n78A</w:t>
            </w:r>
          </w:p>
        </w:tc>
        <w:tc>
          <w:tcPr>
            <w:tcW w:w="764" w:type="dxa"/>
            <w:tcBorders>
              <w:left w:val="single" w:sz="4" w:space="0" w:color="auto"/>
              <w:bottom w:val="nil"/>
            </w:tcBorders>
          </w:tcPr>
          <w:p w14:paraId="38E28043" w14:textId="77777777" w:rsidR="00785106" w:rsidRPr="00511225" w:rsidRDefault="00785106" w:rsidP="00785106">
            <w:pPr>
              <w:pStyle w:val="TAC"/>
              <w:rPr>
                <w:sz w:val="16"/>
                <w:szCs w:val="16"/>
                <w:lang w:eastAsia="zh-CN"/>
              </w:rPr>
            </w:pPr>
            <w:r w:rsidRPr="00511225">
              <w:rPr>
                <w:sz w:val="16"/>
                <w:szCs w:val="16"/>
                <w:lang w:eastAsia="zh-CN"/>
              </w:rPr>
              <w:t>1</w:t>
            </w:r>
          </w:p>
        </w:tc>
        <w:tc>
          <w:tcPr>
            <w:tcW w:w="714" w:type="dxa"/>
          </w:tcPr>
          <w:p w14:paraId="645F6E5E" w14:textId="77777777" w:rsidR="00785106" w:rsidRPr="00511225" w:rsidRDefault="00785106" w:rsidP="00785106">
            <w:pPr>
              <w:pStyle w:val="TAC"/>
              <w:rPr>
                <w:sz w:val="16"/>
                <w:szCs w:val="16"/>
              </w:rPr>
            </w:pPr>
            <w:r w:rsidRPr="00511225">
              <w:rPr>
                <w:sz w:val="16"/>
                <w:szCs w:val="16"/>
                <w:lang w:eastAsia="zh-CN"/>
              </w:rPr>
              <w:t>n</w:t>
            </w:r>
            <w:r w:rsidRPr="00511225">
              <w:rPr>
                <w:sz w:val="16"/>
                <w:szCs w:val="16"/>
              </w:rPr>
              <w:t>28</w:t>
            </w:r>
          </w:p>
        </w:tc>
        <w:tc>
          <w:tcPr>
            <w:tcW w:w="1920" w:type="dxa"/>
          </w:tcPr>
          <w:p w14:paraId="3C19F8CC" w14:textId="77777777" w:rsidR="00785106" w:rsidRPr="00511225" w:rsidRDefault="00785106" w:rsidP="00785106">
            <w:pPr>
              <w:pStyle w:val="TAC"/>
              <w:rPr>
                <w:sz w:val="16"/>
                <w:szCs w:val="16"/>
                <w:lang w:eastAsia="zh-CN"/>
              </w:rPr>
            </w:pPr>
            <w:r w:rsidRPr="00511225">
              <w:rPr>
                <w:sz w:val="16"/>
                <w:szCs w:val="16"/>
                <w:lang w:eastAsia="zh-CN"/>
              </w:rPr>
              <w:t>5</w:t>
            </w:r>
          </w:p>
        </w:tc>
        <w:tc>
          <w:tcPr>
            <w:tcW w:w="4587" w:type="dxa"/>
          </w:tcPr>
          <w:p w14:paraId="4B6A6C1F" w14:textId="77777777" w:rsidR="00785106" w:rsidRPr="00511225" w:rsidRDefault="00785106" w:rsidP="00785106">
            <w:pPr>
              <w:pStyle w:val="TAC"/>
              <w:rPr>
                <w:sz w:val="16"/>
                <w:szCs w:val="16"/>
              </w:rPr>
            </w:pPr>
            <w:r w:rsidRPr="00511225">
              <w:rPr>
                <w:sz w:val="16"/>
                <w:szCs w:val="16"/>
              </w:rPr>
              <w:t>REF_aggressor</w:t>
            </w:r>
          </w:p>
        </w:tc>
      </w:tr>
      <w:tr w:rsidR="00785106" w:rsidRPr="00511225" w14:paraId="0F6C2FCC" w14:textId="77777777" w:rsidTr="00785106">
        <w:tc>
          <w:tcPr>
            <w:tcW w:w="1980" w:type="dxa"/>
            <w:tcBorders>
              <w:top w:val="nil"/>
              <w:left w:val="single" w:sz="4" w:space="0" w:color="auto"/>
              <w:bottom w:val="nil"/>
              <w:right w:val="single" w:sz="4" w:space="0" w:color="auto"/>
            </w:tcBorders>
          </w:tcPr>
          <w:p w14:paraId="65B6046F" w14:textId="77777777" w:rsidR="00785106" w:rsidRPr="00511225" w:rsidRDefault="00785106" w:rsidP="00785106">
            <w:pPr>
              <w:pStyle w:val="TAC"/>
              <w:rPr>
                <w:sz w:val="16"/>
                <w:szCs w:val="16"/>
              </w:rPr>
            </w:pPr>
          </w:p>
        </w:tc>
        <w:tc>
          <w:tcPr>
            <w:tcW w:w="764" w:type="dxa"/>
            <w:tcBorders>
              <w:top w:val="nil"/>
              <w:left w:val="single" w:sz="4" w:space="0" w:color="auto"/>
              <w:bottom w:val="single" w:sz="4" w:space="0" w:color="auto"/>
            </w:tcBorders>
          </w:tcPr>
          <w:p w14:paraId="12D506DF" w14:textId="77777777" w:rsidR="00785106" w:rsidRPr="00511225" w:rsidRDefault="00785106" w:rsidP="00785106">
            <w:pPr>
              <w:pStyle w:val="TAC"/>
              <w:rPr>
                <w:sz w:val="16"/>
                <w:szCs w:val="16"/>
              </w:rPr>
            </w:pPr>
          </w:p>
        </w:tc>
        <w:tc>
          <w:tcPr>
            <w:tcW w:w="714" w:type="dxa"/>
          </w:tcPr>
          <w:p w14:paraId="117545BF" w14:textId="77777777" w:rsidR="00785106" w:rsidRPr="00511225" w:rsidRDefault="00785106" w:rsidP="00785106">
            <w:pPr>
              <w:pStyle w:val="TAC"/>
              <w:rPr>
                <w:sz w:val="16"/>
                <w:szCs w:val="16"/>
              </w:rPr>
            </w:pPr>
            <w:r w:rsidRPr="00511225">
              <w:rPr>
                <w:sz w:val="16"/>
                <w:szCs w:val="16"/>
                <w:lang w:eastAsia="zh-CN"/>
              </w:rPr>
              <w:t>n78</w:t>
            </w:r>
          </w:p>
        </w:tc>
        <w:tc>
          <w:tcPr>
            <w:tcW w:w="1920" w:type="dxa"/>
          </w:tcPr>
          <w:p w14:paraId="5B0174B8" w14:textId="77777777" w:rsidR="00785106" w:rsidRPr="00511225" w:rsidRDefault="00785106" w:rsidP="00785106">
            <w:pPr>
              <w:pStyle w:val="TAC"/>
              <w:rPr>
                <w:sz w:val="16"/>
                <w:szCs w:val="16"/>
                <w:lang w:eastAsia="zh-CN"/>
              </w:rPr>
            </w:pPr>
            <w:r w:rsidRPr="00511225">
              <w:rPr>
                <w:sz w:val="16"/>
                <w:szCs w:val="16"/>
                <w:lang w:eastAsia="zh-CN"/>
              </w:rPr>
              <w:t>10</w:t>
            </w:r>
          </w:p>
        </w:tc>
        <w:tc>
          <w:tcPr>
            <w:tcW w:w="4587" w:type="dxa"/>
          </w:tcPr>
          <w:p w14:paraId="61E7A9DB" w14:textId="77777777" w:rsidR="00785106" w:rsidRPr="00511225" w:rsidRDefault="00785106" w:rsidP="00785106">
            <w:pPr>
              <w:pStyle w:val="TAC"/>
              <w:rPr>
                <w:sz w:val="16"/>
                <w:szCs w:val="16"/>
              </w:rPr>
            </w:pPr>
            <w:r w:rsidRPr="00511225">
              <w:rPr>
                <w:sz w:val="16"/>
                <w:szCs w:val="16"/>
              </w:rPr>
              <w:t>REF_victim +10.4</w:t>
            </w:r>
          </w:p>
        </w:tc>
      </w:tr>
      <w:tr w:rsidR="00785106" w:rsidRPr="00511225" w14:paraId="28EE6CD1" w14:textId="77777777" w:rsidTr="00785106">
        <w:tc>
          <w:tcPr>
            <w:tcW w:w="1980" w:type="dxa"/>
            <w:tcBorders>
              <w:top w:val="nil"/>
              <w:left w:val="single" w:sz="4" w:space="0" w:color="auto"/>
              <w:bottom w:val="nil"/>
              <w:right w:val="single" w:sz="4" w:space="0" w:color="auto"/>
            </w:tcBorders>
          </w:tcPr>
          <w:p w14:paraId="4472548A" w14:textId="77777777" w:rsidR="00785106" w:rsidRPr="00511225" w:rsidRDefault="00785106" w:rsidP="00785106">
            <w:pPr>
              <w:pStyle w:val="TAC"/>
              <w:rPr>
                <w:sz w:val="16"/>
                <w:szCs w:val="16"/>
              </w:rPr>
            </w:pPr>
          </w:p>
        </w:tc>
        <w:tc>
          <w:tcPr>
            <w:tcW w:w="764" w:type="dxa"/>
            <w:tcBorders>
              <w:left w:val="single" w:sz="4" w:space="0" w:color="auto"/>
              <w:bottom w:val="nil"/>
            </w:tcBorders>
          </w:tcPr>
          <w:p w14:paraId="71220B25" w14:textId="77777777" w:rsidR="00785106" w:rsidRPr="00511225" w:rsidRDefault="00785106" w:rsidP="00785106">
            <w:pPr>
              <w:pStyle w:val="TAC"/>
              <w:rPr>
                <w:sz w:val="16"/>
                <w:szCs w:val="16"/>
                <w:lang w:eastAsia="zh-CN"/>
              </w:rPr>
            </w:pPr>
            <w:r w:rsidRPr="00511225">
              <w:rPr>
                <w:sz w:val="16"/>
                <w:szCs w:val="16"/>
                <w:lang w:eastAsia="zh-CN"/>
              </w:rPr>
              <w:t>2</w:t>
            </w:r>
          </w:p>
        </w:tc>
        <w:tc>
          <w:tcPr>
            <w:tcW w:w="714" w:type="dxa"/>
          </w:tcPr>
          <w:p w14:paraId="4212828D" w14:textId="77777777" w:rsidR="00785106" w:rsidRPr="00511225" w:rsidRDefault="00785106" w:rsidP="00785106">
            <w:pPr>
              <w:pStyle w:val="TAC"/>
              <w:rPr>
                <w:sz w:val="16"/>
                <w:szCs w:val="16"/>
              </w:rPr>
            </w:pPr>
            <w:r w:rsidRPr="00511225">
              <w:rPr>
                <w:sz w:val="16"/>
                <w:szCs w:val="16"/>
                <w:lang w:eastAsia="zh-CN"/>
              </w:rPr>
              <w:t>n</w:t>
            </w:r>
            <w:r w:rsidRPr="00511225">
              <w:rPr>
                <w:sz w:val="16"/>
                <w:szCs w:val="16"/>
              </w:rPr>
              <w:t>28</w:t>
            </w:r>
          </w:p>
        </w:tc>
        <w:tc>
          <w:tcPr>
            <w:tcW w:w="1920" w:type="dxa"/>
          </w:tcPr>
          <w:p w14:paraId="5B273BA7" w14:textId="77777777" w:rsidR="00785106" w:rsidRPr="00511225" w:rsidRDefault="00785106" w:rsidP="00785106">
            <w:pPr>
              <w:pStyle w:val="TAC"/>
              <w:rPr>
                <w:sz w:val="16"/>
                <w:szCs w:val="16"/>
                <w:lang w:eastAsia="zh-CN"/>
              </w:rPr>
            </w:pPr>
            <w:r w:rsidRPr="00511225">
              <w:rPr>
                <w:sz w:val="16"/>
                <w:szCs w:val="16"/>
                <w:lang w:eastAsia="zh-CN"/>
              </w:rPr>
              <w:t>5</w:t>
            </w:r>
          </w:p>
        </w:tc>
        <w:tc>
          <w:tcPr>
            <w:tcW w:w="4587" w:type="dxa"/>
          </w:tcPr>
          <w:p w14:paraId="0B286D1B" w14:textId="77777777" w:rsidR="00785106" w:rsidRPr="00511225" w:rsidRDefault="00785106" w:rsidP="00785106">
            <w:pPr>
              <w:pStyle w:val="TAC"/>
              <w:rPr>
                <w:sz w:val="16"/>
                <w:szCs w:val="16"/>
              </w:rPr>
            </w:pPr>
            <w:r w:rsidRPr="00511225">
              <w:rPr>
                <w:sz w:val="16"/>
                <w:szCs w:val="16"/>
              </w:rPr>
              <w:t>REF_aggressor</w:t>
            </w:r>
          </w:p>
        </w:tc>
      </w:tr>
      <w:tr w:rsidR="00785106" w:rsidRPr="00511225" w14:paraId="18F7A1B3" w14:textId="77777777" w:rsidTr="00785106">
        <w:tc>
          <w:tcPr>
            <w:tcW w:w="1980" w:type="dxa"/>
            <w:tcBorders>
              <w:top w:val="nil"/>
              <w:left w:val="single" w:sz="4" w:space="0" w:color="auto"/>
              <w:bottom w:val="nil"/>
              <w:right w:val="single" w:sz="4" w:space="0" w:color="auto"/>
            </w:tcBorders>
          </w:tcPr>
          <w:p w14:paraId="5DD156C1" w14:textId="77777777" w:rsidR="00785106" w:rsidRPr="00511225" w:rsidRDefault="00785106" w:rsidP="00785106">
            <w:pPr>
              <w:pStyle w:val="TAC"/>
              <w:rPr>
                <w:sz w:val="16"/>
                <w:szCs w:val="16"/>
              </w:rPr>
            </w:pPr>
          </w:p>
        </w:tc>
        <w:tc>
          <w:tcPr>
            <w:tcW w:w="764" w:type="dxa"/>
            <w:tcBorders>
              <w:top w:val="nil"/>
              <w:left w:val="single" w:sz="4" w:space="0" w:color="auto"/>
              <w:bottom w:val="single" w:sz="4" w:space="0" w:color="auto"/>
            </w:tcBorders>
          </w:tcPr>
          <w:p w14:paraId="42FA193B" w14:textId="77777777" w:rsidR="00785106" w:rsidRPr="00511225" w:rsidRDefault="00785106" w:rsidP="00785106">
            <w:pPr>
              <w:pStyle w:val="TAC"/>
              <w:rPr>
                <w:sz w:val="16"/>
                <w:szCs w:val="16"/>
              </w:rPr>
            </w:pPr>
          </w:p>
        </w:tc>
        <w:tc>
          <w:tcPr>
            <w:tcW w:w="714" w:type="dxa"/>
          </w:tcPr>
          <w:p w14:paraId="0FA6D496" w14:textId="77777777" w:rsidR="00785106" w:rsidRPr="00511225" w:rsidRDefault="00785106" w:rsidP="00785106">
            <w:pPr>
              <w:pStyle w:val="TAC"/>
              <w:rPr>
                <w:sz w:val="16"/>
                <w:szCs w:val="16"/>
              </w:rPr>
            </w:pPr>
            <w:r w:rsidRPr="00511225">
              <w:rPr>
                <w:sz w:val="16"/>
                <w:szCs w:val="16"/>
                <w:lang w:eastAsia="zh-CN"/>
              </w:rPr>
              <w:t>n78</w:t>
            </w:r>
          </w:p>
        </w:tc>
        <w:tc>
          <w:tcPr>
            <w:tcW w:w="1920" w:type="dxa"/>
          </w:tcPr>
          <w:p w14:paraId="0E364467" w14:textId="77777777" w:rsidR="00785106" w:rsidRPr="00511225" w:rsidRDefault="00785106" w:rsidP="00785106">
            <w:pPr>
              <w:pStyle w:val="TAC"/>
              <w:rPr>
                <w:sz w:val="16"/>
                <w:szCs w:val="16"/>
                <w:lang w:eastAsia="zh-CN"/>
              </w:rPr>
            </w:pPr>
            <w:r w:rsidRPr="00511225">
              <w:rPr>
                <w:sz w:val="16"/>
                <w:szCs w:val="16"/>
                <w:lang w:eastAsia="zh-CN"/>
              </w:rPr>
              <w:t>100</w:t>
            </w:r>
          </w:p>
        </w:tc>
        <w:tc>
          <w:tcPr>
            <w:tcW w:w="4587" w:type="dxa"/>
          </w:tcPr>
          <w:p w14:paraId="52EAE8F3" w14:textId="77777777" w:rsidR="00785106" w:rsidRPr="00511225" w:rsidRDefault="00785106" w:rsidP="00785106">
            <w:pPr>
              <w:pStyle w:val="TAC"/>
              <w:rPr>
                <w:sz w:val="16"/>
                <w:szCs w:val="16"/>
              </w:rPr>
            </w:pPr>
            <w:r w:rsidRPr="00511225">
              <w:rPr>
                <w:sz w:val="16"/>
                <w:szCs w:val="16"/>
              </w:rPr>
              <w:t>REF_victim +0.7</w:t>
            </w:r>
          </w:p>
        </w:tc>
      </w:tr>
      <w:tr w:rsidR="00785106" w:rsidRPr="00511225" w14:paraId="6C1293EF" w14:textId="77777777" w:rsidTr="00785106">
        <w:tc>
          <w:tcPr>
            <w:tcW w:w="1980" w:type="dxa"/>
            <w:tcBorders>
              <w:top w:val="nil"/>
              <w:left w:val="single" w:sz="4" w:space="0" w:color="auto"/>
              <w:bottom w:val="nil"/>
              <w:right w:val="single" w:sz="4" w:space="0" w:color="auto"/>
            </w:tcBorders>
          </w:tcPr>
          <w:p w14:paraId="6F030752" w14:textId="77777777" w:rsidR="00785106" w:rsidRPr="00511225" w:rsidRDefault="00785106" w:rsidP="00785106">
            <w:pPr>
              <w:pStyle w:val="TAC"/>
              <w:rPr>
                <w:sz w:val="16"/>
                <w:szCs w:val="16"/>
              </w:rPr>
            </w:pPr>
          </w:p>
        </w:tc>
        <w:tc>
          <w:tcPr>
            <w:tcW w:w="764" w:type="dxa"/>
            <w:tcBorders>
              <w:top w:val="single" w:sz="4" w:space="0" w:color="auto"/>
              <w:left w:val="single" w:sz="4" w:space="0" w:color="auto"/>
              <w:bottom w:val="nil"/>
              <w:right w:val="single" w:sz="4" w:space="0" w:color="auto"/>
            </w:tcBorders>
          </w:tcPr>
          <w:p w14:paraId="623CD6F0" w14:textId="77777777" w:rsidR="00785106" w:rsidRPr="00511225" w:rsidRDefault="00785106" w:rsidP="00785106">
            <w:pPr>
              <w:pStyle w:val="TAC"/>
              <w:rPr>
                <w:sz w:val="16"/>
                <w:szCs w:val="16"/>
              </w:rPr>
            </w:pPr>
            <w:r w:rsidRPr="00511225">
              <w:rPr>
                <w:sz w:val="16"/>
                <w:szCs w:val="16"/>
              </w:rPr>
              <w:t>3</w:t>
            </w:r>
          </w:p>
        </w:tc>
        <w:tc>
          <w:tcPr>
            <w:tcW w:w="714" w:type="dxa"/>
            <w:tcBorders>
              <w:left w:val="single" w:sz="4" w:space="0" w:color="auto"/>
            </w:tcBorders>
          </w:tcPr>
          <w:p w14:paraId="530EA2A8" w14:textId="77777777" w:rsidR="00785106" w:rsidRPr="00511225" w:rsidRDefault="00785106" w:rsidP="00785106">
            <w:pPr>
              <w:pStyle w:val="TAC"/>
              <w:rPr>
                <w:sz w:val="16"/>
                <w:szCs w:val="16"/>
                <w:lang w:eastAsia="zh-CN"/>
              </w:rPr>
            </w:pPr>
            <w:r w:rsidRPr="00511225">
              <w:rPr>
                <w:sz w:val="16"/>
                <w:szCs w:val="16"/>
                <w:lang w:eastAsia="zh-CN"/>
              </w:rPr>
              <w:t>n</w:t>
            </w:r>
            <w:r w:rsidRPr="00511225">
              <w:rPr>
                <w:sz w:val="16"/>
                <w:szCs w:val="16"/>
              </w:rPr>
              <w:t>28</w:t>
            </w:r>
          </w:p>
        </w:tc>
        <w:tc>
          <w:tcPr>
            <w:tcW w:w="1920" w:type="dxa"/>
          </w:tcPr>
          <w:p w14:paraId="7382EF54" w14:textId="77777777" w:rsidR="00785106" w:rsidRPr="00511225" w:rsidRDefault="00785106" w:rsidP="00785106">
            <w:pPr>
              <w:pStyle w:val="TAC"/>
              <w:rPr>
                <w:sz w:val="16"/>
                <w:szCs w:val="16"/>
                <w:lang w:eastAsia="zh-CN"/>
              </w:rPr>
            </w:pPr>
            <w:r w:rsidRPr="00511225">
              <w:rPr>
                <w:sz w:val="16"/>
                <w:szCs w:val="16"/>
                <w:lang w:eastAsia="zh-CN"/>
              </w:rPr>
              <w:t>5</w:t>
            </w:r>
          </w:p>
        </w:tc>
        <w:tc>
          <w:tcPr>
            <w:tcW w:w="4587" w:type="dxa"/>
          </w:tcPr>
          <w:p w14:paraId="012463BA" w14:textId="77777777" w:rsidR="00785106" w:rsidRPr="00511225" w:rsidRDefault="00785106" w:rsidP="00785106">
            <w:pPr>
              <w:pStyle w:val="TAC"/>
              <w:rPr>
                <w:sz w:val="16"/>
                <w:szCs w:val="16"/>
              </w:rPr>
            </w:pPr>
            <w:r w:rsidRPr="00511225">
              <w:rPr>
                <w:sz w:val="16"/>
                <w:szCs w:val="16"/>
              </w:rPr>
              <w:t>REF_victim</w:t>
            </w:r>
            <w:r w:rsidRPr="00511225">
              <w:rPr>
                <w:sz w:val="16"/>
                <w:szCs w:val="16"/>
                <w:lang w:eastAsia="zh-CN"/>
              </w:rPr>
              <w:t xml:space="preserve"> + 31</w:t>
            </w:r>
          </w:p>
        </w:tc>
      </w:tr>
      <w:tr w:rsidR="00785106" w:rsidRPr="00511225" w14:paraId="620C9A5B" w14:textId="77777777" w:rsidTr="00785106">
        <w:tc>
          <w:tcPr>
            <w:tcW w:w="1980" w:type="dxa"/>
            <w:tcBorders>
              <w:top w:val="nil"/>
              <w:left w:val="single" w:sz="4" w:space="0" w:color="auto"/>
              <w:bottom w:val="single" w:sz="4" w:space="0" w:color="auto"/>
              <w:right w:val="single" w:sz="4" w:space="0" w:color="auto"/>
            </w:tcBorders>
          </w:tcPr>
          <w:p w14:paraId="1FC22EF7" w14:textId="77777777" w:rsidR="00785106" w:rsidRPr="00511225" w:rsidRDefault="00785106" w:rsidP="00785106">
            <w:pPr>
              <w:pStyle w:val="TAC"/>
              <w:rPr>
                <w:sz w:val="16"/>
                <w:szCs w:val="16"/>
              </w:rPr>
            </w:pPr>
          </w:p>
        </w:tc>
        <w:tc>
          <w:tcPr>
            <w:tcW w:w="764" w:type="dxa"/>
            <w:tcBorders>
              <w:top w:val="nil"/>
              <w:left w:val="single" w:sz="4" w:space="0" w:color="auto"/>
              <w:bottom w:val="single" w:sz="4" w:space="0" w:color="auto"/>
              <w:right w:val="single" w:sz="4" w:space="0" w:color="auto"/>
            </w:tcBorders>
          </w:tcPr>
          <w:p w14:paraId="77907166" w14:textId="77777777" w:rsidR="00785106" w:rsidRPr="00511225" w:rsidRDefault="00785106" w:rsidP="00785106">
            <w:pPr>
              <w:pStyle w:val="TAC"/>
              <w:rPr>
                <w:sz w:val="16"/>
                <w:szCs w:val="16"/>
              </w:rPr>
            </w:pPr>
          </w:p>
        </w:tc>
        <w:tc>
          <w:tcPr>
            <w:tcW w:w="714" w:type="dxa"/>
            <w:tcBorders>
              <w:left w:val="single" w:sz="4" w:space="0" w:color="auto"/>
            </w:tcBorders>
          </w:tcPr>
          <w:p w14:paraId="7B5B54AE" w14:textId="77777777" w:rsidR="00785106" w:rsidRPr="00511225" w:rsidRDefault="00785106" w:rsidP="00785106">
            <w:pPr>
              <w:pStyle w:val="TAC"/>
              <w:rPr>
                <w:sz w:val="16"/>
                <w:szCs w:val="16"/>
                <w:lang w:eastAsia="zh-CN"/>
              </w:rPr>
            </w:pPr>
            <w:r w:rsidRPr="00511225">
              <w:rPr>
                <w:sz w:val="16"/>
                <w:szCs w:val="16"/>
                <w:lang w:eastAsia="zh-CN"/>
              </w:rPr>
              <w:t>n78</w:t>
            </w:r>
          </w:p>
        </w:tc>
        <w:tc>
          <w:tcPr>
            <w:tcW w:w="1920" w:type="dxa"/>
          </w:tcPr>
          <w:p w14:paraId="79CC9683" w14:textId="77777777" w:rsidR="00785106" w:rsidRPr="00511225" w:rsidRDefault="00785106" w:rsidP="00785106">
            <w:pPr>
              <w:pStyle w:val="TAC"/>
              <w:rPr>
                <w:sz w:val="16"/>
                <w:szCs w:val="16"/>
                <w:lang w:eastAsia="zh-CN"/>
              </w:rPr>
            </w:pPr>
            <w:r w:rsidRPr="00511225">
              <w:rPr>
                <w:sz w:val="16"/>
                <w:szCs w:val="16"/>
                <w:lang w:eastAsia="zh-CN"/>
              </w:rPr>
              <w:t>10</w:t>
            </w:r>
          </w:p>
        </w:tc>
        <w:tc>
          <w:tcPr>
            <w:tcW w:w="4587" w:type="dxa"/>
          </w:tcPr>
          <w:p w14:paraId="38B710CF" w14:textId="77777777" w:rsidR="00785106" w:rsidRPr="00511225" w:rsidRDefault="00785106" w:rsidP="00785106">
            <w:pPr>
              <w:pStyle w:val="TAC"/>
              <w:rPr>
                <w:sz w:val="16"/>
                <w:szCs w:val="16"/>
              </w:rPr>
            </w:pPr>
            <w:r w:rsidRPr="00511225">
              <w:rPr>
                <w:sz w:val="16"/>
                <w:szCs w:val="16"/>
              </w:rPr>
              <w:t>REF_aggressor</w:t>
            </w:r>
          </w:p>
        </w:tc>
      </w:tr>
      <w:tr w:rsidR="00785106" w:rsidRPr="00511225" w14:paraId="431B15BE" w14:textId="77777777" w:rsidTr="00785106">
        <w:tc>
          <w:tcPr>
            <w:tcW w:w="1980" w:type="dxa"/>
            <w:tcBorders>
              <w:bottom w:val="nil"/>
            </w:tcBorders>
          </w:tcPr>
          <w:p w14:paraId="188A8800" w14:textId="77777777" w:rsidR="00785106" w:rsidRPr="00511225" w:rsidRDefault="00785106" w:rsidP="00785106">
            <w:pPr>
              <w:pStyle w:val="TAC"/>
              <w:rPr>
                <w:sz w:val="16"/>
                <w:szCs w:val="16"/>
              </w:rPr>
            </w:pPr>
            <w:r w:rsidRPr="00511225">
              <w:rPr>
                <w:sz w:val="16"/>
                <w:szCs w:val="16"/>
              </w:rPr>
              <w:t>CA_n29A-n71A</w:t>
            </w:r>
          </w:p>
        </w:tc>
        <w:tc>
          <w:tcPr>
            <w:tcW w:w="764" w:type="dxa"/>
            <w:tcBorders>
              <w:bottom w:val="nil"/>
            </w:tcBorders>
          </w:tcPr>
          <w:p w14:paraId="159033E8" w14:textId="77777777" w:rsidR="00785106" w:rsidRPr="00511225" w:rsidRDefault="00785106" w:rsidP="00785106">
            <w:pPr>
              <w:pStyle w:val="TAC"/>
              <w:rPr>
                <w:sz w:val="16"/>
                <w:szCs w:val="16"/>
                <w:lang w:eastAsia="zh-CN"/>
              </w:rPr>
            </w:pPr>
            <w:r w:rsidRPr="00511225">
              <w:rPr>
                <w:sz w:val="16"/>
                <w:szCs w:val="16"/>
                <w:lang w:eastAsia="zh-CN"/>
              </w:rPr>
              <w:t>1</w:t>
            </w:r>
          </w:p>
        </w:tc>
        <w:tc>
          <w:tcPr>
            <w:tcW w:w="714" w:type="dxa"/>
          </w:tcPr>
          <w:p w14:paraId="5823FED5" w14:textId="77777777" w:rsidR="00785106" w:rsidRPr="00511225" w:rsidRDefault="00785106" w:rsidP="00785106">
            <w:pPr>
              <w:pStyle w:val="TAC"/>
              <w:rPr>
                <w:sz w:val="16"/>
                <w:szCs w:val="16"/>
              </w:rPr>
            </w:pPr>
            <w:r w:rsidRPr="00511225">
              <w:rPr>
                <w:sz w:val="16"/>
                <w:szCs w:val="16"/>
                <w:lang w:eastAsia="zh-CN"/>
              </w:rPr>
              <w:t>n</w:t>
            </w:r>
            <w:r w:rsidRPr="00511225">
              <w:rPr>
                <w:sz w:val="16"/>
                <w:szCs w:val="16"/>
              </w:rPr>
              <w:t>29</w:t>
            </w:r>
          </w:p>
        </w:tc>
        <w:tc>
          <w:tcPr>
            <w:tcW w:w="1920" w:type="dxa"/>
          </w:tcPr>
          <w:p w14:paraId="77F40A04" w14:textId="77777777" w:rsidR="00785106" w:rsidRPr="00511225" w:rsidRDefault="00785106" w:rsidP="00785106">
            <w:pPr>
              <w:pStyle w:val="TAC"/>
              <w:rPr>
                <w:sz w:val="16"/>
                <w:szCs w:val="16"/>
                <w:lang w:eastAsia="zh-CN"/>
              </w:rPr>
            </w:pPr>
            <w:r w:rsidRPr="00511225">
              <w:rPr>
                <w:sz w:val="16"/>
                <w:szCs w:val="16"/>
                <w:lang w:eastAsia="zh-CN"/>
              </w:rPr>
              <w:t>5</w:t>
            </w:r>
          </w:p>
        </w:tc>
        <w:tc>
          <w:tcPr>
            <w:tcW w:w="4587" w:type="dxa"/>
          </w:tcPr>
          <w:p w14:paraId="68313715" w14:textId="77777777" w:rsidR="00785106" w:rsidRPr="00511225" w:rsidRDefault="00785106" w:rsidP="00785106">
            <w:pPr>
              <w:pStyle w:val="TAC"/>
              <w:rPr>
                <w:sz w:val="16"/>
                <w:szCs w:val="16"/>
              </w:rPr>
            </w:pPr>
            <w:r w:rsidRPr="00511225">
              <w:rPr>
                <w:sz w:val="16"/>
                <w:szCs w:val="16"/>
              </w:rPr>
              <w:t>REF_victim + 17.5</w:t>
            </w:r>
          </w:p>
        </w:tc>
      </w:tr>
      <w:tr w:rsidR="00785106" w:rsidRPr="00511225" w14:paraId="3D2EC94C" w14:textId="77777777" w:rsidTr="00785106">
        <w:tc>
          <w:tcPr>
            <w:tcW w:w="1980" w:type="dxa"/>
            <w:tcBorders>
              <w:top w:val="nil"/>
              <w:bottom w:val="single" w:sz="4" w:space="0" w:color="auto"/>
            </w:tcBorders>
          </w:tcPr>
          <w:p w14:paraId="011DF032" w14:textId="77777777" w:rsidR="00785106" w:rsidRPr="00511225" w:rsidRDefault="00785106" w:rsidP="00785106">
            <w:pPr>
              <w:pStyle w:val="TAC"/>
              <w:rPr>
                <w:sz w:val="16"/>
                <w:szCs w:val="16"/>
              </w:rPr>
            </w:pPr>
          </w:p>
        </w:tc>
        <w:tc>
          <w:tcPr>
            <w:tcW w:w="764" w:type="dxa"/>
            <w:tcBorders>
              <w:top w:val="nil"/>
              <w:bottom w:val="single" w:sz="4" w:space="0" w:color="auto"/>
            </w:tcBorders>
          </w:tcPr>
          <w:p w14:paraId="74945D4B" w14:textId="77777777" w:rsidR="00785106" w:rsidRPr="00511225" w:rsidRDefault="00785106" w:rsidP="00785106">
            <w:pPr>
              <w:pStyle w:val="TAC"/>
              <w:rPr>
                <w:sz w:val="16"/>
                <w:szCs w:val="16"/>
              </w:rPr>
            </w:pPr>
          </w:p>
        </w:tc>
        <w:tc>
          <w:tcPr>
            <w:tcW w:w="714" w:type="dxa"/>
          </w:tcPr>
          <w:p w14:paraId="7ACBE9C0" w14:textId="77777777" w:rsidR="00785106" w:rsidRPr="00511225" w:rsidRDefault="00785106" w:rsidP="00785106">
            <w:pPr>
              <w:pStyle w:val="TAC"/>
              <w:rPr>
                <w:sz w:val="16"/>
                <w:szCs w:val="16"/>
              </w:rPr>
            </w:pPr>
            <w:r w:rsidRPr="00511225">
              <w:rPr>
                <w:sz w:val="16"/>
                <w:szCs w:val="16"/>
                <w:lang w:eastAsia="zh-CN"/>
              </w:rPr>
              <w:t>n71</w:t>
            </w:r>
          </w:p>
        </w:tc>
        <w:tc>
          <w:tcPr>
            <w:tcW w:w="1920" w:type="dxa"/>
          </w:tcPr>
          <w:p w14:paraId="7BD35884" w14:textId="77777777" w:rsidR="00785106" w:rsidRPr="00511225" w:rsidRDefault="00785106" w:rsidP="00785106">
            <w:pPr>
              <w:pStyle w:val="TAC"/>
              <w:rPr>
                <w:sz w:val="16"/>
                <w:szCs w:val="16"/>
                <w:lang w:eastAsia="zh-CN"/>
              </w:rPr>
            </w:pPr>
            <w:r w:rsidRPr="00511225">
              <w:rPr>
                <w:sz w:val="16"/>
                <w:szCs w:val="16"/>
                <w:lang w:eastAsia="zh-CN"/>
              </w:rPr>
              <w:t>20</w:t>
            </w:r>
          </w:p>
        </w:tc>
        <w:tc>
          <w:tcPr>
            <w:tcW w:w="4587" w:type="dxa"/>
          </w:tcPr>
          <w:p w14:paraId="75F7C433" w14:textId="77777777" w:rsidR="00785106" w:rsidRPr="00511225" w:rsidRDefault="00785106" w:rsidP="00785106">
            <w:pPr>
              <w:pStyle w:val="TAC"/>
              <w:rPr>
                <w:sz w:val="16"/>
                <w:szCs w:val="16"/>
              </w:rPr>
            </w:pPr>
            <w:r w:rsidRPr="00511225">
              <w:rPr>
                <w:sz w:val="16"/>
                <w:szCs w:val="16"/>
              </w:rPr>
              <w:t>REF_aggressor</w:t>
            </w:r>
          </w:p>
        </w:tc>
      </w:tr>
      <w:tr w:rsidR="00785106" w:rsidRPr="00511225" w14:paraId="1058C599" w14:textId="77777777" w:rsidTr="00785106">
        <w:tc>
          <w:tcPr>
            <w:tcW w:w="1980" w:type="dxa"/>
            <w:vMerge w:val="restart"/>
            <w:tcBorders>
              <w:top w:val="nil"/>
              <w:left w:val="single" w:sz="4" w:space="0" w:color="auto"/>
              <w:right w:val="single" w:sz="4" w:space="0" w:color="auto"/>
            </w:tcBorders>
          </w:tcPr>
          <w:p w14:paraId="46ED2A52" w14:textId="77777777" w:rsidR="00785106" w:rsidRPr="00511225" w:rsidRDefault="00785106" w:rsidP="00785106">
            <w:pPr>
              <w:pStyle w:val="TAC"/>
              <w:rPr>
                <w:sz w:val="16"/>
                <w:szCs w:val="16"/>
              </w:rPr>
            </w:pPr>
            <w:r w:rsidRPr="00511225">
              <w:rPr>
                <w:sz w:val="16"/>
                <w:szCs w:val="16"/>
              </w:rPr>
              <w:t>CA_n30A-n66A</w:t>
            </w:r>
          </w:p>
        </w:tc>
        <w:tc>
          <w:tcPr>
            <w:tcW w:w="764" w:type="dxa"/>
            <w:tcBorders>
              <w:top w:val="single" w:sz="4" w:space="0" w:color="auto"/>
              <w:left w:val="single" w:sz="4" w:space="0" w:color="auto"/>
              <w:bottom w:val="nil"/>
              <w:right w:val="single" w:sz="4" w:space="0" w:color="auto"/>
            </w:tcBorders>
          </w:tcPr>
          <w:p w14:paraId="137D7118" w14:textId="77777777" w:rsidR="00785106" w:rsidRPr="00511225" w:rsidRDefault="00785106" w:rsidP="00785106">
            <w:pPr>
              <w:pStyle w:val="TAC"/>
              <w:rPr>
                <w:sz w:val="16"/>
                <w:szCs w:val="16"/>
              </w:rPr>
            </w:pPr>
            <w:r w:rsidRPr="00511225">
              <w:rPr>
                <w:sz w:val="16"/>
                <w:szCs w:val="16"/>
              </w:rPr>
              <w:t>1</w:t>
            </w:r>
          </w:p>
        </w:tc>
        <w:tc>
          <w:tcPr>
            <w:tcW w:w="714" w:type="dxa"/>
            <w:tcBorders>
              <w:top w:val="single" w:sz="4" w:space="0" w:color="auto"/>
              <w:left w:val="single" w:sz="4" w:space="0" w:color="auto"/>
              <w:bottom w:val="single" w:sz="4" w:space="0" w:color="auto"/>
              <w:right w:val="single" w:sz="4" w:space="0" w:color="auto"/>
            </w:tcBorders>
          </w:tcPr>
          <w:p w14:paraId="4E686F5F" w14:textId="77777777" w:rsidR="00785106" w:rsidRPr="00511225" w:rsidRDefault="00785106" w:rsidP="00785106">
            <w:pPr>
              <w:pStyle w:val="TAC"/>
              <w:rPr>
                <w:sz w:val="16"/>
                <w:szCs w:val="16"/>
                <w:lang w:eastAsia="zh-CN"/>
              </w:rPr>
            </w:pPr>
            <w:r w:rsidRPr="00511225">
              <w:rPr>
                <w:sz w:val="16"/>
                <w:szCs w:val="16"/>
              </w:rPr>
              <w:t>n30</w:t>
            </w:r>
          </w:p>
        </w:tc>
        <w:tc>
          <w:tcPr>
            <w:tcW w:w="1920" w:type="dxa"/>
            <w:tcBorders>
              <w:top w:val="single" w:sz="4" w:space="0" w:color="auto"/>
              <w:left w:val="single" w:sz="4" w:space="0" w:color="auto"/>
              <w:bottom w:val="single" w:sz="4" w:space="0" w:color="auto"/>
              <w:right w:val="single" w:sz="4" w:space="0" w:color="auto"/>
            </w:tcBorders>
          </w:tcPr>
          <w:p w14:paraId="17857E8F" w14:textId="77777777" w:rsidR="00785106" w:rsidRPr="00511225" w:rsidRDefault="00785106" w:rsidP="00785106">
            <w:pPr>
              <w:pStyle w:val="TAC"/>
              <w:rPr>
                <w:sz w:val="16"/>
                <w:szCs w:val="16"/>
                <w:lang w:eastAsia="zh-CN"/>
              </w:rPr>
            </w:pPr>
            <w:r w:rsidRPr="00511225">
              <w:rPr>
                <w:sz w:val="16"/>
                <w:szCs w:val="16"/>
                <w:lang w:eastAsia="zh-CN"/>
              </w:rPr>
              <w:t>10</w:t>
            </w:r>
          </w:p>
        </w:tc>
        <w:tc>
          <w:tcPr>
            <w:tcW w:w="4587" w:type="dxa"/>
            <w:tcBorders>
              <w:top w:val="single" w:sz="4" w:space="0" w:color="auto"/>
              <w:left w:val="single" w:sz="4" w:space="0" w:color="auto"/>
              <w:bottom w:val="single" w:sz="4" w:space="0" w:color="auto"/>
              <w:right w:val="single" w:sz="4" w:space="0" w:color="auto"/>
            </w:tcBorders>
          </w:tcPr>
          <w:p w14:paraId="7754EEC4" w14:textId="77777777" w:rsidR="00785106" w:rsidRPr="00511225" w:rsidRDefault="00785106" w:rsidP="00785106">
            <w:pPr>
              <w:pStyle w:val="TAC"/>
              <w:rPr>
                <w:sz w:val="16"/>
                <w:szCs w:val="16"/>
              </w:rPr>
            </w:pPr>
            <w:r w:rsidRPr="00511225">
              <w:rPr>
                <w:sz w:val="16"/>
                <w:szCs w:val="16"/>
              </w:rPr>
              <w:t>REF_aggressor</w:t>
            </w:r>
          </w:p>
        </w:tc>
      </w:tr>
      <w:tr w:rsidR="00785106" w:rsidRPr="00511225" w14:paraId="3ED1FED0" w14:textId="77777777" w:rsidTr="00785106">
        <w:tc>
          <w:tcPr>
            <w:tcW w:w="1980" w:type="dxa"/>
            <w:vMerge/>
            <w:tcBorders>
              <w:left w:val="single" w:sz="4" w:space="0" w:color="auto"/>
              <w:bottom w:val="single" w:sz="4" w:space="0" w:color="auto"/>
              <w:right w:val="single" w:sz="4" w:space="0" w:color="auto"/>
            </w:tcBorders>
          </w:tcPr>
          <w:p w14:paraId="38A143BE" w14:textId="77777777" w:rsidR="00785106" w:rsidRPr="00511225" w:rsidRDefault="00785106" w:rsidP="00785106">
            <w:pPr>
              <w:pStyle w:val="TAC"/>
              <w:rPr>
                <w:sz w:val="16"/>
                <w:szCs w:val="16"/>
              </w:rPr>
            </w:pPr>
          </w:p>
        </w:tc>
        <w:tc>
          <w:tcPr>
            <w:tcW w:w="764" w:type="dxa"/>
            <w:tcBorders>
              <w:top w:val="nil"/>
              <w:left w:val="single" w:sz="4" w:space="0" w:color="auto"/>
              <w:bottom w:val="single" w:sz="4" w:space="0" w:color="auto"/>
              <w:right w:val="single" w:sz="4" w:space="0" w:color="auto"/>
            </w:tcBorders>
          </w:tcPr>
          <w:p w14:paraId="1DB09C9A" w14:textId="77777777" w:rsidR="00785106" w:rsidRPr="00511225" w:rsidRDefault="00785106" w:rsidP="00785106">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tcPr>
          <w:p w14:paraId="1B748BDA" w14:textId="77777777" w:rsidR="00785106" w:rsidRPr="00511225" w:rsidRDefault="00785106" w:rsidP="00785106">
            <w:pPr>
              <w:pStyle w:val="TAC"/>
              <w:rPr>
                <w:sz w:val="16"/>
                <w:szCs w:val="16"/>
                <w:lang w:eastAsia="zh-CN"/>
              </w:rPr>
            </w:pPr>
            <w:r w:rsidRPr="00511225">
              <w:rPr>
                <w:sz w:val="16"/>
                <w:szCs w:val="16"/>
              </w:rPr>
              <w:t>n66</w:t>
            </w:r>
          </w:p>
        </w:tc>
        <w:tc>
          <w:tcPr>
            <w:tcW w:w="1920" w:type="dxa"/>
            <w:tcBorders>
              <w:top w:val="single" w:sz="4" w:space="0" w:color="auto"/>
              <w:left w:val="single" w:sz="4" w:space="0" w:color="auto"/>
              <w:bottom w:val="single" w:sz="4" w:space="0" w:color="auto"/>
              <w:right w:val="single" w:sz="4" w:space="0" w:color="auto"/>
            </w:tcBorders>
          </w:tcPr>
          <w:p w14:paraId="6125DDBF" w14:textId="77777777" w:rsidR="00785106" w:rsidRPr="00511225" w:rsidRDefault="00785106" w:rsidP="00785106">
            <w:pPr>
              <w:pStyle w:val="TAC"/>
              <w:rPr>
                <w:sz w:val="16"/>
                <w:szCs w:val="16"/>
                <w:lang w:eastAsia="zh-CN"/>
              </w:rPr>
            </w:pPr>
            <w:r w:rsidRPr="00511225">
              <w:rPr>
                <w:sz w:val="16"/>
                <w:szCs w:val="16"/>
                <w:lang w:eastAsia="zh-CN"/>
              </w:rPr>
              <w:t>15</w:t>
            </w:r>
          </w:p>
        </w:tc>
        <w:tc>
          <w:tcPr>
            <w:tcW w:w="4587" w:type="dxa"/>
            <w:tcBorders>
              <w:top w:val="single" w:sz="4" w:space="0" w:color="auto"/>
              <w:left w:val="single" w:sz="4" w:space="0" w:color="auto"/>
              <w:bottom w:val="single" w:sz="4" w:space="0" w:color="auto"/>
              <w:right w:val="single" w:sz="4" w:space="0" w:color="auto"/>
            </w:tcBorders>
          </w:tcPr>
          <w:p w14:paraId="04B8C108" w14:textId="77777777" w:rsidR="00785106" w:rsidRPr="00511225" w:rsidRDefault="00785106" w:rsidP="00785106">
            <w:pPr>
              <w:pStyle w:val="TAC"/>
              <w:rPr>
                <w:sz w:val="16"/>
                <w:szCs w:val="16"/>
              </w:rPr>
            </w:pPr>
            <w:r w:rsidRPr="00511225">
              <w:rPr>
                <w:sz w:val="16"/>
                <w:szCs w:val="16"/>
              </w:rPr>
              <w:t xml:space="preserve">REF_victim + 8.3 </w:t>
            </w:r>
          </w:p>
        </w:tc>
      </w:tr>
      <w:tr w:rsidR="00785106" w:rsidRPr="00511225" w14:paraId="770D3364" w14:textId="77777777" w:rsidTr="00785106">
        <w:tc>
          <w:tcPr>
            <w:tcW w:w="1980" w:type="dxa"/>
            <w:vMerge w:val="restart"/>
            <w:tcBorders>
              <w:top w:val="nil"/>
              <w:left w:val="single" w:sz="4" w:space="0" w:color="auto"/>
              <w:right w:val="single" w:sz="4" w:space="0" w:color="auto"/>
            </w:tcBorders>
          </w:tcPr>
          <w:p w14:paraId="1929402A" w14:textId="77777777" w:rsidR="00785106" w:rsidRPr="00511225" w:rsidRDefault="00785106" w:rsidP="00785106">
            <w:pPr>
              <w:pStyle w:val="TAC"/>
              <w:rPr>
                <w:sz w:val="16"/>
                <w:szCs w:val="16"/>
              </w:rPr>
            </w:pPr>
            <w:r w:rsidRPr="00511225">
              <w:rPr>
                <w:sz w:val="16"/>
                <w:szCs w:val="16"/>
              </w:rPr>
              <w:t>CA_n30A-n77A</w:t>
            </w:r>
          </w:p>
        </w:tc>
        <w:tc>
          <w:tcPr>
            <w:tcW w:w="764" w:type="dxa"/>
            <w:tcBorders>
              <w:top w:val="single" w:sz="4" w:space="0" w:color="auto"/>
              <w:left w:val="single" w:sz="4" w:space="0" w:color="auto"/>
              <w:bottom w:val="nil"/>
              <w:right w:val="single" w:sz="4" w:space="0" w:color="auto"/>
            </w:tcBorders>
          </w:tcPr>
          <w:p w14:paraId="5E8F537D" w14:textId="77777777" w:rsidR="00785106" w:rsidRPr="00511225" w:rsidRDefault="00785106" w:rsidP="00785106">
            <w:pPr>
              <w:pStyle w:val="TAC"/>
              <w:rPr>
                <w:sz w:val="16"/>
                <w:szCs w:val="16"/>
              </w:rPr>
            </w:pPr>
            <w:r w:rsidRPr="00511225">
              <w:rPr>
                <w:sz w:val="16"/>
                <w:szCs w:val="16"/>
              </w:rPr>
              <w:t>1</w:t>
            </w:r>
          </w:p>
        </w:tc>
        <w:tc>
          <w:tcPr>
            <w:tcW w:w="714" w:type="dxa"/>
            <w:tcBorders>
              <w:top w:val="single" w:sz="4" w:space="0" w:color="auto"/>
              <w:left w:val="single" w:sz="4" w:space="0" w:color="auto"/>
              <w:bottom w:val="single" w:sz="4" w:space="0" w:color="auto"/>
              <w:right w:val="single" w:sz="4" w:space="0" w:color="auto"/>
            </w:tcBorders>
          </w:tcPr>
          <w:p w14:paraId="3B82C025" w14:textId="77777777" w:rsidR="00785106" w:rsidRPr="00511225" w:rsidRDefault="00785106" w:rsidP="00785106">
            <w:pPr>
              <w:pStyle w:val="TAC"/>
              <w:rPr>
                <w:sz w:val="16"/>
                <w:szCs w:val="16"/>
                <w:lang w:eastAsia="zh-CN"/>
              </w:rPr>
            </w:pPr>
            <w:r w:rsidRPr="00511225">
              <w:rPr>
                <w:sz w:val="16"/>
                <w:szCs w:val="16"/>
              </w:rPr>
              <w:t>n30</w:t>
            </w:r>
          </w:p>
        </w:tc>
        <w:tc>
          <w:tcPr>
            <w:tcW w:w="1920" w:type="dxa"/>
            <w:tcBorders>
              <w:top w:val="single" w:sz="4" w:space="0" w:color="auto"/>
              <w:left w:val="single" w:sz="4" w:space="0" w:color="auto"/>
              <w:bottom w:val="single" w:sz="4" w:space="0" w:color="auto"/>
              <w:right w:val="single" w:sz="4" w:space="0" w:color="auto"/>
            </w:tcBorders>
          </w:tcPr>
          <w:p w14:paraId="22122E33" w14:textId="77777777" w:rsidR="00785106" w:rsidRPr="00511225" w:rsidRDefault="00785106" w:rsidP="00785106">
            <w:pPr>
              <w:pStyle w:val="TAC"/>
              <w:rPr>
                <w:sz w:val="16"/>
                <w:szCs w:val="16"/>
                <w:lang w:eastAsia="zh-CN"/>
              </w:rPr>
            </w:pPr>
            <w:r w:rsidRPr="00511225">
              <w:rPr>
                <w:sz w:val="16"/>
                <w:szCs w:val="16"/>
                <w:lang w:eastAsia="zh-CN"/>
              </w:rPr>
              <w:t>5</w:t>
            </w:r>
          </w:p>
        </w:tc>
        <w:tc>
          <w:tcPr>
            <w:tcW w:w="4587" w:type="dxa"/>
            <w:tcBorders>
              <w:top w:val="single" w:sz="4" w:space="0" w:color="auto"/>
              <w:left w:val="single" w:sz="4" w:space="0" w:color="auto"/>
              <w:bottom w:val="single" w:sz="4" w:space="0" w:color="auto"/>
              <w:right w:val="single" w:sz="4" w:space="0" w:color="auto"/>
            </w:tcBorders>
          </w:tcPr>
          <w:p w14:paraId="2E831D71" w14:textId="77777777" w:rsidR="00785106" w:rsidRPr="00511225" w:rsidRDefault="00785106" w:rsidP="00785106">
            <w:pPr>
              <w:pStyle w:val="TAC"/>
              <w:rPr>
                <w:sz w:val="16"/>
                <w:szCs w:val="16"/>
              </w:rPr>
            </w:pPr>
            <w:r w:rsidRPr="00511225">
              <w:rPr>
                <w:sz w:val="16"/>
                <w:szCs w:val="16"/>
              </w:rPr>
              <w:t>REF_victim + 10.4</w:t>
            </w:r>
          </w:p>
        </w:tc>
      </w:tr>
      <w:tr w:rsidR="00785106" w:rsidRPr="00511225" w14:paraId="32C0B705" w14:textId="77777777" w:rsidTr="00785106">
        <w:tc>
          <w:tcPr>
            <w:tcW w:w="1980" w:type="dxa"/>
            <w:vMerge/>
            <w:tcBorders>
              <w:left w:val="single" w:sz="4" w:space="0" w:color="auto"/>
              <w:right w:val="single" w:sz="4" w:space="0" w:color="auto"/>
            </w:tcBorders>
          </w:tcPr>
          <w:p w14:paraId="50797E23" w14:textId="77777777" w:rsidR="00785106" w:rsidRPr="00511225" w:rsidRDefault="00785106" w:rsidP="00785106">
            <w:pPr>
              <w:pStyle w:val="TAC"/>
              <w:rPr>
                <w:sz w:val="16"/>
                <w:szCs w:val="16"/>
              </w:rPr>
            </w:pPr>
          </w:p>
        </w:tc>
        <w:tc>
          <w:tcPr>
            <w:tcW w:w="764" w:type="dxa"/>
            <w:tcBorders>
              <w:top w:val="nil"/>
              <w:left w:val="single" w:sz="4" w:space="0" w:color="auto"/>
              <w:bottom w:val="single" w:sz="4" w:space="0" w:color="auto"/>
              <w:right w:val="single" w:sz="4" w:space="0" w:color="auto"/>
            </w:tcBorders>
          </w:tcPr>
          <w:p w14:paraId="5FE8D376" w14:textId="77777777" w:rsidR="00785106" w:rsidRPr="00511225" w:rsidRDefault="00785106" w:rsidP="00785106">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tcPr>
          <w:p w14:paraId="02055267" w14:textId="77777777" w:rsidR="00785106" w:rsidRPr="00511225" w:rsidRDefault="00785106" w:rsidP="00785106">
            <w:pPr>
              <w:pStyle w:val="TAC"/>
              <w:rPr>
                <w:sz w:val="16"/>
                <w:szCs w:val="16"/>
                <w:lang w:eastAsia="zh-CN"/>
              </w:rPr>
            </w:pPr>
            <w:r w:rsidRPr="00511225">
              <w:rPr>
                <w:sz w:val="16"/>
                <w:szCs w:val="16"/>
                <w:lang w:eastAsia="zh-CN"/>
              </w:rPr>
              <w:t>n77</w:t>
            </w:r>
          </w:p>
        </w:tc>
        <w:tc>
          <w:tcPr>
            <w:tcW w:w="1920" w:type="dxa"/>
            <w:tcBorders>
              <w:top w:val="single" w:sz="4" w:space="0" w:color="auto"/>
              <w:left w:val="single" w:sz="4" w:space="0" w:color="auto"/>
              <w:bottom w:val="single" w:sz="4" w:space="0" w:color="auto"/>
              <w:right w:val="single" w:sz="4" w:space="0" w:color="auto"/>
            </w:tcBorders>
          </w:tcPr>
          <w:p w14:paraId="2136E88D" w14:textId="77777777" w:rsidR="00785106" w:rsidRPr="00511225" w:rsidRDefault="00785106" w:rsidP="00785106">
            <w:pPr>
              <w:pStyle w:val="TAC"/>
              <w:rPr>
                <w:sz w:val="16"/>
                <w:szCs w:val="16"/>
                <w:lang w:eastAsia="zh-CN"/>
              </w:rPr>
            </w:pPr>
            <w:r w:rsidRPr="00511225">
              <w:rPr>
                <w:sz w:val="16"/>
                <w:szCs w:val="16"/>
                <w:lang w:eastAsia="zh-CN"/>
              </w:rPr>
              <w:t>10</w:t>
            </w:r>
          </w:p>
        </w:tc>
        <w:tc>
          <w:tcPr>
            <w:tcW w:w="4587" w:type="dxa"/>
            <w:tcBorders>
              <w:top w:val="single" w:sz="4" w:space="0" w:color="auto"/>
              <w:left w:val="single" w:sz="4" w:space="0" w:color="auto"/>
              <w:bottom w:val="single" w:sz="4" w:space="0" w:color="auto"/>
              <w:right w:val="single" w:sz="4" w:space="0" w:color="auto"/>
            </w:tcBorders>
          </w:tcPr>
          <w:p w14:paraId="5284265E" w14:textId="77777777" w:rsidR="00785106" w:rsidRPr="00511225" w:rsidRDefault="00785106" w:rsidP="00785106">
            <w:pPr>
              <w:pStyle w:val="TAC"/>
              <w:rPr>
                <w:sz w:val="16"/>
                <w:szCs w:val="16"/>
              </w:rPr>
            </w:pPr>
            <w:r w:rsidRPr="00511225">
              <w:rPr>
                <w:sz w:val="16"/>
                <w:szCs w:val="16"/>
              </w:rPr>
              <w:t>REF_aggressor</w:t>
            </w:r>
          </w:p>
        </w:tc>
      </w:tr>
      <w:tr w:rsidR="00785106" w:rsidRPr="00511225" w14:paraId="54EA5796" w14:textId="77777777" w:rsidTr="00785106">
        <w:tc>
          <w:tcPr>
            <w:tcW w:w="1980" w:type="dxa"/>
            <w:vMerge/>
            <w:tcBorders>
              <w:left w:val="single" w:sz="4" w:space="0" w:color="auto"/>
              <w:right w:val="single" w:sz="4" w:space="0" w:color="auto"/>
            </w:tcBorders>
          </w:tcPr>
          <w:p w14:paraId="263A109C" w14:textId="77777777" w:rsidR="00785106" w:rsidRPr="00511225" w:rsidRDefault="00785106" w:rsidP="00785106">
            <w:pPr>
              <w:pStyle w:val="TAC"/>
              <w:rPr>
                <w:sz w:val="16"/>
                <w:szCs w:val="16"/>
              </w:rPr>
            </w:pPr>
          </w:p>
        </w:tc>
        <w:tc>
          <w:tcPr>
            <w:tcW w:w="764" w:type="dxa"/>
            <w:tcBorders>
              <w:top w:val="single" w:sz="4" w:space="0" w:color="auto"/>
              <w:left w:val="single" w:sz="4" w:space="0" w:color="auto"/>
              <w:bottom w:val="nil"/>
              <w:right w:val="single" w:sz="4" w:space="0" w:color="auto"/>
            </w:tcBorders>
          </w:tcPr>
          <w:p w14:paraId="1C9C09B0" w14:textId="77777777" w:rsidR="00785106" w:rsidRPr="00511225" w:rsidRDefault="00785106" w:rsidP="00785106">
            <w:pPr>
              <w:pStyle w:val="TAC"/>
              <w:rPr>
                <w:sz w:val="16"/>
                <w:szCs w:val="16"/>
              </w:rPr>
            </w:pPr>
            <w:r w:rsidRPr="00511225">
              <w:rPr>
                <w:sz w:val="16"/>
                <w:szCs w:val="16"/>
              </w:rPr>
              <w:t>2</w:t>
            </w:r>
          </w:p>
        </w:tc>
        <w:tc>
          <w:tcPr>
            <w:tcW w:w="714" w:type="dxa"/>
            <w:tcBorders>
              <w:top w:val="single" w:sz="4" w:space="0" w:color="auto"/>
              <w:left w:val="single" w:sz="4" w:space="0" w:color="auto"/>
              <w:bottom w:val="single" w:sz="4" w:space="0" w:color="auto"/>
              <w:right w:val="single" w:sz="4" w:space="0" w:color="auto"/>
            </w:tcBorders>
          </w:tcPr>
          <w:p w14:paraId="292C76B0" w14:textId="77777777" w:rsidR="00785106" w:rsidRPr="00511225" w:rsidRDefault="00785106" w:rsidP="00785106">
            <w:pPr>
              <w:pStyle w:val="TAC"/>
              <w:rPr>
                <w:sz w:val="16"/>
                <w:szCs w:val="16"/>
                <w:lang w:eastAsia="zh-CN"/>
              </w:rPr>
            </w:pPr>
            <w:r w:rsidRPr="00511225">
              <w:rPr>
                <w:sz w:val="16"/>
                <w:szCs w:val="16"/>
              </w:rPr>
              <w:t>n30</w:t>
            </w:r>
          </w:p>
        </w:tc>
        <w:tc>
          <w:tcPr>
            <w:tcW w:w="1920" w:type="dxa"/>
            <w:tcBorders>
              <w:top w:val="single" w:sz="4" w:space="0" w:color="auto"/>
              <w:left w:val="single" w:sz="4" w:space="0" w:color="auto"/>
              <w:bottom w:val="single" w:sz="4" w:space="0" w:color="auto"/>
              <w:right w:val="single" w:sz="4" w:space="0" w:color="auto"/>
            </w:tcBorders>
          </w:tcPr>
          <w:p w14:paraId="29D1F7EF" w14:textId="77777777" w:rsidR="00785106" w:rsidRPr="00511225" w:rsidRDefault="00785106" w:rsidP="00785106">
            <w:pPr>
              <w:pStyle w:val="TAC"/>
              <w:rPr>
                <w:sz w:val="16"/>
                <w:szCs w:val="16"/>
                <w:lang w:eastAsia="zh-CN"/>
              </w:rPr>
            </w:pPr>
            <w:r w:rsidRPr="00511225">
              <w:rPr>
                <w:sz w:val="16"/>
                <w:szCs w:val="16"/>
                <w:lang w:eastAsia="zh-CN"/>
              </w:rPr>
              <w:t>10</w:t>
            </w:r>
          </w:p>
        </w:tc>
        <w:tc>
          <w:tcPr>
            <w:tcW w:w="4587" w:type="dxa"/>
            <w:tcBorders>
              <w:top w:val="single" w:sz="4" w:space="0" w:color="auto"/>
              <w:left w:val="single" w:sz="4" w:space="0" w:color="auto"/>
              <w:bottom w:val="single" w:sz="4" w:space="0" w:color="auto"/>
              <w:right w:val="single" w:sz="4" w:space="0" w:color="auto"/>
            </w:tcBorders>
          </w:tcPr>
          <w:p w14:paraId="772155ED" w14:textId="77777777" w:rsidR="00785106" w:rsidRPr="00511225" w:rsidRDefault="00785106" w:rsidP="00785106">
            <w:pPr>
              <w:pStyle w:val="TAC"/>
              <w:rPr>
                <w:sz w:val="16"/>
                <w:szCs w:val="16"/>
              </w:rPr>
            </w:pPr>
            <w:r w:rsidRPr="00511225">
              <w:rPr>
                <w:sz w:val="16"/>
                <w:szCs w:val="16"/>
              </w:rPr>
              <w:t>REF_victim + 8</w:t>
            </w:r>
          </w:p>
        </w:tc>
      </w:tr>
      <w:tr w:rsidR="00785106" w:rsidRPr="00511225" w14:paraId="6A31207F" w14:textId="77777777" w:rsidTr="00785106">
        <w:tc>
          <w:tcPr>
            <w:tcW w:w="1980" w:type="dxa"/>
            <w:vMerge/>
            <w:tcBorders>
              <w:left w:val="single" w:sz="4" w:space="0" w:color="auto"/>
              <w:right w:val="single" w:sz="4" w:space="0" w:color="auto"/>
            </w:tcBorders>
          </w:tcPr>
          <w:p w14:paraId="3D2F0450" w14:textId="77777777" w:rsidR="00785106" w:rsidRPr="00511225" w:rsidRDefault="00785106" w:rsidP="00785106">
            <w:pPr>
              <w:pStyle w:val="TAC"/>
              <w:rPr>
                <w:sz w:val="16"/>
                <w:szCs w:val="16"/>
              </w:rPr>
            </w:pPr>
          </w:p>
        </w:tc>
        <w:tc>
          <w:tcPr>
            <w:tcW w:w="764" w:type="dxa"/>
            <w:tcBorders>
              <w:top w:val="nil"/>
              <w:left w:val="single" w:sz="4" w:space="0" w:color="auto"/>
              <w:bottom w:val="single" w:sz="4" w:space="0" w:color="auto"/>
              <w:right w:val="single" w:sz="4" w:space="0" w:color="auto"/>
            </w:tcBorders>
          </w:tcPr>
          <w:p w14:paraId="4FC53D57" w14:textId="77777777" w:rsidR="00785106" w:rsidRPr="00511225" w:rsidRDefault="00785106" w:rsidP="00785106">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tcPr>
          <w:p w14:paraId="5CCF08FF" w14:textId="77777777" w:rsidR="00785106" w:rsidRPr="00511225" w:rsidRDefault="00785106" w:rsidP="00785106">
            <w:pPr>
              <w:pStyle w:val="TAC"/>
              <w:rPr>
                <w:sz w:val="16"/>
                <w:szCs w:val="16"/>
                <w:lang w:eastAsia="zh-CN"/>
              </w:rPr>
            </w:pPr>
            <w:r w:rsidRPr="00511225">
              <w:rPr>
                <w:sz w:val="16"/>
                <w:szCs w:val="16"/>
                <w:lang w:eastAsia="zh-CN"/>
              </w:rPr>
              <w:t>n77</w:t>
            </w:r>
          </w:p>
        </w:tc>
        <w:tc>
          <w:tcPr>
            <w:tcW w:w="1920" w:type="dxa"/>
            <w:tcBorders>
              <w:top w:val="single" w:sz="4" w:space="0" w:color="auto"/>
              <w:left w:val="single" w:sz="4" w:space="0" w:color="auto"/>
              <w:bottom w:val="single" w:sz="4" w:space="0" w:color="auto"/>
              <w:right w:val="single" w:sz="4" w:space="0" w:color="auto"/>
            </w:tcBorders>
          </w:tcPr>
          <w:p w14:paraId="0D99090A" w14:textId="77777777" w:rsidR="00785106" w:rsidRPr="00511225" w:rsidRDefault="00785106" w:rsidP="00785106">
            <w:pPr>
              <w:pStyle w:val="TAC"/>
              <w:rPr>
                <w:sz w:val="16"/>
                <w:szCs w:val="16"/>
                <w:lang w:eastAsia="zh-CN"/>
              </w:rPr>
            </w:pPr>
            <w:r w:rsidRPr="00511225">
              <w:rPr>
                <w:sz w:val="16"/>
                <w:szCs w:val="16"/>
                <w:lang w:eastAsia="zh-CN"/>
              </w:rPr>
              <w:t>10</w:t>
            </w:r>
          </w:p>
        </w:tc>
        <w:tc>
          <w:tcPr>
            <w:tcW w:w="4587" w:type="dxa"/>
            <w:tcBorders>
              <w:top w:val="single" w:sz="4" w:space="0" w:color="auto"/>
              <w:left w:val="single" w:sz="4" w:space="0" w:color="auto"/>
              <w:bottom w:val="single" w:sz="4" w:space="0" w:color="auto"/>
              <w:right w:val="single" w:sz="4" w:space="0" w:color="auto"/>
            </w:tcBorders>
          </w:tcPr>
          <w:p w14:paraId="42FC7569" w14:textId="77777777" w:rsidR="00785106" w:rsidRPr="00511225" w:rsidRDefault="00785106" w:rsidP="00785106">
            <w:pPr>
              <w:pStyle w:val="TAC"/>
              <w:rPr>
                <w:sz w:val="16"/>
                <w:szCs w:val="16"/>
              </w:rPr>
            </w:pPr>
            <w:r w:rsidRPr="00511225">
              <w:rPr>
                <w:sz w:val="16"/>
                <w:szCs w:val="16"/>
              </w:rPr>
              <w:t>REF_aggressor</w:t>
            </w:r>
          </w:p>
        </w:tc>
      </w:tr>
      <w:tr w:rsidR="00785106" w:rsidRPr="00511225" w14:paraId="3D825A79" w14:textId="77777777" w:rsidTr="00785106">
        <w:tc>
          <w:tcPr>
            <w:tcW w:w="1980" w:type="dxa"/>
            <w:vMerge/>
            <w:tcBorders>
              <w:left w:val="single" w:sz="4" w:space="0" w:color="auto"/>
              <w:right w:val="single" w:sz="4" w:space="0" w:color="auto"/>
            </w:tcBorders>
          </w:tcPr>
          <w:p w14:paraId="79B8A2CB" w14:textId="77777777" w:rsidR="00785106" w:rsidRPr="00511225" w:rsidRDefault="00785106" w:rsidP="00785106">
            <w:pPr>
              <w:pStyle w:val="TAC"/>
              <w:rPr>
                <w:sz w:val="16"/>
                <w:szCs w:val="16"/>
              </w:rPr>
            </w:pPr>
          </w:p>
        </w:tc>
        <w:tc>
          <w:tcPr>
            <w:tcW w:w="764" w:type="dxa"/>
            <w:tcBorders>
              <w:top w:val="single" w:sz="4" w:space="0" w:color="auto"/>
              <w:left w:val="single" w:sz="4" w:space="0" w:color="auto"/>
              <w:bottom w:val="nil"/>
              <w:right w:val="single" w:sz="4" w:space="0" w:color="auto"/>
            </w:tcBorders>
          </w:tcPr>
          <w:p w14:paraId="3B4A2CD9" w14:textId="77777777" w:rsidR="00785106" w:rsidRPr="00511225" w:rsidRDefault="00785106" w:rsidP="00785106">
            <w:pPr>
              <w:pStyle w:val="TAC"/>
              <w:rPr>
                <w:sz w:val="16"/>
                <w:szCs w:val="16"/>
              </w:rPr>
            </w:pPr>
            <w:r w:rsidRPr="00511225">
              <w:rPr>
                <w:sz w:val="16"/>
                <w:szCs w:val="16"/>
              </w:rPr>
              <w:t>3</w:t>
            </w:r>
          </w:p>
        </w:tc>
        <w:tc>
          <w:tcPr>
            <w:tcW w:w="714" w:type="dxa"/>
            <w:tcBorders>
              <w:top w:val="single" w:sz="4" w:space="0" w:color="auto"/>
              <w:left w:val="single" w:sz="4" w:space="0" w:color="auto"/>
              <w:bottom w:val="single" w:sz="4" w:space="0" w:color="auto"/>
              <w:right w:val="single" w:sz="4" w:space="0" w:color="auto"/>
            </w:tcBorders>
          </w:tcPr>
          <w:p w14:paraId="27A75846" w14:textId="77777777" w:rsidR="00785106" w:rsidRPr="00511225" w:rsidRDefault="00785106" w:rsidP="00785106">
            <w:pPr>
              <w:pStyle w:val="TAC"/>
              <w:rPr>
                <w:sz w:val="16"/>
                <w:szCs w:val="16"/>
                <w:lang w:eastAsia="zh-CN"/>
              </w:rPr>
            </w:pPr>
            <w:r w:rsidRPr="00511225">
              <w:rPr>
                <w:sz w:val="16"/>
                <w:szCs w:val="16"/>
              </w:rPr>
              <w:t>n30</w:t>
            </w:r>
          </w:p>
        </w:tc>
        <w:tc>
          <w:tcPr>
            <w:tcW w:w="1920" w:type="dxa"/>
            <w:tcBorders>
              <w:top w:val="single" w:sz="4" w:space="0" w:color="auto"/>
              <w:left w:val="single" w:sz="4" w:space="0" w:color="auto"/>
              <w:bottom w:val="single" w:sz="4" w:space="0" w:color="auto"/>
              <w:right w:val="single" w:sz="4" w:space="0" w:color="auto"/>
            </w:tcBorders>
          </w:tcPr>
          <w:p w14:paraId="59F24E4B" w14:textId="77777777" w:rsidR="00785106" w:rsidRPr="00511225" w:rsidRDefault="00785106" w:rsidP="00785106">
            <w:pPr>
              <w:pStyle w:val="TAC"/>
              <w:rPr>
                <w:sz w:val="16"/>
                <w:szCs w:val="16"/>
                <w:lang w:eastAsia="zh-CN"/>
              </w:rPr>
            </w:pPr>
            <w:r w:rsidRPr="00511225">
              <w:rPr>
                <w:sz w:val="16"/>
                <w:szCs w:val="16"/>
                <w:lang w:eastAsia="zh-CN"/>
              </w:rPr>
              <w:t>5</w:t>
            </w:r>
          </w:p>
        </w:tc>
        <w:tc>
          <w:tcPr>
            <w:tcW w:w="4587" w:type="dxa"/>
            <w:tcBorders>
              <w:top w:val="single" w:sz="4" w:space="0" w:color="auto"/>
              <w:left w:val="single" w:sz="4" w:space="0" w:color="auto"/>
              <w:bottom w:val="single" w:sz="4" w:space="0" w:color="auto"/>
              <w:right w:val="single" w:sz="4" w:space="0" w:color="auto"/>
            </w:tcBorders>
          </w:tcPr>
          <w:p w14:paraId="3FB27D6B" w14:textId="77777777" w:rsidR="00785106" w:rsidRPr="00511225" w:rsidRDefault="00785106" w:rsidP="00785106">
            <w:pPr>
              <w:pStyle w:val="TAC"/>
              <w:rPr>
                <w:sz w:val="16"/>
                <w:szCs w:val="16"/>
              </w:rPr>
            </w:pPr>
            <w:r w:rsidRPr="00511225">
              <w:rPr>
                <w:sz w:val="16"/>
                <w:szCs w:val="16"/>
              </w:rPr>
              <w:t>REF_victim + 8</w:t>
            </w:r>
          </w:p>
        </w:tc>
      </w:tr>
      <w:tr w:rsidR="00785106" w:rsidRPr="00511225" w14:paraId="1F962B73" w14:textId="77777777" w:rsidTr="00785106">
        <w:tc>
          <w:tcPr>
            <w:tcW w:w="1980" w:type="dxa"/>
            <w:vMerge/>
            <w:tcBorders>
              <w:left w:val="single" w:sz="4" w:space="0" w:color="auto"/>
              <w:bottom w:val="single" w:sz="4" w:space="0" w:color="auto"/>
              <w:right w:val="single" w:sz="4" w:space="0" w:color="auto"/>
            </w:tcBorders>
          </w:tcPr>
          <w:p w14:paraId="4CD59D50" w14:textId="77777777" w:rsidR="00785106" w:rsidRPr="00511225" w:rsidRDefault="00785106" w:rsidP="00785106">
            <w:pPr>
              <w:pStyle w:val="TAC"/>
              <w:rPr>
                <w:sz w:val="16"/>
                <w:szCs w:val="16"/>
              </w:rPr>
            </w:pPr>
          </w:p>
        </w:tc>
        <w:tc>
          <w:tcPr>
            <w:tcW w:w="764" w:type="dxa"/>
            <w:tcBorders>
              <w:top w:val="nil"/>
              <w:left w:val="single" w:sz="4" w:space="0" w:color="auto"/>
              <w:bottom w:val="single" w:sz="4" w:space="0" w:color="auto"/>
              <w:right w:val="single" w:sz="4" w:space="0" w:color="auto"/>
            </w:tcBorders>
          </w:tcPr>
          <w:p w14:paraId="3A00D93C" w14:textId="77777777" w:rsidR="00785106" w:rsidRPr="00511225" w:rsidRDefault="00785106" w:rsidP="00785106">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tcPr>
          <w:p w14:paraId="4D9A9E19" w14:textId="77777777" w:rsidR="00785106" w:rsidRPr="00511225" w:rsidRDefault="00785106" w:rsidP="00785106">
            <w:pPr>
              <w:pStyle w:val="TAC"/>
              <w:rPr>
                <w:sz w:val="16"/>
                <w:szCs w:val="16"/>
                <w:lang w:eastAsia="zh-CN"/>
              </w:rPr>
            </w:pPr>
            <w:r w:rsidRPr="00511225">
              <w:rPr>
                <w:sz w:val="16"/>
                <w:szCs w:val="16"/>
                <w:lang w:eastAsia="zh-CN"/>
              </w:rPr>
              <w:t>n77</w:t>
            </w:r>
          </w:p>
        </w:tc>
        <w:tc>
          <w:tcPr>
            <w:tcW w:w="1920" w:type="dxa"/>
            <w:tcBorders>
              <w:top w:val="single" w:sz="4" w:space="0" w:color="auto"/>
              <w:left w:val="single" w:sz="4" w:space="0" w:color="auto"/>
              <w:bottom w:val="single" w:sz="4" w:space="0" w:color="auto"/>
              <w:right w:val="single" w:sz="4" w:space="0" w:color="auto"/>
            </w:tcBorders>
          </w:tcPr>
          <w:p w14:paraId="3FB013FA" w14:textId="77777777" w:rsidR="00785106" w:rsidRPr="00511225" w:rsidRDefault="00785106" w:rsidP="00785106">
            <w:pPr>
              <w:pStyle w:val="TAC"/>
              <w:rPr>
                <w:sz w:val="16"/>
                <w:szCs w:val="16"/>
                <w:lang w:eastAsia="zh-CN"/>
              </w:rPr>
            </w:pPr>
            <w:r w:rsidRPr="00511225">
              <w:rPr>
                <w:sz w:val="16"/>
                <w:szCs w:val="16"/>
                <w:lang w:eastAsia="zh-CN"/>
              </w:rPr>
              <w:t>10</w:t>
            </w:r>
          </w:p>
        </w:tc>
        <w:tc>
          <w:tcPr>
            <w:tcW w:w="4587" w:type="dxa"/>
            <w:tcBorders>
              <w:top w:val="single" w:sz="4" w:space="0" w:color="auto"/>
              <w:left w:val="single" w:sz="4" w:space="0" w:color="auto"/>
              <w:bottom w:val="single" w:sz="4" w:space="0" w:color="auto"/>
              <w:right w:val="single" w:sz="4" w:space="0" w:color="auto"/>
            </w:tcBorders>
          </w:tcPr>
          <w:p w14:paraId="60FB3110" w14:textId="77777777" w:rsidR="00785106" w:rsidRPr="00511225" w:rsidRDefault="00785106" w:rsidP="00785106">
            <w:pPr>
              <w:pStyle w:val="TAC"/>
              <w:rPr>
                <w:sz w:val="16"/>
                <w:szCs w:val="16"/>
              </w:rPr>
            </w:pPr>
            <w:r w:rsidRPr="00511225">
              <w:rPr>
                <w:sz w:val="16"/>
                <w:szCs w:val="16"/>
              </w:rPr>
              <w:t>REF_aggressor</w:t>
            </w:r>
          </w:p>
        </w:tc>
      </w:tr>
      <w:tr w:rsidR="00785106" w:rsidRPr="00511225" w14:paraId="6CD5741C" w14:textId="77777777" w:rsidTr="00785106">
        <w:tc>
          <w:tcPr>
            <w:tcW w:w="1980" w:type="dxa"/>
            <w:tcBorders>
              <w:bottom w:val="nil"/>
            </w:tcBorders>
          </w:tcPr>
          <w:p w14:paraId="5F0D9F2F" w14:textId="77777777" w:rsidR="00785106" w:rsidRPr="00511225" w:rsidRDefault="00785106" w:rsidP="00785106">
            <w:pPr>
              <w:pStyle w:val="TAC"/>
              <w:rPr>
                <w:sz w:val="16"/>
                <w:szCs w:val="16"/>
              </w:rPr>
            </w:pPr>
            <w:r w:rsidRPr="00511225">
              <w:rPr>
                <w:sz w:val="16"/>
                <w:szCs w:val="16"/>
              </w:rPr>
              <w:t>CA_n</w:t>
            </w:r>
            <w:r w:rsidRPr="00511225">
              <w:rPr>
                <w:sz w:val="16"/>
                <w:szCs w:val="16"/>
                <w:lang w:eastAsia="zh-CN"/>
              </w:rPr>
              <w:t>3</w:t>
            </w:r>
            <w:r w:rsidRPr="00511225">
              <w:rPr>
                <w:sz w:val="16"/>
                <w:szCs w:val="16"/>
              </w:rPr>
              <w:t>9A-n</w:t>
            </w:r>
            <w:r w:rsidRPr="00511225">
              <w:rPr>
                <w:sz w:val="16"/>
                <w:szCs w:val="16"/>
                <w:lang w:eastAsia="zh-CN"/>
              </w:rPr>
              <w:t>4</w:t>
            </w:r>
            <w:r w:rsidRPr="00511225">
              <w:rPr>
                <w:sz w:val="16"/>
                <w:szCs w:val="16"/>
              </w:rPr>
              <w:t>1A</w:t>
            </w:r>
          </w:p>
        </w:tc>
        <w:tc>
          <w:tcPr>
            <w:tcW w:w="764" w:type="dxa"/>
            <w:tcBorders>
              <w:bottom w:val="nil"/>
            </w:tcBorders>
          </w:tcPr>
          <w:p w14:paraId="28A0C80F" w14:textId="77777777" w:rsidR="00785106" w:rsidRPr="00511225" w:rsidRDefault="00785106" w:rsidP="00785106">
            <w:pPr>
              <w:pStyle w:val="TAC"/>
              <w:rPr>
                <w:sz w:val="16"/>
                <w:szCs w:val="16"/>
                <w:lang w:eastAsia="zh-CN"/>
              </w:rPr>
            </w:pPr>
            <w:r w:rsidRPr="00511225">
              <w:rPr>
                <w:sz w:val="16"/>
                <w:szCs w:val="16"/>
                <w:lang w:eastAsia="zh-CN"/>
              </w:rPr>
              <w:t>1</w:t>
            </w:r>
          </w:p>
        </w:tc>
        <w:tc>
          <w:tcPr>
            <w:tcW w:w="714" w:type="dxa"/>
          </w:tcPr>
          <w:p w14:paraId="3B27B633" w14:textId="77777777" w:rsidR="00785106" w:rsidRPr="00511225" w:rsidRDefault="00785106" w:rsidP="00785106">
            <w:pPr>
              <w:pStyle w:val="TAC"/>
              <w:rPr>
                <w:sz w:val="16"/>
                <w:szCs w:val="16"/>
                <w:lang w:eastAsia="zh-CN"/>
              </w:rPr>
            </w:pPr>
            <w:r w:rsidRPr="00511225">
              <w:rPr>
                <w:sz w:val="16"/>
                <w:szCs w:val="16"/>
                <w:lang w:eastAsia="zh-CN"/>
              </w:rPr>
              <w:t>n39</w:t>
            </w:r>
          </w:p>
        </w:tc>
        <w:tc>
          <w:tcPr>
            <w:tcW w:w="1920" w:type="dxa"/>
          </w:tcPr>
          <w:p w14:paraId="7D8598B1" w14:textId="77777777" w:rsidR="00785106" w:rsidRPr="00511225" w:rsidRDefault="00785106" w:rsidP="00785106">
            <w:pPr>
              <w:pStyle w:val="TAC"/>
              <w:rPr>
                <w:sz w:val="16"/>
                <w:szCs w:val="16"/>
                <w:lang w:eastAsia="zh-CN"/>
              </w:rPr>
            </w:pPr>
            <w:r w:rsidRPr="00511225">
              <w:rPr>
                <w:sz w:val="16"/>
                <w:szCs w:val="16"/>
                <w:lang w:eastAsia="zh-CN"/>
              </w:rPr>
              <w:t>5</w:t>
            </w:r>
          </w:p>
        </w:tc>
        <w:tc>
          <w:tcPr>
            <w:tcW w:w="4587" w:type="dxa"/>
          </w:tcPr>
          <w:p w14:paraId="093FBA29" w14:textId="77777777" w:rsidR="00785106" w:rsidRPr="00511225" w:rsidRDefault="00785106" w:rsidP="00785106">
            <w:pPr>
              <w:pStyle w:val="TAC"/>
              <w:rPr>
                <w:sz w:val="16"/>
                <w:szCs w:val="16"/>
                <w:lang w:eastAsia="zh-CN"/>
              </w:rPr>
            </w:pPr>
            <w:r w:rsidRPr="00511225">
              <w:rPr>
                <w:sz w:val="16"/>
                <w:szCs w:val="16"/>
              </w:rPr>
              <w:t>REF_aggressor</w:t>
            </w:r>
          </w:p>
        </w:tc>
      </w:tr>
      <w:tr w:rsidR="00785106" w:rsidRPr="00511225" w14:paraId="2AFF0F7A" w14:textId="77777777" w:rsidTr="00785106">
        <w:tc>
          <w:tcPr>
            <w:tcW w:w="1980" w:type="dxa"/>
            <w:tcBorders>
              <w:top w:val="nil"/>
              <w:bottom w:val="nil"/>
            </w:tcBorders>
          </w:tcPr>
          <w:p w14:paraId="53D43F5F" w14:textId="77777777" w:rsidR="00785106" w:rsidRPr="00511225" w:rsidRDefault="00785106" w:rsidP="00785106">
            <w:pPr>
              <w:pStyle w:val="TAC"/>
              <w:rPr>
                <w:sz w:val="16"/>
                <w:szCs w:val="16"/>
              </w:rPr>
            </w:pPr>
          </w:p>
        </w:tc>
        <w:tc>
          <w:tcPr>
            <w:tcW w:w="764" w:type="dxa"/>
            <w:tcBorders>
              <w:top w:val="nil"/>
              <w:bottom w:val="nil"/>
            </w:tcBorders>
          </w:tcPr>
          <w:p w14:paraId="108FFA41" w14:textId="77777777" w:rsidR="00785106" w:rsidRPr="00511225" w:rsidRDefault="00785106" w:rsidP="00785106">
            <w:pPr>
              <w:pStyle w:val="TAC"/>
              <w:rPr>
                <w:sz w:val="16"/>
                <w:szCs w:val="16"/>
                <w:lang w:eastAsia="zh-CN"/>
              </w:rPr>
            </w:pPr>
          </w:p>
        </w:tc>
        <w:tc>
          <w:tcPr>
            <w:tcW w:w="714" w:type="dxa"/>
          </w:tcPr>
          <w:p w14:paraId="7E8041D0" w14:textId="77777777" w:rsidR="00785106" w:rsidRPr="00511225" w:rsidRDefault="00785106" w:rsidP="00785106">
            <w:pPr>
              <w:pStyle w:val="TAC"/>
              <w:rPr>
                <w:sz w:val="16"/>
                <w:szCs w:val="16"/>
                <w:lang w:eastAsia="zh-CN"/>
              </w:rPr>
            </w:pPr>
            <w:r w:rsidRPr="00511225">
              <w:rPr>
                <w:sz w:val="16"/>
                <w:szCs w:val="16"/>
                <w:lang w:eastAsia="zh-CN"/>
              </w:rPr>
              <w:t>n41</w:t>
            </w:r>
          </w:p>
        </w:tc>
        <w:tc>
          <w:tcPr>
            <w:tcW w:w="1920" w:type="dxa"/>
          </w:tcPr>
          <w:p w14:paraId="1969BD3B" w14:textId="77777777" w:rsidR="00785106" w:rsidRPr="00511225" w:rsidRDefault="00785106" w:rsidP="00785106">
            <w:pPr>
              <w:pStyle w:val="TAC"/>
              <w:rPr>
                <w:sz w:val="16"/>
                <w:szCs w:val="16"/>
                <w:lang w:eastAsia="zh-CN"/>
              </w:rPr>
            </w:pPr>
            <w:r w:rsidRPr="00511225">
              <w:rPr>
                <w:sz w:val="16"/>
                <w:szCs w:val="16"/>
                <w:lang w:eastAsia="zh-CN"/>
              </w:rPr>
              <w:t>5</w:t>
            </w:r>
          </w:p>
        </w:tc>
        <w:tc>
          <w:tcPr>
            <w:tcW w:w="4587" w:type="dxa"/>
          </w:tcPr>
          <w:p w14:paraId="088D2CDF" w14:textId="77777777" w:rsidR="00785106" w:rsidRPr="00511225" w:rsidRDefault="00785106" w:rsidP="00785106">
            <w:pPr>
              <w:pStyle w:val="TAC"/>
              <w:rPr>
                <w:sz w:val="16"/>
                <w:szCs w:val="16"/>
                <w:lang w:eastAsia="zh-CN"/>
              </w:rPr>
            </w:pPr>
            <w:r w:rsidRPr="00511225">
              <w:rPr>
                <w:sz w:val="16"/>
                <w:szCs w:val="16"/>
              </w:rPr>
              <w:t>REF_victim +</w:t>
            </w:r>
            <w:r w:rsidRPr="00511225">
              <w:rPr>
                <w:sz w:val="16"/>
                <w:szCs w:val="16"/>
                <w:lang w:eastAsia="zh-CN"/>
              </w:rPr>
              <w:t>8.1</w:t>
            </w:r>
          </w:p>
        </w:tc>
      </w:tr>
      <w:tr w:rsidR="00785106" w:rsidRPr="00511225" w14:paraId="5648D7BF" w14:textId="77777777" w:rsidTr="00785106">
        <w:tc>
          <w:tcPr>
            <w:tcW w:w="1980" w:type="dxa"/>
            <w:tcBorders>
              <w:top w:val="nil"/>
              <w:bottom w:val="nil"/>
            </w:tcBorders>
          </w:tcPr>
          <w:p w14:paraId="16017219" w14:textId="77777777" w:rsidR="00785106" w:rsidRPr="00511225" w:rsidRDefault="00785106" w:rsidP="00785106">
            <w:pPr>
              <w:pStyle w:val="TAC"/>
              <w:rPr>
                <w:sz w:val="16"/>
                <w:szCs w:val="16"/>
              </w:rPr>
            </w:pPr>
          </w:p>
        </w:tc>
        <w:tc>
          <w:tcPr>
            <w:tcW w:w="764" w:type="dxa"/>
            <w:tcBorders>
              <w:bottom w:val="nil"/>
            </w:tcBorders>
          </w:tcPr>
          <w:p w14:paraId="5082D417" w14:textId="77777777" w:rsidR="00785106" w:rsidRPr="00511225" w:rsidRDefault="00785106" w:rsidP="00785106">
            <w:pPr>
              <w:pStyle w:val="TAC"/>
              <w:rPr>
                <w:sz w:val="16"/>
                <w:szCs w:val="16"/>
                <w:lang w:eastAsia="zh-CN"/>
              </w:rPr>
            </w:pPr>
            <w:r w:rsidRPr="00511225">
              <w:rPr>
                <w:sz w:val="16"/>
                <w:szCs w:val="16"/>
                <w:lang w:eastAsia="zh-CN"/>
              </w:rPr>
              <w:t>2</w:t>
            </w:r>
          </w:p>
        </w:tc>
        <w:tc>
          <w:tcPr>
            <w:tcW w:w="714" w:type="dxa"/>
          </w:tcPr>
          <w:p w14:paraId="460F5A3C" w14:textId="77777777" w:rsidR="00785106" w:rsidRPr="00511225" w:rsidRDefault="00785106" w:rsidP="00785106">
            <w:pPr>
              <w:pStyle w:val="TAC"/>
              <w:rPr>
                <w:sz w:val="16"/>
                <w:szCs w:val="16"/>
                <w:lang w:eastAsia="zh-CN"/>
              </w:rPr>
            </w:pPr>
            <w:r w:rsidRPr="00511225">
              <w:rPr>
                <w:sz w:val="16"/>
                <w:szCs w:val="16"/>
                <w:lang w:eastAsia="zh-CN"/>
              </w:rPr>
              <w:t>n39</w:t>
            </w:r>
          </w:p>
        </w:tc>
        <w:tc>
          <w:tcPr>
            <w:tcW w:w="1920" w:type="dxa"/>
          </w:tcPr>
          <w:p w14:paraId="56058E81" w14:textId="77777777" w:rsidR="00785106" w:rsidRPr="00511225" w:rsidRDefault="00785106" w:rsidP="00785106">
            <w:pPr>
              <w:pStyle w:val="TAC"/>
              <w:rPr>
                <w:sz w:val="16"/>
                <w:szCs w:val="16"/>
                <w:lang w:eastAsia="zh-CN"/>
              </w:rPr>
            </w:pPr>
            <w:r w:rsidRPr="00511225">
              <w:rPr>
                <w:sz w:val="16"/>
                <w:szCs w:val="16"/>
                <w:lang w:eastAsia="zh-CN"/>
              </w:rPr>
              <w:t>5</w:t>
            </w:r>
          </w:p>
        </w:tc>
        <w:tc>
          <w:tcPr>
            <w:tcW w:w="4587" w:type="dxa"/>
          </w:tcPr>
          <w:p w14:paraId="2E38DB7B" w14:textId="77777777" w:rsidR="00785106" w:rsidRPr="00511225" w:rsidRDefault="00785106" w:rsidP="00785106">
            <w:pPr>
              <w:pStyle w:val="TAC"/>
              <w:rPr>
                <w:sz w:val="16"/>
                <w:szCs w:val="16"/>
                <w:lang w:eastAsia="zh-CN"/>
              </w:rPr>
            </w:pPr>
            <w:r w:rsidRPr="00511225">
              <w:rPr>
                <w:sz w:val="16"/>
                <w:szCs w:val="16"/>
              </w:rPr>
              <w:t>REF_aggressor</w:t>
            </w:r>
          </w:p>
        </w:tc>
      </w:tr>
      <w:tr w:rsidR="00785106" w:rsidRPr="00511225" w14:paraId="79E934CB" w14:textId="77777777" w:rsidTr="00785106">
        <w:tc>
          <w:tcPr>
            <w:tcW w:w="1980" w:type="dxa"/>
            <w:tcBorders>
              <w:top w:val="nil"/>
              <w:bottom w:val="nil"/>
            </w:tcBorders>
          </w:tcPr>
          <w:p w14:paraId="4389A0F7" w14:textId="77777777" w:rsidR="00785106" w:rsidRPr="00511225" w:rsidRDefault="00785106" w:rsidP="00785106">
            <w:pPr>
              <w:pStyle w:val="TAC"/>
              <w:rPr>
                <w:sz w:val="16"/>
                <w:szCs w:val="16"/>
              </w:rPr>
            </w:pPr>
          </w:p>
        </w:tc>
        <w:tc>
          <w:tcPr>
            <w:tcW w:w="764" w:type="dxa"/>
            <w:tcBorders>
              <w:top w:val="nil"/>
              <w:bottom w:val="nil"/>
            </w:tcBorders>
          </w:tcPr>
          <w:p w14:paraId="11F0F0C3" w14:textId="77777777" w:rsidR="00785106" w:rsidRPr="00511225" w:rsidRDefault="00785106" w:rsidP="00785106">
            <w:pPr>
              <w:pStyle w:val="TAC"/>
              <w:rPr>
                <w:sz w:val="16"/>
                <w:szCs w:val="16"/>
                <w:lang w:eastAsia="zh-CN"/>
              </w:rPr>
            </w:pPr>
          </w:p>
        </w:tc>
        <w:tc>
          <w:tcPr>
            <w:tcW w:w="714" w:type="dxa"/>
          </w:tcPr>
          <w:p w14:paraId="635111D3" w14:textId="77777777" w:rsidR="00785106" w:rsidRPr="00511225" w:rsidRDefault="00785106" w:rsidP="00785106">
            <w:pPr>
              <w:pStyle w:val="TAC"/>
              <w:rPr>
                <w:sz w:val="16"/>
                <w:szCs w:val="16"/>
                <w:lang w:eastAsia="zh-CN"/>
              </w:rPr>
            </w:pPr>
            <w:r w:rsidRPr="00511225">
              <w:rPr>
                <w:sz w:val="16"/>
                <w:szCs w:val="16"/>
                <w:lang w:eastAsia="zh-CN"/>
              </w:rPr>
              <w:t>n41</w:t>
            </w:r>
          </w:p>
        </w:tc>
        <w:tc>
          <w:tcPr>
            <w:tcW w:w="1920" w:type="dxa"/>
          </w:tcPr>
          <w:p w14:paraId="3825B334" w14:textId="77777777" w:rsidR="00785106" w:rsidRPr="00511225" w:rsidRDefault="00785106" w:rsidP="00785106">
            <w:pPr>
              <w:pStyle w:val="TAC"/>
              <w:rPr>
                <w:sz w:val="16"/>
                <w:szCs w:val="16"/>
                <w:lang w:eastAsia="zh-CN"/>
              </w:rPr>
            </w:pPr>
            <w:r w:rsidRPr="00511225">
              <w:rPr>
                <w:sz w:val="16"/>
                <w:szCs w:val="16"/>
                <w:lang w:eastAsia="zh-CN"/>
              </w:rPr>
              <w:t>100</w:t>
            </w:r>
          </w:p>
        </w:tc>
        <w:tc>
          <w:tcPr>
            <w:tcW w:w="4587" w:type="dxa"/>
          </w:tcPr>
          <w:p w14:paraId="1958ACC8" w14:textId="77777777" w:rsidR="00785106" w:rsidRPr="00511225" w:rsidRDefault="00785106" w:rsidP="00785106">
            <w:pPr>
              <w:pStyle w:val="TAC"/>
              <w:rPr>
                <w:sz w:val="16"/>
                <w:szCs w:val="16"/>
                <w:lang w:eastAsia="zh-CN"/>
              </w:rPr>
            </w:pPr>
            <w:r w:rsidRPr="00511225">
              <w:rPr>
                <w:sz w:val="16"/>
                <w:szCs w:val="16"/>
              </w:rPr>
              <w:t>REF_victim +</w:t>
            </w:r>
            <w:r w:rsidRPr="00511225">
              <w:rPr>
                <w:sz w:val="16"/>
                <w:szCs w:val="16"/>
                <w:lang w:eastAsia="zh-CN"/>
              </w:rPr>
              <w:t>3.3</w:t>
            </w:r>
          </w:p>
        </w:tc>
      </w:tr>
      <w:tr w:rsidR="00785106" w:rsidRPr="00511225" w14:paraId="7BA24178" w14:textId="77777777" w:rsidTr="00785106">
        <w:tc>
          <w:tcPr>
            <w:tcW w:w="1980" w:type="dxa"/>
            <w:tcBorders>
              <w:top w:val="nil"/>
              <w:bottom w:val="nil"/>
            </w:tcBorders>
          </w:tcPr>
          <w:p w14:paraId="029B3C2C" w14:textId="77777777" w:rsidR="00785106" w:rsidRPr="00511225" w:rsidRDefault="00785106" w:rsidP="00785106">
            <w:pPr>
              <w:pStyle w:val="TAC"/>
              <w:rPr>
                <w:sz w:val="16"/>
                <w:szCs w:val="16"/>
              </w:rPr>
            </w:pPr>
          </w:p>
        </w:tc>
        <w:tc>
          <w:tcPr>
            <w:tcW w:w="764" w:type="dxa"/>
            <w:tcBorders>
              <w:bottom w:val="nil"/>
            </w:tcBorders>
          </w:tcPr>
          <w:p w14:paraId="1860112B" w14:textId="77777777" w:rsidR="00785106" w:rsidRPr="00511225" w:rsidRDefault="00785106" w:rsidP="00785106">
            <w:pPr>
              <w:pStyle w:val="TAC"/>
              <w:rPr>
                <w:sz w:val="16"/>
                <w:szCs w:val="16"/>
                <w:lang w:eastAsia="zh-CN"/>
              </w:rPr>
            </w:pPr>
            <w:r w:rsidRPr="00511225">
              <w:rPr>
                <w:sz w:val="16"/>
                <w:szCs w:val="16"/>
                <w:lang w:eastAsia="zh-CN"/>
              </w:rPr>
              <w:t>3</w:t>
            </w:r>
          </w:p>
        </w:tc>
        <w:tc>
          <w:tcPr>
            <w:tcW w:w="714" w:type="dxa"/>
          </w:tcPr>
          <w:p w14:paraId="387F6668" w14:textId="77777777" w:rsidR="00785106" w:rsidRPr="00511225" w:rsidRDefault="00785106" w:rsidP="00785106">
            <w:pPr>
              <w:pStyle w:val="TAC"/>
              <w:rPr>
                <w:sz w:val="16"/>
                <w:szCs w:val="16"/>
                <w:lang w:eastAsia="zh-CN"/>
              </w:rPr>
            </w:pPr>
            <w:r w:rsidRPr="00511225">
              <w:rPr>
                <w:sz w:val="16"/>
                <w:szCs w:val="16"/>
                <w:lang w:eastAsia="zh-CN"/>
              </w:rPr>
              <w:t>n39</w:t>
            </w:r>
          </w:p>
        </w:tc>
        <w:tc>
          <w:tcPr>
            <w:tcW w:w="1920" w:type="dxa"/>
          </w:tcPr>
          <w:p w14:paraId="0A886EB7" w14:textId="77777777" w:rsidR="00785106" w:rsidRPr="00511225" w:rsidRDefault="00785106" w:rsidP="00785106">
            <w:pPr>
              <w:pStyle w:val="TAC"/>
              <w:rPr>
                <w:sz w:val="16"/>
                <w:szCs w:val="16"/>
                <w:lang w:eastAsia="zh-CN"/>
              </w:rPr>
            </w:pPr>
            <w:r w:rsidRPr="00511225">
              <w:rPr>
                <w:sz w:val="16"/>
                <w:szCs w:val="16"/>
                <w:lang w:eastAsia="zh-CN"/>
              </w:rPr>
              <w:t>5</w:t>
            </w:r>
          </w:p>
        </w:tc>
        <w:tc>
          <w:tcPr>
            <w:tcW w:w="4587" w:type="dxa"/>
          </w:tcPr>
          <w:p w14:paraId="2F0C082C" w14:textId="77777777" w:rsidR="00785106" w:rsidRPr="00511225" w:rsidRDefault="00785106" w:rsidP="00785106">
            <w:pPr>
              <w:pStyle w:val="TAC"/>
              <w:rPr>
                <w:sz w:val="16"/>
                <w:szCs w:val="16"/>
                <w:lang w:eastAsia="zh-CN"/>
              </w:rPr>
            </w:pPr>
            <w:r w:rsidRPr="00511225">
              <w:rPr>
                <w:sz w:val="16"/>
                <w:szCs w:val="16"/>
              </w:rPr>
              <w:t>REF_victim</w:t>
            </w:r>
            <w:r w:rsidRPr="00511225">
              <w:rPr>
                <w:sz w:val="16"/>
                <w:szCs w:val="16"/>
                <w:lang w:eastAsia="zh-TW"/>
              </w:rPr>
              <w:t xml:space="preserve"> +</w:t>
            </w:r>
            <w:r w:rsidRPr="00511225">
              <w:rPr>
                <w:sz w:val="16"/>
                <w:szCs w:val="16"/>
                <w:lang w:eastAsia="zh-CN"/>
              </w:rPr>
              <w:t>4.3</w:t>
            </w:r>
          </w:p>
        </w:tc>
      </w:tr>
      <w:tr w:rsidR="00785106" w:rsidRPr="00511225" w14:paraId="3B912306" w14:textId="77777777" w:rsidTr="00785106">
        <w:tc>
          <w:tcPr>
            <w:tcW w:w="1980" w:type="dxa"/>
            <w:tcBorders>
              <w:top w:val="nil"/>
              <w:bottom w:val="nil"/>
            </w:tcBorders>
          </w:tcPr>
          <w:p w14:paraId="1AB68F5C" w14:textId="77777777" w:rsidR="00785106" w:rsidRPr="00511225" w:rsidRDefault="00785106" w:rsidP="00785106">
            <w:pPr>
              <w:pStyle w:val="TAC"/>
              <w:rPr>
                <w:sz w:val="16"/>
                <w:szCs w:val="16"/>
              </w:rPr>
            </w:pPr>
          </w:p>
        </w:tc>
        <w:tc>
          <w:tcPr>
            <w:tcW w:w="764" w:type="dxa"/>
            <w:tcBorders>
              <w:top w:val="nil"/>
              <w:bottom w:val="single" w:sz="4" w:space="0" w:color="000000"/>
            </w:tcBorders>
          </w:tcPr>
          <w:p w14:paraId="68A66C26" w14:textId="77777777" w:rsidR="00785106" w:rsidRPr="00511225" w:rsidRDefault="00785106" w:rsidP="00785106">
            <w:pPr>
              <w:pStyle w:val="TAC"/>
              <w:rPr>
                <w:sz w:val="16"/>
                <w:szCs w:val="16"/>
                <w:lang w:eastAsia="zh-CN"/>
              </w:rPr>
            </w:pPr>
          </w:p>
        </w:tc>
        <w:tc>
          <w:tcPr>
            <w:tcW w:w="714" w:type="dxa"/>
          </w:tcPr>
          <w:p w14:paraId="538FE2B1" w14:textId="77777777" w:rsidR="00785106" w:rsidRPr="00511225" w:rsidRDefault="00785106" w:rsidP="00785106">
            <w:pPr>
              <w:pStyle w:val="TAC"/>
              <w:rPr>
                <w:sz w:val="16"/>
                <w:szCs w:val="16"/>
                <w:lang w:eastAsia="zh-CN"/>
              </w:rPr>
            </w:pPr>
            <w:r w:rsidRPr="00511225">
              <w:rPr>
                <w:sz w:val="16"/>
                <w:szCs w:val="16"/>
                <w:lang w:eastAsia="zh-CN"/>
              </w:rPr>
              <w:t>n41</w:t>
            </w:r>
          </w:p>
        </w:tc>
        <w:tc>
          <w:tcPr>
            <w:tcW w:w="1920" w:type="dxa"/>
          </w:tcPr>
          <w:p w14:paraId="51F887ED" w14:textId="77777777" w:rsidR="00785106" w:rsidRPr="00511225" w:rsidRDefault="00785106" w:rsidP="00785106">
            <w:pPr>
              <w:pStyle w:val="TAC"/>
              <w:rPr>
                <w:sz w:val="16"/>
                <w:szCs w:val="16"/>
                <w:lang w:eastAsia="zh-CN"/>
              </w:rPr>
            </w:pPr>
            <w:r w:rsidRPr="00511225">
              <w:rPr>
                <w:sz w:val="16"/>
                <w:szCs w:val="16"/>
                <w:lang w:eastAsia="zh-CN"/>
              </w:rPr>
              <w:t>10</w:t>
            </w:r>
          </w:p>
        </w:tc>
        <w:tc>
          <w:tcPr>
            <w:tcW w:w="4587" w:type="dxa"/>
          </w:tcPr>
          <w:p w14:paraId="468370F4" w14:textId="77777777" w:rsidR="00785106" w:rsidRPr="00511225" w:rsidRDefault="00785106" w:rsidP="00785106">
            <w:pPr>
              <w:pStyle w:val="TAC"/>
              <w:rPr>
                <w:sz w:val="16"/>
                <w:szCs w:val="16"/>
                <w:lang w:eastAsia="zh-CN"/>
              </w:rPr>
            </w:pPr>
            <w:r w:rsidRPr="00511225">
              <w:rPr>
                <w:sz w:val="16"/>
                <w:szCs w:val="16"/>
              </w:rPr>
              <w:t>REF_aggressor</w:t>
            </w:r>
          </w:p>
        </w:tc>
      </w:tr>
      <w:tr w:rsidR="00785106" w:rsidRPr="00511225" w14:paraId="5436D384" w14:textId="77777777" w:rsidTr="00785106">
        <w:tc>
          <w:tcPr>
            <w:tcW w:w="1980" w:type="dxa"/>
            <w:tcBorders>
              <w:top w:val="nil"/>
              <w:bottom w:val="nil"/>
            </w:tcBorders>
          </w:tcPr>
          <w:p w14:paraId="49F9639D" w14:textId="77777777" w:rsidR="00785106" w:rsidRPr="00511225" w:rsidRDefault="00785106" w:rsidP="00785106">
            <w:pPr>
              <w:pStyle w:val="TAC"/>
              <w:rPr>
                <w:sz w:val="16"/>
                <w:szCs w:val="16"/>
              </w:rPr>
            </w:pPr>
          </w:p>
        </w:tc>
        <w:tc>
          <w:tcPr>
            <w:tcW w:w="764" w:type="dxa"/>
            <w:tcBorders>
              <w:top w:val="single" w:sz="4" w:space="0" w:color="000000"/>
              <w:bottom w:val="nil"/>
            </w:tcBorders>
          </w:tcPr>
          <w:p w14:paraId="7F6F4DFB" w14:textId="77777777" w:rsidR="00785106" w:rsidRPr="00511225" w:rsidRDefault="00785106" w:rsidP="00785106">
            <w:pPr>
              <w:pStyle w:val="TAC"/>
              <w:rPr>
                <w:sz w:val="16"/>
                <w:szCs w:val="16"/>
                <w:lang w:eastAsia="zh-CN"/>
              </w:rPr>
            </w:pPr>
            <w:r w:rsidRPr="00511225">
              <w:rPr>
                <w:sz w:val="16"/>
                <w:szCs w:val="16"/>
                <w:lang w:eastAsia="zh-CN"/>
              </w:rPr>
              <w:t>4</w:t>
            </w:r>
          </w:p>
        </w:tc>
        <w:tc>
          <w:tcPr>
            <w:tcW w:w="714" w:type="dxa"/>
          </w:tcPr>
          <w:p w14:paraId="6C0F8F1E" w14:textId="77777777" w:rsidR="00785106" w:rsidRPr="00511225" w:rsidRDefault="00785106" w:rsidP="00785106">
            <w:pPr>
              <w:pStyle w:val="TAC"/>
              <w:rPr>
                <w:sz w:val="16"/>
                <w:szCs w:val="16"/>
                <w:lang w:eastAsia="zh-CN"/>
              </w:rPr>
            </w:pPr>
            <w:r w:rsidRPr="00511225">
              <w:rPr>
                <w:sz w:val="16"/>
                <w:szCs w:val="16"/>
                <w:lang w:eastAsia="zh-CN"/>
              </w:rPr>
              <w:t>n39</w:t>
            </w:r>
          </w:p>
        </w:tc>
        <w:tc>
          <w:tcPr>
            <w:tcW w:w="1920" w:type="dxa"/>
          </w:tcPr>
          <w:p w14:paraId="2BF25255" w14:textId="77777777" w:rsidR="00785106" w:rsidRPr="00511225" w:rsidRDefault="00785106" w:rsidP="00785106">
            <w:pPr>
              <w:pStyle w:val="TAC"/>
              <w:rPr>
                <w:sz w:val="16"/>
                <w:szCs w:val="16"/>
                <w:lang w:eastAsia="zh-CN"/>
              </w:rPr>
            </w:pPr>
            <w:r w:rsidRPr="00511225">
              <w:rPr>
                <w:sz w:val="16"/>
                <w:szCs w:val="16"/>
                <w:lang w:eastAsia="zh-CN"/>
              </w:rPr>
              <w:t>40</w:t>
            </w:r>
          </w:p>
        </w:tc>
        <w:tc>
          <w:tcPr>
            <w:tcW w:w="4587" w:type="dxa"/>
          </w:tcPr>
          <w:p w14:paraId="0A4D5808" w14:textId="77777777" w:rsidR="00785106" w:rsidRPr="00511225" w:rsidRDefault="00785106" w:rsidP="00785106">
            <w:pPr>
              <w:pStyle w:val="TAC"/>
              <w:rPr>
                <w:sz w:val="16"/>
                <w:szCs w:val="16"/>
                <w:lang w:eastAsia="zh-CN"/>
              </w:rPr>
            </w:pPr>
            <w:r w:rsidRPr="00511225">
              <w:rPr>
                <w:sz w:val="16"/>
                <w:szCs w:val="16"/>
              </w:rPr>
              <w:t>REF_victim</w:t>
            </w:r>
            <w:r w:rsidRPr="00511225">
              <w:rPr>
                <w:sz w:val="16"/>
                <w:szCs w:val="16"/>
                <w:lang w:eastAsia="zh-TW"/>
              </w:rPr>
              <w:t xml:space="preserve"> + </w:t>
            </w:r>
            <w:r w:rsidRPr="00511225">
              <w:rPr>
                <w:sz w:val="16"/>
                <w:szCs w:val="16"/>
                <w:lang w:eastAsia="zh-CN"/>
              </w:rPr>
              <w:t>0.8</w:t>
            </w:r>
          </w:p>
        </w:tc>
      </w:tr>
      <w:tr w:rsidR="00785106" w:rsidRPr="00511225" w14:paraId="6407896B" w14:textId="77777777" w:rsidTr="00785106">
        <w:tc>
          <w:tcPr>
            <w:tcW w:w="1980" w:type="dxa"/>
            <w:tcBorders>
              <w:top w:val="nil"/>
              <w:bottom w:val="nil"/>
            </w:tcBorders>
          </w:tcPr>
          <w:p w14:paraId="565D5A06" w14:textId="77777777" w:rsidR="00785106" w:rsidRPr="00511225" w:rsidRDefault="00785106" w:rsidP="00785106">
            <w:pPr>
              <w:pStyle w:val="TAC"/>
              <w:rPr>
                <w:sz w:val="16"/>
                <w:szCs w:val="16"/>
              </w:rPr>
            </w:pPr>
          </w:p>
        </w:tc>
        <w:tc>
          <w:tcPr>
            <w:tcW w:w="764" w:type="dxa"/>
            <w:tcBorders>
              <w:top w:val="nil"/>
              <w:bottom w:val="nil"/>
            </w:tcBorders>
          </w:tcPr>
          <w:p w14:paraId="565387AC" w14:textId="77777777" w:rsidR="00785106" w:rsidRPr="00511225" w:rsidRDefault="00785106" w:rsidP="00785106">
            <w:pPr>
              <w:pStyle w:val="TAC"/>
              <w:rPr>
                <w:sz w:val="16"/>
                <w:szCs w:val="16"/>
                <w:lang w:eastAsia="zh-CN"/>
              </w:rPr>
            </w:pPr>
          </w:p>
        </w:tc>
        <w:tc>
          <w:tcPr>
            <w:tcW w:w="714" w:type="dxa"/>
          </w:tcPr>
          <w:p w14:paraId="5D88B61D" w14:textId="77777777" w:rsidR="00785106" w:rsidRPr="00511225" w:rsidRDefault="00785106" w:rsidP="00785106">
            <w:pPr>
              <w:pStyle w:val="TAC"/>
              <w:rPr>
                <w:sz w:val="16"/>
                <w:szCs w:val="16"/>
                <w:lang w:eastAsia="zh-CN"/>
              </w:rPr>
            </w:pPr>
            <w:r w:rsidRPr="00511225">
              <w:rPr>
                <w:sz w:val="16"/>
                <w:szCs w:val="16"/>
                <w:lang w:eastAsia="zh-CN"/>
              </w:rPr>
              <w:t>n41</w:t>
            </w:r>
          </w:p>
        </w:tc>
        <w:tc>
          <w:tcPr>
            <w:tcW w:w="1920" w:type="dxa"/>
          </w:tcPr>
          <w:p w14:paraId="60BF4E33" w14:textId="77777777" w:rsidR="00785106" w:rsidRPr="00511225" w:rsidRDefault="00785106" w:rsidP="00785106">
            <w:pPr>
              <w:pStyle w:val="TAC"/>
              <w:rPr>
                <w:sz w:val="16"/>
                <w:szCs w:val="16"/>
                <w:lang w:eastAsia="zh-CN"/>
              </w:rPr>
            </w:pPr>
            <w:r w:rsidRPr="00511225">
              <w:rPr>
                <w:sz w:val="16"/>
                <w:szCs w:val="16"/>
                <w:lang w:eastAsia="zh-CN"/>
              </w:rPr>
              <w:t>10</w:t>
            </w:r>
          </w:p>
        </w:tc>
        <w:tc>
          <w:tcPr>
            <w:tcW w:w="4587" w:type="dxa"/>
          </w:tcPr>
          <w:p w14:paraId="2627E84D" w14:textId="77777777" w:rsidR="00785106" w:rsidRPr="00511225" w:rsidRDefault="00785106" w:rsidP="00785106">
            <w:pPr>
              <w:pStyle w:val="TAC"/>
              <w:rPr>
                <w:sz w:val="16"/>
                <w:szCs w:val="16"/>
                <w:lang w:eastAsia="zh-CN"/>
              </w:rPr>
            </w:pPr>
            <w:r w:rsidRPr="00511225">
              <w:rPr>
                <w:sz w:val="16"/>
                <w:szCs w:val="16"/>
              </w:rPr>
              <w:t>REF_aggressor</w:t>
            </w:r>
          </w:p>
        </w:tc>
      </w:tr>
      <w:tr w:rsidR="00785106" w:rsidRPr="00511225" w14:paraId="010748AB" w14:textId="77777777" w:rsidTr="00785106">
        <w:tc>
          <w:tcPr>
            <w:tcW w:w="1980" w:type="dxa"/>
            <w:tcBorders>
              <w:top w:val="nil"/>
              <w:bottom w:val="nil"/>
            </w:tcBorders>
          </w:tcPr>
          <w:p w14:paraId="102FB799" w14:textId="77777777" w:rsidR="00785106" w:rsidRPr="00511225" w:rsidRDefault="00785106" w:rsidP="00785106">
            <w:pPr>
              <w:pStyle w:val="TAC"/>
              <w:rPr>
                <w:sz w:val="16"/>
                <w:szCs w:val="16"/>
              </w:rPr>
            </w:pPr>
          </w:p>
        </w:tc>
        <w:tc>
          <w:tcPr>
            <w:tcW w:w="764" w:type="dxa"/>
            <w:tcBorders>
              <w:bottom w:val="nil"/>
            </w:tcBorders>
          </w:tcPr>
          <w:p w14:paraId="11A32760" w14:textId="77777777" w:rsidR="00785106" w:rsidRPr="00511225" w:rsidRDefault="00785106" w:rsidP="00785106">
            <w:pPr>
              <w:pStyle w:val="TAC"/>
              <w:rPr>
                <w:sz w:val="16"/>
                <w:szCs w:val="16"/>
                <w:lang w:eastAsia="zh-CN"/>
              </w:rPr>
            </w:pPr>
            <w:r w:rsidRPr="00511225">
              <w:rPr>
                <w:sz w:val="16"/>
                <w:szCs w:val="16"/>
                <w:lang w:eastAsia="zh-CN"/>
              </w:rPr>
              <w:t>5</w:t>
            </w:r>
          </w:p>
        </w:tc>
        <w:tc>
          <w:tcPr>
            <w:tcW w:w="714" w:type="dxa"/>
          </w:tcPr>
          <w:p w14:paraId="3B2A4998" w14:textId="77777777" w:rsidR="00785106" w:rsidRPr="00511225" w:rsidRDefault="00785106" w:rsidP="00785106">
            <w:pPr>
              <w:pStyle w:val="TAC"/>
              <w:rPr>
                <w:sz w:val="16"/>
                <w:szCs w:val="16"/>
                <w:lang w:eastAsia="zh-CN"/>
              </w:rPr>
            </w:pPr>
            <w:r w:rsidRPr="00511225">
              <w:rPr>
                <w:sz w:val="16"/>
                <w:szCs w:val="16"/>
                <w:lang w:eastAsia="zh-CN"/>
              </w:rPr>
              <w:t>n39</w:t>
            </w:r>
          </w:p>
        </w:tc>
        <w:tc>
          <w:tcPr>
            <w:tcW w:w="1920" w:type="dxa"/>
          </w:tcPr>
          <w:p w14:paraId="60561D24" w14:textId="77777777" w:rsidR="00785106" w:rsidRPr="00511225" w:rsidRDefault="00785106" w:rsidP="00785106">
            <w:pPr>
              <w:pStyle w:val="TAC"/>
              <w:rPr>
                <w:sz w:val="16"/>
                <w:szCs w:val="16"/>
                <w:lang w:eastAsia="zh-CN"/>
              </w:rPr>
            </w:pPr>
            <w:r w:rsidRPr="00511225">
              <w:rPr>
                <w:sz w:val="16"/>
                <w:szCs w:val="16"/>
                <w:lang w:eastAsia="zh-CN"/>
              </w:rPr>
              <w:t>40</w:t>
            </w:r>
          </w:p>
        </w:tc>
        <w:tc>
          <w:tcPr>
            <w:tcW w:w="4587" w:type="dxa"/>
          </w:tcPr>
          <w:p w14:paraId="62A8CE82" w14:textId="77777777" w:rsidR="00785106" w:rsidRPr="00511225" w:rsidRDefault="00785106" w:rsidP="00785106">
            <w:pPr>
              <w:pStyle w:val="TAC"/>
              <w:rPr>
                <w:sz w:val="16"/>
                <w:szCs w:val="16"/>
                <w:lang w:eastAsia="zh-CN"/>
              </w:rPr>
            </w:pPr>
            <w:r w:rsidRPr="00511225">
              <w:rPr>
                <w:sz w:val="16"/>
                <w:szCs w:val="16"/>
              </w:rPr>
              <w:t>REF_aggressor</w:t>
            </w:r>
          </w:p>
        </w:tc>
      </w:tr>
      <w:tr w:rsidR="00785106" w:rsidRPr="00511225" w14:paraId="279E311B" w14:textId="77777777" w:rsidTr="00785106">
        <w:tc>
          <w:tcPr>
            <w:tcW w:w="1980" w:type="dxa"/>
            <w:tcBorders>
              <w:top w:val="nil"/>
              <w:bottom w:val="nil"/>
            </w:tcBorders>
          </w:tcPr>
          <w:p w14:paraId="0F7B69C4" w14:textId="77777777" w:rsidR="00785106" w:rsidRPr="00511225" w:rsidRDefault="00785106" w:rsidP="00785106">
            <w:pPr>
              <w:pStyle w:val="TAC"/>
              <w:rPr>
                <w:sz w:val="16"/>
                <w:szCs w:val="16"/>
              </w:rPr>
            </w:pPr>
          </w:p>
        </w:tc>
        <w:tc>
          <w:tcPr>
            <w:tcW w:w="764" w:type="dxa"/>
            <w:tcBorders>
              <w:top w:val="nil"/>
              <w:bottom w:val="nil"/>
            </w:tcBorders>
          </w:tcPr>
          <w:p w14:paraId="0C954D0A" w14:textId="77777777" w:rsidR="00785106" w:rsidRPr="00511225" w:rsidRDefault="00785106" w:rsidP="00785106">
            <w:pPr>
              <w:pStyle w:val="TAC"/>
              <w:rPr>
                <w:sz w:val="16"/>
                <w:szCs w:val="16"/>
                <w:lang w:eastAsia="zh-CN"/>
              </w:rPr>
            </w:pPr>
          </w:p>
        </w:tc>
        <w:tc>
          <w:tcPr>
            <w:tcW w:w="714" w:type="dxa"/>
          </w:tcPr>
          <w:p w14:paraId="56B92686" w14:textId="77777777" w:rsidR="00785106" w:rsidRPr="00511225" w:rsidRDefault="00785106" w:rsidP="00785106">
            <w:pPr>
              <w:pStyle w:val="TAC"/>
              <w:rPr>
                <w:sz w:val="16"/>
                <w:szCs w:val="16"/>
                <w:lang w:eastAsia="zh-CN"/>
              </w:rPr>
            </w:pPr>
            <w:r w:rsidRPr="00511225">
              <w:rPr>
                <w:sz w:val="16"/>
                <w:szCs w:val="16"/>
                <w:lang w:eastAsia="zh-CN"/>
              </w:rPr>
              <w:t>n41</w:t>
            </w:r>
          </w:p>
        </w:tc>
        <w:tc>
          <w:tcPr>
            <w:tcW w:w="1920" w:type="dxa"/>
          </w:tcPr>
          <w:p w14:paraId="1807D97B" w14:textId="77777777" w:rsidR="00785106" w:rsidRPr="00511225" w:rsidRDefault="00785106" w:rsidP="00785106">
            <w:pPr>
              <w:pStyle w:val="TAC"/>
              <w:rPr>
                <w:sz w:val="16"/>
                <w:szCs w:val="16"/>
                <w:lang w:eastAsia="zh-CN"/>
              </w:rPr>
            </w:pPr>
            <w:r w:rsidRPr="00511225">
              <w:rPr>
                <w:sz w:val="16"/>
                <w:szCs w:val="16"/>
                <w:lang w:eastAsia="zh-CN"/>
              </w:rPr>
              <w:t>10</w:t>
            </w:r>
          </w:p>
        </w:tc>
        <w:tc>
          <w:tcPr>
            <w:tcW w:w="4587" w:type="dxa"/>
          </w:tcPr>
          <w:p w14:paraId="002F09F8" w14:textId="77777777" w:rsidR="00785106" w:rsidRPr="00511225" w:rsidRDefault="00785106" w:rsidP="00785106">
            <w:pPr>
              <w:pStyle w:val="TAC"/>
              <w:rPr>
                <w:sz w:val="16"/>
                <w:szCs w:val="16"/>
                <w:lang w:eastAsia="zh-CN"/>
              </w:rPr>
            </w:pPr>
            <w:r w:rsidRPr="00511225">
              <w:rPr>
                <w:sz w:val="16"/>
                <w:szCs w:val="16"/>
              </w:rPr>
              <w:t>REF_victim +</w:t>
            </w:r>
            <w:r w:rsidRPr="00511225">
              <w:rPr>
                <w:sz w:val="16"/>
                <w:szCs w:val="16"/>
                <w:lang w:eastAsia="zh-CN"/>
              </w:rPr>
              <w:t>3.3</w:t>
            </w:r>
          </w:p>
        </w:tc>
      </w:tr>
      <w:tr w:rsidR="00785106" w:rsidRPr="00511225" w14:paraId="15E23D43" w14:textId="77777777" w:rsidTr="00785106">
        <w:tc>
          <w:tcPr>
            <w:tcW w:w="1980" w:type="dxa"/>
            <w:tcBorders>
              <w:top w:val="nil"/>
              <w:bottom w:val="nil"/>
            </w:tcBorders>
          </w:tcPr>
          <w:p w14:paraId="7ACEB39F" w14:textId="77777777" w:rsidR="00785106" w:rsidRPr="00511225" w:rsidRDefault="00785106" w:rsidP="00785106">
            <w:pPr>
              <w:pStyle w:val="TAC"/>
              <w:rPr>
                <w:sz w:val="16"/>
                <w:szCs w:val="16"/>
              </w:rPr>
            </w:pPr>
          </w:p>
        </w:tc>
        <w:tc>
          <w:tcPr>
            <w:tcW w:w="764" w:type="dxa"/>
            <w:tcBorders>
              <w:bottom w:val="nil"/>
            </w:tcBorders>
          </w:tcPr>
          <w:p w14:paraId="66CDC8AE" w14:textId="77777777" w:rsidR="00785106" w:rsidRPr="00511225" w:rsidRDefault="00785106" w:rsidP="00785106">
            <w:pPr>
              <w:pStyle w:val="TAC"/>
              <w:rPr>
                <w:sz w:val="16"/>
                <w:szCs w:val="16"/>
                <w:lang w:eastAsia="zh-CN"/>
              </w:rPr>
            </w:pPr>
            <w:r w:rsidRPr="00511225">
              <w:rPr>
                <w:sz w:val="16"/>
                <w:szCs w:val="16"/>
                <w:lang w:eastAsia="zh-CN"/>
              </w:rPr>
              <w:t>6</w:t>
            </w:r>
          </w:p>
        </w:tc>
        <w:tc>
          <w:tcPr>
            <w:tcW w:w="714" w:type="dxa"/>
          </w:tcPr>
          <w:p w14:paraId="7F98A707" w14:textId="77777777" w:rsidR="00785106" w:rsidRPr="00511225" w:rsidRDefault="00785106" w:rsidP="00785106">
            <w:pPr>
              <w:pStyle w:val="TAC"/>
              <w:rPr>
                <w:sz w:val="16"/>
                <w:szCs w:val="16"/>
                <w:lang w:eastAsia="zh-CN"/>
              </w:rPr>
            </w:pPr>
            <w:r w:rsidRPr="00511225">
              <w:rPr>
                <w:sz w:val="16"/>
                <w:szCs w:val="16"/>
                <w:lang w:eastAsia="zh-CN"/>
              </w:rPr>
              <w:t>n39</w:t>
            </w:r>
          </w:p>
        </w:tc>
        <w:tc>
          <w:tcPr>
            <w:tcW w:w="1920" w:type="dxa"/>
          </w:tcPr>
          <w:p w14:paraId="1E4CC65C" w14:textId="77777777" w:rsidR="00785106" w:rsidRPr="00511225" w:rsidRDefault="00785106" w:rsidP="00785106">
            <w:pPr>
              <w:pStyle w:val="TAC"/>
              <w:rPr>
                <w:sz w:val="16"/>
                <w:szCs w:val="16"/>
                <w:lang w:eastAsia="zh-CN"/>
              </w:rPr>
            </w:pPr>
            <w:r w:rsidRPr="00511225">
              <w:rPr>
                <w:sz w:val="16"/>
                <w:szCs w:val="16"/>
                <w:lang w:eastAsia="zh-CN"/>
              </w:rPr>
              <w:t>5</w:t>
            </w:r>
          </w:p>
        </w:tc>
        <w:tc>
          <w:tcPr>
            <w:tcW w:w="4587" w:type="dxa"/>
          </w:tcPr>
          <w:p w14:paraId="026272FE" w14:textId="77777777" w:rsidR="00785106" w:rsidRPr="00511225" w:rsidRDefault="00785106" w:rsidP="00785106">
            <w:pPr>
              <w:pStyle w:val="TAC"/>
              <w:rPr>
                <w:sz w:val="16"/>
                <w:szCs w:val="16"/>
                <w:lang w:eastAsia="zh-CN"/>
              </w:rPr>
            </w:pPr>
            <w:r w:rsidRPr="00511225">
              <w:rPr>
                <w:sz w:val="16"/>
                <w:szCs w:val="16"/>
              </w:rPr>
              <w:t>REF_victim</w:t>
            </w:r>
            <w:r w:rsidRPr="00511225">
              <w:rPr>
                <w:sz w:val="16"/>
                <w:szCs w:val="16"/>
                <w:lang w:eastAsia="zh-TW"/>
              </w:rPr>
              <w:t xml:space="preserve"> +1.6 </w:t>
            </w:r>
          </w:p>
        </w:tc>
      </w:tr>
      <w:tr w:rsidR="00785106" w:rsidRPr="00511225" w14:paraId="517F2640" w14:textId="77777777" w:rsidTr="00785106">
        <w:tc>
          <w:tcPr>
            <w:tcW w:w="1980" w:type="dxa"/>
            <w:tcBorders>
              <w:top w:val="nil"/>
              <w:bottom w:val="single" w:sz="4" w:space="0" w:color="auto"/>
            </w:tcBorders>
          </w:tcPr>
          <w:p w14:paraId="2354F5A8" w14:textId="77777777" w:rsidR="00785106" w:rsidRPr="00511225" w:rsidRDefault="00785106" w:rsidP="00785106">
            <w:pPr>
              <w:pStyle w:val="TAC"/>
              <w:rPr>
                <w:sz w:val="16"/>
                <w:szCs w:val="16"/>
              </w:rPr>
            </w:pPr>
          </w:p>
        </w:tc>
        <w:tc>
          <w:tcPr>
            <w:tcW w:w="764" w:type="dxa"/>
            <w:tcBorders>
              <w:top w:val="nil"/>
              <w:bottom w:val="single" w:sz="4" w:space="0" w:color="auto"/>
            </w:tcBorders>
          </w:tcPr>
          <w:p w14:paraId="0D60EEFF" w14:textId="77777777" w:rsidR="00785106" w:rsidRPr="00511225" w:rsidRDefault="00785106" w:rsidP="00785106">
            <w:pPr>
              <w:pStyle w:val="TAC"/>
              <w:rPr>
                <w:sz w:val="16"/>
                <w:szCs w:val="16"/>
                <w:lang w:eastAsia="zh-CN"/>
              </w:rPr>
            </w:pPr>
          </w:p>
        </w:tc>
        <w:tc>
          <w:tcPr>
            <w:tcW w:w="714" w:type="dxa"/>
          </w:tcPr>
          <w:p w14:paraId="5ABD729E" w14:textId="77777777" w:rsidR="00785106" w:rsidRPr="00511225" w:rsidRDefault="00785106" w:rsidP="00785106">
            <w:pPr>
              <w:pStyle w:val="TAC"/>
              <w:rPr>
                <w:sz w:val="16"/>
                <w:szCs w:val="16"/>
                <w:lang w:eastAsia="zh-CN"/>
              </w:rPr>
            </w:pPr>
            <w:r w:rsidRPr="00511225">
              <w:rPr>
                <w:sz w:val="16"/>
                <w:szCs w:val="16"/>
                <w:lang w:eastAsia="zh-CN"/>
              </w:rPr>
              <w:t>n41</w:t>
            </w:r>
          </w:p>
        </w:tc>
        <w:tc>
          <w:tcPr>
            <w:tcW w:w="1920" w:type="dxa"/>
          </w:tcPr>
          <w:p w14:paraId="30E30A44" w14:textId="77777777" w:rsidR="00785106" w:rsidRPr="00511225" w:rsidRDefault="00785106" w:rsidP="00785106">
            <w:pPr>
              <w:pStyle w:val="TAC"/>
              <w:rPr>
                <w:sz w:val="16"/>
                <w:szCs w:val="16"/>
                <w:lang w:eastAsia="zh-CN"/>
              </w:rPr>
            </w:pPr>
            <w:r w:rsidRPr="00511225">
              <w:rPr>
                <w:sz w:val="16"/>
                <w:szCs w:val="16"/>
                <w:lang w:eastAsia="zh-CN"/>
              </w:rPr>
              <w:t>100</w:t>
            </w:r>
          </w:p>
        </w:tc>
        <w:tc>
          <w:tcPr>
            <w:tcW w:w="4587" w:type="dxa"/>
          </w:tcPr>
          <w:p w14:paraId="110D97A4" w14:textId="77777777" w:rsidR="00785106" w:rsidRPr="00511225" w:rsidRDefault="00785106" w:rsidP="00785106">
            <w:pPr>
              <w:pStyle w:val="TAC"/>
              <w:rPr>
                <w:sz w:val="16"/>
                <w:szCs w:val="16"/>
                <w:lang w:eastAsia="zh-CN"/>
              </w:rPr>
            </w:pPr>
            <w:r w:rsidRPr="00511225">
              <w:rPr>
                <w:sz w:val="16"/>
                <w:szCs w:val="16"/>
              </w:rPr>
              <w:t>REF_aggressor</w:t>
            </w:r>
          </w:p>
        </w:tc>
      </w:tr>
      <w:tr w:rsidR="00785106" w:rsidRPr="00511225" w14:paraId="32B8C443" w14:textId="77777777" w:rsidTr="00785106">
        <w:tc>
          <w:tcPr>
            <w:tcW w:w="1980" w:type="dxa"/>
            <w:tcBorders>
              <w:bottom w:val="nil"/>
            </w:tcBorders>
          </w:tcPr>
          <w:p w14:paraId="15EB3D85" w14:textId="77777777" w:rsidR="00785106" w:rsidRPr="00511225" w:rsidRDefault="00785106" w:rsidP="00785106">
            <w:pPr>
              <w:pStyle w:val="TAC"/>
              <w:rPr>
                <w:sz w:val="16"/>
                <w:szCs w:val="16"/>
              </w:rPr>
            </w:pPr>
            <w:bookmarkStart w:id="204" w:name="_Hlk182386046"/>
            <w:r w:rsidRPr="00511225">
              <w:rPr>
                <w:rFonts w:eastAsia="MS Mincho"/>
                <w:sz w:val="16"/>
                <w:szCs w:val="16"/>
                <w:lang w:eastAsia="ja-JP"/>
              </w:rPr>
              <w:t>CA_n40A-n77A</w:t>
            </w:r>
            <w:bookmarkEnd w:id="204"/>
          </w:p>
        </w:tc>
        <w:tc>
          <w:tcPr>
            <w:tcW w:w="764" w:type="dxa"/>
            <w:tcBorders>
              <w:bottom w:val="nil"/>
            </w:tcBorders>
          </w:tcPr>
          <w:p w14:paraId="7CA3C9BD" w14:textId="77777777" w:rsidR="00785106" w:rsidRPr="00511225" w:rsidRDefault="00785106" w:rsidP="00785106">
            <w:pPr>
              <w:pStyle w:val="TAC"/>
              <w:rPr>
                <w:sz w:val="16"/>
                <w:szCs w:val="16"/>
                <w:lang w:eastAsia="zh-CN"/>
              </w:rPr>
            </w:pPr>
            <w:r w:rsidRPr="00511225">
              <w:rPr>
                <w:rFonts w:eastAsia="MS Mincho"/>
                <w:sz w:val="16"/>
                <w:szCs w:val="16"/>
                <w:lang w:eastAsia="ja-JP"/>
              </w:rPr>
              <w:t>1</w:t>
            </w:r>
          </w:p>
        </w:tc>
        <w:tc>
          <w:tcPr>
            <w:tcW w:w="714" w:type="dxa"/>
          </w:tcPr>
          <w:p w14:paraId="327F613B" w14:textId="77777777" w:rsidR="00785106" w:rsidRPr="00511225" w:rsidRDefault="00785106" w:rsidP="00785106">
            <w:pPr>
              <w:pStyle w:val="TAC"/>
              <w:rPr>
                <w:sz w:val="16"/>
                <w:szCs w:val="16"/>
                <w:lang w:eastAsia="zh-CN"/>
              </w:rPr>
            </w:pPr>
            <w:r w:rsidRPr="00511225">
              <w:rPr>
                <w:rFonts w:eastAsia="MS Mincho"/>
                <w:sz w:val="16"/>
                <w:szCs w:val="16"/>
                <w:lang w:eastAsia="ja-JP"/>
              </w:rPr>
              <w:t>n40</w:t>
            </w:r>
          </w:p>
        </w:tc>
        <w:tc>
          <w:tcPr>
            <w:tcW w:w="1920" w:type="dxa"/>
          </w:tcPr>
          <w:p w14:paraId="5BC1DACA" w14:textId="77777777" w:rsidR="00785106" w:rsidRPr="00511225" w:rsidRDefault="00785106" w:rsidP="00785106">
            <w:pPr>
              <w:pStyle w:val="TAC"/>
              <w:rPr>
                <w:sz w:val="16"/>
                <w:szCs w:val="16"/>
                <w:lang w:eastAsia="zh-CN"/>
              </w:rPr>
            </w:pPr>
            <w:r w:rsidRPr="00511225">
              <w:rPr>
                <w:rFonts w:eastAsia="MS Mincho"/>
                <w:sz w:val="16"/>
                <w:szCs w:val="16"/>
                <w:lang w:eastAsia="ja-JP"/>
              </w:rPr>
              <w:t>10</w:t>
            </w:r>
          </w:p>
        </w:tc>
        <w:tc>
          <w:tcPr>
            <w:tcW w:w="4587" w:type="dxa"/>
          </w:tcPr>
          <w:p w14:paraId="36F366BA" w14:textId="77777777" w:rsidR="00785106" w:rsidRPr="00511225" w:rsidRDefault="00785106" w:rsidP="00785106">
            <w:pPr>
              <w:pStyle w:val="TAC"/>
              <w:rPr>
                <w:sz w:val="16"/>
                <w:szCs w:val="16"/>
              </w:rPr>
            </w:pPr>
            <w:r w:rsidRPr="00511225">
              <w:rPr>
                <w:sz w:val="16"/>
                <w:szCs w:val="16"/>
              </w:rPr>
              <w:t>REF_victim</w:t>
            </w:r>
            <w:r w:rsidRPr="00511225">
              <w:rPr>
                <w:rFonts w:eastAsia="MS Mincho"/>
                <w:sz w:val="16"/>
                <w:szCs w:val="16"/>
                <w:lang w:eastAsia="ja-JP"/>
              </w:rPr>
              <w:t xml:space="preserve"> +10.4</w:t>
            </w:r>
          </w:p>
        </w:tc>
      </w:tr>
      <w:tr w:rsidR="00785106" w:rsidRPr="00511225" w14:paraId="595B5AF5" w14:textId="77777777" w:rsidTr="00785106">
        <w:tc>
          <w:tcPr>
            <w:tcW w:w="1980" w:type="dxa"/>
            <w:tcBorders>
              <w:top w:val="nil"/>
              <w:bottom w:val="nil"/>
            </w:tcBorders>
          </w:tcPr>
          <w:p w14:paraId="754E1E3F" w14:textId="77777777" w:rsidR="00785106" w:rsidRPr="00511225" w:rsidRDefault="00785106" w:rsidP="00785106">
            <w:pPr>
              <w:pStyle w:val="TAC"/>
              <w:rPr>
                <w:sz w:val="16"/>
                <w:szCs w:val="16"/>
              </w:rPr>
            </w:pPr>
          </w:p>
        </w:tc>
        <w:tc>
          <w:tcPr>
            <w:tcW w:w="764" w:type="dxa"/>
            <w:tcBorders>
              <w:top w:val="nil"/>
              <w:bottom w:val="single" w:sz="4" w:space="0" w:color="auto"/>
            </w:tcBorders>
          </w:tcPr>
          <w:p w14:paraId="50EB43E8" w14:textId="77777777" w:rsidR="00785106" w:rsidRPr="00511225" w:rsidRDefault="00785106" w:rsidP="00785106">
            <w:pPr>
              <w:pStyle w:val="TAC"/>
              <w:rPr>
                <w:sz w:val="16"/>
                <w:szCs w:val="16"/>
                <w:lang w:eastAsia="zh-CN"/>
              </w:rPr>
            </w:pPr>
          </w:p>
        </w:tc>
        <w:tc>
          <w:tcPr>
            <w:tcW w:w="714" w:type="dxa"/>
          </w:tcPr>
          <w:p w14:paraId="6C990035" w14:textId="77777777" w:rsidR="00785106" w:rsidRPr="00511225" w:rsidRDefault="00785106" w:rsidP="00785106">
            <w:pPr>
              <w:pStyle w:val="TAC"/>
              <w:rPr>
                <w:sz w:val="16"/>
                <w:szCs w:val="16"/>
                <w:lang w:eastAsia="zh-CN"/>
              </w:rPr>
            </w:pPr>
            <w:r w:rsidRPr="00511225">
              <w:rPr>
                <w:rFonts w:eastAsia="MS Mincho"/>
                <w:sz w:val="16"/>
                <w:szCs w:val="16"/>
                <w:lang w:eastAsia="ja-JP"/>
              </w:rPr>
              <w:t>n77</w:t>
            </w:r>
          </w:p>
        </w:tc>
        <w:tc>
          <w:tcPr>
            <w:tcW w:w="1920" w:type="dxa"/>
          </w:tcPr>
          <w:p w14:paraId="44A9E4CB" w14:textId="77777777" w:rsidR="00785106" w:rsidRPr="00511225" w:rsidRDefault="00785106" w:rsidP="00785106">
            <w:pPr>
              <w:pStyle w:val="TAC"/>
              <w:rPr>
                <w:sz w:val="16"/>
                <w:szCs w:val="16"/>
                <w:lang w:eastAsia="zh-CN"/>
              </w:rPr>
            </w:pPr>
            <w:r w:rsidRPr="00511225">
              <w:rPr>
                <w:rFonts w:eastAsia="MS Mincho"/>
                <w:sz w:val="16"/>
                <w:szCs w:val="16"/>
                <w:lang w:eastAsia="ja-JP"/>
              </w:rPr>
              <w:t>20</w:t>
            </w:r>
          </w:p>
        </w:tc>
        <w:tc>
          <w:tcPr>
            <w:tcW w:w="4587" w:type="dxa"/>
          </w:tcPr>
          <w:p w14:paraId="44BB1D2F" w14:textId="77777777" w:rsidR="00785106" w:rsidRPr="00511225" w:rsidRDefault="00785106" w:rsidP="00785106">
            <w:pPr>
              <w:pStyle w:val="TAC"/>
              <w:rPr>
                <w:sz w:val="16"/>
                <w:szCs w:val="16"/>
              </w:rPr>
            </w:pPr>
            <w:r w:rsidRPr="00511225">
              <w:rPr>
                <w:sz w:val="16"/>
                <w:szCs w:val="16"/>
              </w:rPr>
              <w:t>REF_aggressor</w:t>
            </w:r>
          </w:p>
        </w:tc>
      </w:tr>
      <w:tr w:rsidR="00785106" w:rsidRPr="00511225" w14:paraId="1E1EFD19" w14:textId="77777777" w:rsidTr="00785106">
        <w:tc>
          <w:tcPr>
            <w:tcW w:w="1980" w:type="dxa"/>
            <w:tcBorders>
              <w:top w:val="nil"/>
              <w:bottom w:val="nil"/>
            </w:tcBorders>
          </w:tcPr>
          <w:p w14:paraId="20BD3C67" w14:textId="77777777" w:rsidR="00785106" w:rsidRPr="00511225" w:rsidRDefault="00785106" w:rsidP="00785106">
            <w:pPr>
              <w:pStyle w:val="TAC"/>
              <w:rPr>
                <w:sz w:val="16"/>
                <w:szCs w:val="16"/>
              </w:rPr>
            </w:pPr>
          </w:p>
        </w:tc>
        <w:tc>
          <w:tcPr>
            <w:tcW w:w="764" w:type="dxa"/>
            <w:tcBorders>
              <w:top w:val="single" w:sz="4" w:space="0" w:color="auto"/>
              <w:bottom w:val="nil"/>
            </w:tcBorders>
          </w:tcPr>
          <w:p w14:paraId="16C2F544" w14:textId="77777777" w:rsidR="00785106" w:rsidRPr="00511225" w:rsidRDefault="00785106" w:rsidP="00785106">
            <w:pPr>
              <w:pStyle w:val="TAC"/>
              <w:rPr>
                <w:sz w:val="16"/>
                <w:szCs w:val="16"/>
                <w:lang w:eastAsia="zh-CN"/>
              </w:rPr>
            </w:pPr>
            <w:r w:rsidRPr="00511225">
              <w:rPr>
                <w:rFonts w:eastAsia="MS Mincho"/>
                <w:sz w:val="16"/>
                <w:szCs w:val="16"/>
                <w:lang w:eastAsia="ja-JP"/>
              </w:rPr>
              <w:t>2</w:t>
            </w:r>
          </w:p>
        </w:tc>
        <w:tc>
          <w:tcPr>
            <w:tcW w:w="714" w:type="dxa"/>
          </w:tcPr>
          <w:p w14:paraId="5047EDDF" w14:textId="77777777" w:rsidR="00785106" w:rsidRPr="00511225" w:rsidRDefault="00785106" w:rsidP="00785106">
            <w:pPr>
              <w:pStyle w:val="TAC"/>
              <w:rPr>
                <w:sz w:val="16"/>
                <w:szCs w:val="16"/>
                <w:lang w:eastAsia="zh-CN"/>
              </w:rPr>
            </w:pPr>
            <w:r w:rsidRPr="00511225">
              <w:rPr>
                <w:rFonts w:eastAsia="MS Mincho"/>
                <w:sz w:val="16"/>
                <w:szCs w:val="16"/>
                <w:lang w:eastAsia="ja-JP"/>
              </w:rPr>
              <w:t>n40</w:t>
            </w:r>
          </w:p>
        </w:tc>
        <w:tc>
          <w:tcPr>
            <w:tcW w:w="1920" w:type="dxa"/>
          </w:tcPr>
          <w:p w14:paraId="727D5861" w14:textId="77777777" w:rsidR="00785106" w:rsidRPr="00511225" w:rsidRDefault="00785106" w:rsidP="00785106">
            <w:pPr>
              <w:pStyle w:val="TAC"/>
              <w:rPr>
                <w:sz w:val="16"/>
                <w:szCs w:val="16"/>
                <w:lang w:eastAsia="zh-CN"/>
              </w:rPr>
            </w:pPr>
            <w:r w:rsidRPr="00511225">
              <w:rPr>
                <w:rFonts w:eastAsia="MS Mincho"/>
                <w:sz w:val="16"/>
                <w:szCs w:val="16"/>
                <w:lang w:eastAsia="ja-JP"/>
              </w:rPr>
              <w:t>100</w:t>
            </w:r>
          </w:p>
        </w:tc>
        <w:tc>
          <w:tcPr>
            <w:tcW w:w="4587" w:type="dxa"/>
          </w:tcPr>
          <w:p w14:paraId="4DB46F4F" w14:textId="77777777" w:rsidR="00785106" w:rsidRPr="00511225" w:rsidRDefault="00785106" w:rsidP="00785106">
            <w:pPr>
              <w:pStyle w:val="TAC"/>
              <w:rPr>
                <w:sz w:val="16"/>
                <w:szCs w:val="16"/>
              </w:rPr>
            </w:pPr>
            <w:r w:rsidRPr="00511225">
              <w:rPr>
                <w:sz w:val="16"/>
                <w:szCs w:val="16"/>
              </w:rPr>
              <w:t>REF_victim</w:t>
            </w:r>
            <w:r w:rsidRPr="00511225">
              <w:rPr>
                <w:rFonts w:eastAsia="MS Mincho"/>
                <w:sz w:val="16"/>
                <w:szCs w:val="16"/>
                <w:lang w:eastAsia="ja-JP"/>
              </w:rPr>
              <w:t xml:space="preserve"> +0.9</w:t>
            </w:r>
          </w:p>
        </w:tc>
      </w:tr>
      <w:tr w:rsidR="00785106" w:rsidRPr="00511225" w14:paraId="4576D34F" w14:textId="77777777" w:rsidTr="00785106">
        <w:tc>
          <w:tcPr>
            <w:tcW w:w="1980" w:type="dxa"/>
            <w:tcBorders>
              <w:top w:val="nil"/>
              <w:bottom w:val="nil"/>
            </w:tcBorders>
          </w:tcPr>
          <w:p w14:paraId="25E061EE" w14:textId="77777777" w:rsidR="00785106" w:rsidRPr="00511225" w:rsidRDefault="00785106" w:rsidP="00785106">
            <w:pPr>
              <w:pStyle w:val="TAC"/>
              <w:rPr>
                <w:sz w:val="16"/>
                <w:szCs w:val="16"/>
              </w:rPr>
            </w:pPr>
          </w:p>
        </w:tc>
        <w:tc>
          <w:tcPr>
            <w:tcW w:w="764" w:type="dxa"/>
            <w:tcBorders>
              <w:top w:val="nil"/>
              <w:bottom w:val="single" w:sz="4" w:space="0" w:color="auto"/>
            </w:tcBorders>
          </w:tcPr>
          <w:p w14:paraId="2C19A3A1" w14:textId="77777777" w:rsidR="00785106" w:rsidRPr="00511225" w:rsidRDefault="00785106" w:rsidP="00785106">
            <w:pPr>
              <w:pStyle w:val="TAC"/>
              <w:rPr>
                <w:sz w:val="16"/>
                <w:szCs w:val="16"/>
                <w:lang w:eastAsia="zh-CN"/>
              </w:rPr>
            </w:pPr>
          </w:p>
        </w:tc>
        <w:tc>
          <w:tcPr>
            <w:tcW w:w="714" w:type="dxa"/>
          </w:tcPr>
          <w:p w14:paraId="6EA72BDB" w14:textId="77777777" w:rsidR="00785106" w:rsidRPr="00511225" w:rsidRDefault="00785106" w:rsidP="00785106">
            <w:pPr>
              <w:pStyle w:val="TAC"/>
              <w:rPr>
                <w:sz w:val="16"/>
                <w:szCs w:val="16"/>
                <w:lang w:eastAsia="zh-CN"/>
              </w:rPr>
            </w:pPr>
            <w:r w:rsidRPr="00511225">
              <w:rPr>
                <w:rFonts w:eastAsia="MS Mincho"/>
                <w:sz w:val="16"/>
                <w:szCs w:val="16"/>
                <w:lang w:eastAsia="ja-JP"/>
              </w:rPr>
              <w:t>n77</w:t>
            </w:r>
          </w:p>
        </w:tc>
        <w:tc>
          <w:tcPr>
            <w:tcW w:w="1920" w:type="dxa"/>
          </w:tcPr>
          <w:p w14:paraId="1E4A5EA1" w14:textId="77777777" w:rsidR="00785106" w:rsidRPr="00511225" w:rsidRDefault="00785106" w:rsidP="00785106">
            <w:pPr>
              <w:pStyle w:val="TAC"/>
              <w:rPr>
                <w:sz w:val="16"/>
                <w:szCs w:val="16"/>
                <w:lang w:eastAsia="zh-CN"/>
              </w:rPr>
            </w:pPr>
            <w:r w:rsidRPr="00511225">
              <w:rPr>
                <w:rFonts w:eastAsia="MS Mincho"/>
                <w:sz w:val="16"/>
                <w:szCs w:val="16"/>
                <w:lang w:eastAsia="ja-JP"/>
              </w:rPr>
              <w:t>20</w:t>
            </w:r>
          </w:p>
        </w:tc>
        <w:tc>
          <w:tcPr>
            <w:tcW w:w="4587" w:type="dxa"/>
          </w:tcPr>
          <w:p w14:paraId="261D19E3" w14:textId="77777777" w:rsidR="00785106" w:rsidRPr="00511225" w:rsidRDefault="00785106" w:rsidP="00785106">
            <w:pPr>
              <w:pStyle w:val="TAC"/>
              <w:rPr>
                <w:sz w:val="16"/>
                <w:szCs w:val="16"/>
              </w:rPr>
            </w:pPr>
            <w:r w:rsidRPr="00511225">
              <w:rPr>
                <w:sz w:val="16"/>
                <w:szCs w:val="16"/>
              </w:rPr>
              <w:t>REF_aggressor</w:t>
            </w:r>
          </w:p>
        </w:tc>
      </w:tr>
      <w:tr w:rsidR="00785106" w:rsidRPr="00511225" w14:paraId="64A24950" w14:textId="77777777" w:rsidTr="00785106">
        <w:tc>
          <w:tcPr>
            <w:tcW w:w="1980" w:type="dxa"/>
            <w:tcBorders>
              <w:top w:val="nil"/>
              <w:bottom w:val="nil"/>
            </w:tcBorders>
          </w:tcPr>
          <w:p w14:paraId="7A95603A" w14:textId="77777777" w:rsidR="00785106" w:rsidRPr="00511225" w:rsidRDefault="00785106" w:rsidP="00785106">
            <w:pPr>
              <w:pStyle w:val="TAC"/>
              <w:rPr>
                <w:sz w:val="16"/>
                <w:szCs w:val="16"/>
              </w:rPr>
            </w:pPr>
          </w:p>
        </w:tc>
        <w:tc>
          <w:tcPr>
            <w:tcW w:w="764" w:type="dxa"/>
            <w:tcBorders>
              <w:top w:val="single" w:sz="4" w:space="0" w:color="auto"/>
              <w:bottom w:val="nil"/>
            </w:tcBorders>
          </w:tcPr>
          <w:p w14:paraId="4F998BCD" w14:textId="77777777" w:rsidR="00785106" w:rsidRPr="00511225" w:rsidRDefault="00785106" w:rsidP="00785106">
            <w:pPr>
              <w:pStyle w:val="TAC"/>
              <w:rPr>
                <w:sz w:val="16"/>
                <w:szCs w:val="16"/>
                <w:lang w:eastAsia="zh-CN"/>
              </w:rPr>
            </w:pPr>
            <w:r w:rsidRPr="00511225">
              <w:rPr>
                <w:rFonts w:eastAsia="MS Mincho"/>
                <w:sz w:val="16"/>
                <w:szCs w:val="16"/>
                <w:lang w:eastAsia="ja-JP"/>
              </w:rPr>
              <w:t>3</w:t>
            </w:r>
          </w:p>
        </w:tc>
        <w:tc>
          <w:tcPr>
            <w:tcW w:w="714" w:type="dxa"/>
          </w:tcPr>
          <w:p w14:paraId="509525B1" w14:textId="77777777" w:rsidR="00785106" w:rsidRPr="00511225" w:rsidRDefault="00785106" w:rsidP="00785106">
            <w:pPr>
              <w:pStyle w:val="TAC"/>
              <w:rPr>
                <w:sz w:val="16"/>
                <w:szCs w:val="16"/>
                <w:lang w:eastAsia="zh-CN"/>
              </w:rPr>
            </w:pPr>
            <w:r w:rsidRPr="00511225">
              <w:rPr>
                <w:rFonts w:eastAsia="MS Mincho"/>
                <w:sz w:val="16"/>
                <w:szCs w:val="16"/>
                <w:lang w:eastAsia="ja-JP"/>
              </w:rPr>
              <w:t>n40</w:t>
            </w:r>
          </w:p>
        </w:tc>
        <w:tc>
          <w:tcPr>
            <w:tcW w:w="1920" w:type="dxa"/>
          </w:tcPr>
          <w:p w14:paraId="04D3D890" w14:textId="77777777" w:rsidR="00785106" w:rsidRPr="00511225" w:rsidRDefault="00785106" w:rsidP="00785106">
            <w:pPr>
              <w:pStyle w:val="TAC"/>
              <w:rPr>
                <w:sz w:val="16"/>
                <w:szCs w:val="16"/>
                <w:lang w:eastAsia="zh-CN"/>
              </w:rPr>
            </w:pPr>
            <w:r w:rsidRPr="00511225">
              <w:rPr>
                <w:rFonts w:eastAsia="MS Mincho"/>
                <w:sz w:val="16"/>
                <w:szCs w:val="16"/>
                <w:lang w:eastAsia="ja-JP"/>
              </w:rPr>
              <w:t>10</w:t>
            </w:r>
          </w:p>
        </w:tc>
        <w:tc>
          <w:tcPr>
            <w:tcW w:w="4587" w:type="dxa"/>
          </w:tcPr>
          <w:p w14:paraId="4E27B6F2" w14:textId="77777777" w:rsidR="00785106" w:rsidRPr="00511225" w:rsidRDefault="00785106" w:rsidP="00785106">
            <w:pPr>
              <w:pStyle w:val="TAC"/>
              <w:rPr>
                <w:sz w:val="16"/>
                <w:szCs w:val="16"/>
              </w:rPr>
            </w:pPr>
            <w:r w:rsidRPr="00511225">
              <w:rPr>
                <w:sz w:val="16"/>
                <w:szCs w:val="16"/>
              </w:rPr>
              <w:t>REF_victim</w:t>
            </w:r>
            <w:r w:rsidRPr="00511225">
              <w:rPr>
                <w:rFonts w:eastAsia="MS Mincho"/>
                <w:sz w:val="16"/>
                <w:szCs w:val="16"/>
                <w:lang w:eastAsia="ja-JP"/>
              </w:rPr>
              <w:t xml:space="preserve"> +4.5</w:t>
            </w:r>
          </w:p>
        </w:tc>
      </w:tr>
      <w:tr w:rsidR="00785106" w:rsidRPr="00511225" w14:paraId="1B6EF3F1" w14:textId="77777777" w:rsidTr="00785106">
        <w:tc>
          <w:tcPr>
            <w:tcW w:w="1980" w:type="dxa"/>
            <w:tcBorders>
              <w:top w:val="nil"/>
              <w:bottom w:val="nil"/>
            </w:tcBorders>
          </w:tcPr>
          <w:p w14:paraId="40E37561" w14:textId="77777777" w:rsidR="00785106" w:rsidRPr="00511225" w:rsidRDefault="00785106" w:rsidP="00785106">
            <w:pPr>
              <w:pStyle w:val="TAC"/>
              <w:rPr>
                <w:sz w:val="16"/>
                <w:szCs w:val="16"/>
              </w:rPr>
            </w:pPr>
          </w:p>
        </w:tc>
        <w:tc>
          <w:tcPr>
            <w:tcW w:w="764" w:type="dxa"/>
            <w:tcBorders>
              <w:top w:val="nil"/>
              <w:bottom w:val="single" w:sz="4" w:space="0" w:color="auto"/>
            </w:tcBorders>
          </w:tcPr>
          <w:p w14:paraId="711AD29E" w14:textId="77777777" w:rsidR="00785106" w:rsidRPr="00511225" w:rsidRDefault="00785106" w:rsidP="00785106">
            <w:pPr>
              <w:pStyle w:val="TAC"/>
              <w:rPr>
                <w:sz w:val="16"/>
                <w:szCs w:val="16"/>
                <w:lang w:eastAsia="zh-CN"/>
              </w:rPr>
            </w:pPr>
          </w:p>
        </w:tc>
        <w:tc>
          <w:tcPr>
            <w:tcW w:w="714" w:type="dxa"/>
          </w:tcPr>
          <w:p w14:paraId="2D0EE312" w14:textId="77777777" w:rsidR="00785106" w:rsidRPr="00511225" w:rsidRDefault="00785106" w:rsidP="00785106">
            <w:pPr>
              <w:pStyle w:val="TAC"/>
              <w:rPr>
                <w:sz w:val="16"/>
                <w:szCs w:val="16"/>
                <w:lang w:eastAsia="zh-CN"/>
              </w:rPr>
            </w:pPr>
            <w:r w:rsidRPr="00511225">
              <w:rPr>
                <w:rFonts w:eastAsia="MS Mincho"/>
                <w:sz w:val="16"/>
                <w:szCs w:val="16"/>
                <w:lang w:eastAsia="ja-JP"/>
              </w:rPr>
              <w:t>n77</w:t>
            </w:r>
          </w:p>
        </w:tc>
        <w:tc>
          <w:tcPr>
            <w:tcW w:w="1920" w:type="dxa"/>
          </w:tcPr>
          <w:p w14:paraId="2F2A0421" w14:textId="77777777" w:rsidR="00785106" w:rsidRPr="00511225" w:rsidRDefault="00785106" w:rsidP="00785106">
            <w:pPr>
              <w:pStyle w:val="TAC"/>
              <w:rPr>
                <w:sz w:val="16"/>
                <w:szCs w:val="16"/>
                <w:lang w:eastAsia="zh-CN"/>
              </w:rPr>
            </w:pPr>
            <w:r w:rsidRPr="00511225">
              <w:rPr>
                <w:rFonts w:eastAsia="MS Mincho"/>
                <w:sz w:val="16"/>
                <w:szCs w:val="16"/>
                <w:lang w:eastAsia="ja-JP"/>
              </w:rPr>
              <w:t>100</w:t>
            </w:r>
          </w:p>
        </w:tc>
        <w:tc>
          <w:tcPr>
            <w:tcW w:w="4587" w:type="dxa"/>
          </w:tcPr>
          <w:p w14:paraId="79ED309D" w14:textId="77777777" w:rsidR="00785106" w:rsidRPr="00511225" w:rsidRDefault="00785106" w:rsidP="00785106">
            <w:pPr>
              <w:pStyle w:val="TAC"/>
              <w:rPr>
                <w:sz w:val="16"/>
                <w:szCs w:val="16"/>
              </w:rPr>
            </w:pPr>
            <w:r w:rsidRPr="00511225">
              <w:rPr>
                <w:sz w:val="16"/>
                <w:szCs w:val="16"/>
              </w:rPr>
              <w:t>REF_aggressor</w:t>
            </w:r>
          </w:p>
        </w:tc>
      </w:tr>
      <w:tr w:rsidR="00785106" w:rsidRPr="00511225" w14:paraId="20576335" w14:textId="77777777" w:rsidTr="00785106">
        <w:tc>
          <w:tcPr>
            <w:tcW w:w="1980" w:type="dxa"/>
            <w:tcBorders>
              <w:top w:val="nil"/>
              <w:bottom w:val="nil"/>
            </w:tcBorders>
          </w:tcPr>
          <w:p w14:paraId="0A91369A" w14:textId="77777777" w:rsidR="00785106" w:rsidRPr="00511225" w:rsidRDefault="00785106" w:rsidP="00785106">
            <w:pPr>
              <w:pStyle w:val="TAC"/>
              <w:rPr>
                <w:sz w:val="16"/>
                <w:szCs w:val="16"/>
              </w:rPr>
            </w:pPr>
          </w:p>
        </w:tc>
        <w:tc>
          <w:tcPr>
            <w:tcW w:w="764" w:type="dxa"/>
            <w:tcBorders>
              <w:top w:val="single" w:sz="4" w:space="0" w:color="auto"/>
              <w:bottom w:val="nil"/>
            </w:tcBorders>
          </w:tcPr>
          <w:p w14:paraId="7FE86172" w14:textId="77777777" w:rsidR="00785106" w:rsidRPr="00511225" w:rsidRDefault="00785106" w:rsidP="00785106">
            <w:pPr>
              <w:pStyle w:val="TAC"/>
              <w:rPr>
                <w:sz w:val="16"/>
                <w:szCs w:val="16"/>
                <w:lang w:eastAsia="zh-CN"/>
              </w:rPr>
            </w:pPr>
            <w:r w:rsidRPr="00511225">
              <w:rPr>
                <w:rFonts w:eastAsia="MS Mincho"/>
                <w:sz w:val="16"/>
                <w:szCs w:val="16"/>
                <w:lang w:eastAsia="ja-JP"/>
              </w:rPr>
              <w:t>4</w:t>
            </w:r>
          </w:p>
        </w:tc>
        <w:tc>
          <w:tcPr>
            <w:tcW w:w="714" w:type="dxa"/>
          </w:tcPr>
          <w:p w14:paraId="10EF58C4" w14:textId="77777777" w:rsidR="00785106" w:rsidRPr="00511225" w:rsidRDefault="00785106" w:rsidP="00785106">
            <w:pPr>
              <w:pStyle w:val="TAC"/>
              <w:rPr>
                <w:sz w:val="16"/>
                <w:szCs w:val="16"/>
                <w:lang w:eastAsia="zh-CN"/>
              </w:rPr>
            </w:pPr>
            <w:r w:rsidRPr="00511225">
              <w:rPr>
                <w:rFonts w:eastAsia="MS Mincho"/>
                <w:sz w:val="16"/>
                <w:szCs w:val="16"/>
                <w:lang w:eastAsia="ja-JP"/>
              </w:rPr>
              <w:t>n40</w:t>
            </w:r>
          </w:p>
        </w:tc>
        <w:tc>
          <w:tcPr>
            <w:tcW w:w="1920" w:type="dxa"/>
          </w:tcPr>
          <w:p w14:paraId="492CFE8A" w14:textId="77777777" w:rsidR="00785106" w:rsidRPr="00511225" w:rsidRDefault="00785106" w:rsidP="00785106">
            <w:pPr>
              <w:pStyle w:val="TAC"/>
              <w:rPr>
                <w:sz w:val="16"/>
                <w:szCs w:val="16"/>
                <w:lang w:eastAsia="zh-CN"/>
              </w:rPr>
            </w:pPr>
            <w:r w:rsidRPr="00511225">
              <w:rPr>
                <w:rFonts w:eastAsia="MS Mincho"/>
                <w:sz w:val="16"/>
                <w:szCs w:val="16"/>
                <w:lang w:eastAsia="ja-JP"/>
              </w:rPr>
              <w:t>100</w:t>
            </w:r>
          </w:p>
        </w:tc>
        <w:tc>
          <w:tcPr>
            <w:tcW w:w="4587" w:type="dxa"/>
          </w:tcPr>
          <w:p w14:paraId="5E2DDBD5" w14:textId="77777777" w:rsidR="00785106" w:rsidRPr="00511225" w:rsidRDefault="00785106" w:rsidP="00785106">
            <w:pPr>
              <w:pStyle w:val="TAC"/>
              <w:rPr>
                <w:sz w:val="16"/>
                <w:szCs w:val="16"/>
              </w:rPr>
            </w:pPr>
            <w:r w:rsidRPr="00511225">
              <w:rPr>
                <w:sz w:val="16"/>
                <w:szCs w:val="16"/>
              </w:rPr>
              <w:t>REF_victim</w:t>
            </w:r>
            <w:r w:rsidRPr="00511225">
              <w:rPr>
                <w:rFonts w:eastAsia="MS Mincho"/>
                <w:sz w:val="16"/>
                <w:szCs w:val="16"/>
                <w:lang w:eastAsia="ja-JP"/>
              </w:rPr>
              <w:t xml:space="preserve"> +4.5</w:t>
            </w:r>
          </w:p>
        </w:tc>
      </w:tr>
      <w:tr w:rsidR="00785106" w:rsidRPr="00511225" w14:paraId="5215E09B" w14:textId="77777777" w:rsidTr="00785106">
        <w:tc>
          <w:tcPr>
            <w:tcW w:w="1980" w:type="dxa"/>
            <w:tcBorders>
              <w:top w:val="nil"/>
              <w:bottom w:val="single" w:sz="4" w:space="0" w:color="auto"/>
            </w:tcBorders>
          </w:tcPr>
          <w:p w14:paraId="5385A026" w14:textId="77777777" w:rsidR="00785106" w:rsidRPr="00511225" w:rsidRDefault="00785106" w:rsidP="00785106">
            <w:pPr>
              <w:pStyle w:val="TAC"/>
              <w:rPr>
                <w:sz w:val="16"/>
                <w:szCs w:val="16"/>
              </w:rPr>
            </w:pPr>
          </w:p>
        </w:tc>
        <w:tc>
          <w:tcPr>
            <w:tcW w:w="764" w:type="dxa"/>
            <w:tcBorders>
              <w:top w:val="nil"/>
              <w:bottom w:val="single" w:sz="4" w:space="0" w:color="auto"/>
            </w:tcBorders>
          </w:tcPr>
          <w:p w14:paraId="485DBEFA" w14:textId="77777777" w:rsidR="00785106" w:rsidRPr="00511225" w:rsidRDefault="00785106" w:rsidP="00785106">
            <w:pPr>
              <w:pStyle w:val="TAC"/>
              <w:rPr>
                <w:sz w:val="16"/>
                <w:szCs w:val="16"/>
                <w:lang w:eastAsia="zh-CN"/>
              </w:rPr>
            </w:pPr>
          </w:p>
        </w:tc>
        <w:tc>
          <w:tcPr>
            <w:tcW w:w="714" w:type="dxa"/>
          </w:tcPr>
          <w:p w14:paraId="4F74493F" w14:textId="77777777" w:rsidR="00785106" w:rsidRPr="00511225" w:rsidRDefault="00785106" w:rsidP="00785106">
            <w:pPr>
              <w:pStyle w:val="TAC"/>
              <w:rPr>
                <w:sz w:val="16"/>
                <w:szCs w:val="16"/>
                <w:lang w:eastAsia="zh-CN"/>
              </w:rPr>
            </w:pPr>
            <w:r w:rsidRPr="00511225">
              <w:rPr>
                <w:rFonts w:eastAsia="MS Mincho"/>
                <w:sz w:val="16"/>
                <w:szCs w:val="16"/>
                <w:lang w:eastAsia="ja-JP"/>
              </w:rPr>
              <w:t>n77</w:t>
            </w:r>
          </w:p>
        </w:tc>
        <w:tc>
          <w:tcPr>
            <w:tcW w:w="1920" w:type="dxa"/>
          </w:tcPr>
          <w:p w14:paraId="3B2ADA37" w14:textId="77777777" w:rsidR="00785106" w:rsidRPr="00511225" w:rsidRDefault="00785106" w:rsidP="00785106">
            <w:pPr>
              <w:pStyle w:val="TAC"/>
              <w:rPr>
                <w:sz w:val="16"/>
                <w:szCs w:val="16"/>
                <w:lang w:eastAsia="zh-CN"/>
              </w:rPr>
            </w:pPr>
            <w:r w:rsidRPr="00511225">
              <w:rPr>
                <w:rFonts w:eastAsia="MS Mincho"/>
                <w:sz w:val="16"/>
                <w:szCs w:val="16"/>
                <w:lang w:eastAsia="ja-JP"/>
              </w:rPr>
              <w:t>100</w:t>
            </w:r>
          </w:p>
        </w:tc>
        <w:tc>
          <w:tcPr>
            <w:tcW w:w="4587" w:type="dxa"/>
          </w:tcPr>
          <w:p w14:paraId="76025222" w14:textId="77777777" w:rsidR="00785106" w:rsidRPr="00511225" w:rsidRDefault="00785106" w:rsidP="00785106">
            <w:pPr>
              <w:pStyle w:val="TAC"/>
              <w:rPr>
                <w:sz w:val="16"/>
                <w:szCs w:val="16"/>
              </w:rPr>
            </w:pPr>
            <w:r w:rsidRPr="00511225">
              <w:rPr>
                <w:sz w:val="16"/>
                <w:szCs w:val="16"/>
              </w:rPr>
              <w:t>REF_aggressor</w:t>
            </w:r>
          </w:p>
        </w:tc>
      </w:tr>
      <w:tr w:rsidR="00785106" w:rsidRPr="00511225" w14:paraId="1C1A4701" w14:textId="77777777" w:rsidTr="00785106">
        <w:tc>
          <w:tcPr>
            <w:tcW w:w="1980" w:type="dxa"/>
            <w:tcBorders>
              <w:top w:val="single" w:sz="4" w:space="0" w:color="auto"/>
              <w:bottom w:val="nil"/>
            </w:tcBorders>
          </w:tcPr>
          <w:p w14:paraId="2C5676B2" w14:textId="77777777" w:rsidR="00785106" w:rsidRPr="00511225" w:rsidRDefault="00785106" w:rsidP="00785106">
            <w:pPr>
              <w:pStyle w:val="TAC"/>
              <w:rPr>
                <w:sz w:val="16"/>
                <w:szCs w:val="16"/>
              </w:rPr>
            </w:pPr>
            <w:r w:rsidRPr="00511225">
              <w:rPr>
                <w:sz w:val="16"/>
                <w:szCs w:val="16"/>
              </w:rPr>
              <w:t>CA_n41A-n66A</w:t>
            </w:r>
          </w:p>
        </w:tc>
        <w:tc>
          <w:tcPr>
            <w:tcW w:w="764" w:type="dxa"/>
            <w:tcBorders>
              <w:top w:val="single" w:sz="4" w:space="0" w:color="auto"/>
              <w:bottom w:val="nil"/>
            </w:tcBorders>
          </w:tcPr>
          <w:p w14:paraId="0C146315" w14:textId="77777777" w:rsidR="00785106" w:rsidRPr="00511225" w:rsidRDefault="00785106" w:rsidP="00785106">
            <w:pPr>
              <w:pStyle w:val="TAC"/>
              <w:rPr>
                <w:sz w:val="16"/>
                <w:szCs w:val="16"/>
                <w:lang w:eastAsia="zh-CN"/>
              </w:rPr>
            </w:pPr>
            <w:r w:rsidRPr="00511225">
              <w:rPr>
                <w:sz w:val="16"/>
                <w:szCs w:val="16"/>
                <w:lang w:eastAsia="zh-CN"/>
              </w:rPr>
              <w:t>1</w:t>
            </w:r>
          </w:p>
        </w:tc>
        <w:tc>
          <w:tcPr>
            <w:tcW w:w="714" w:type="dxa"/>
          </w:tcPr>
          <w:p w14:paraId="0529DCFF" w14:textId="77777777" w:rsidR="00785106" w:rsidRPr="00511225" w:rsidRDefault="00785106" w:rsidP="00785106">
            <w:pPr>
              <w:pStyle w:val="TAC"/>
              <w:rPr>
                <w:sz w:val="16"/>
                <w:szCs w:val="16"/>
                <w:lang w:eastAsia="zh-CN"/>
              </w:rPr>
            </w:pPr>
            <w:r w:rsidRPr="00511225">
              <w:rPr>
                <w:sz w:val="16"/>
                <w:szCs w:val="16"/>
                <w:lang w:eastAsia="zh-CN"/>
              </w:rPr>
              <w:t>n41</w:t>
            </w:r>
          </w:p>
        </w:tc>
        <w:tc>
          <w:tcPr>
            <w:tcW w:w="1920" w:type="dxa"/>
          </w:tcPr>
          <w:p w14:paraId="320FD73D" w14:textId="77777777" w:rsidR="00785106" w:rsidRPr="00511225" w:rsidRDefault="00785106" w:rsidP="00785106">
            <w:pPr>
              <w:pStyle w:val="TAC"/>
              <w:rPr>
                <w:sz w:val="16"/>
                <w:szCs w:val="16"/>
                <w:lang w:eastAsia="zh-CN"/>
              </w:rPr>
            </w:pPr>
            <w:r w:rsidRPr="00511225">
              <w:rPr>
                <w:sz w:val="16"/>
                <w:szCs w:val="16"/>
                <w:lang w:eastAsia="zh-CN"/>
              </w:rPr>
              <w:t>100</w:t>
            </w:r>
          </w:p>
        </w:tc>
        <w:tc>
          <w:tcPr>
            <w:tcW w:w="4587" w:type="dxa"/>
          </w:tcPr>
          <w:p w14:paraId="24C10645" w14:textId="77777777" w:rsidR="00785106" w:rsidRPr="00511225" w:rsidRDefault="00785106" w:rsidP="00785106">
            <w:pPr>
              <w:pStyle w:val="TAC"/>
              <w:rPr>
                <w:sz w:val="16"/>
                <w:szCs w:val="16"/>
                <w:lang w:eastAsia="zh-CN"/>
              </w:rPr>
            </w:pPr>
            <w:r w:rsidRPr="00511225">
              <w:rPr>
                <w:sz w:val="16"/>
                <w:szCs w:val="16"/>
              </w:rPr>
              <w:t>REF_aggressor</w:t>
            </w:r>
          </w:p>
        </w:tc>
      </w:tr>
      <w:tr w:rsidR="00785106" w:rsidRPr="00511225" w14:paraId="272F5BB5" w14:textId="77777777" w:rsidTr="00785106">
        <w:tc>
          <w:tcPr>
            <w:tcW w:w="1980" w:type="dxa"/>
            <w:tcBorders>
              <w:top w:val="nil"/>
              <w:bottom w:val="single" w:sz="4" w:space="0" w:color="auto"/>
            </w:tcBorders>
          </w:tcPr>
          <w:p w14:paraId="3722C535" w14:textId="77777777" w:rsidR="00785106" w:rsidRPr="00511225" w:rsidRDefault="00785106" w:rsidP="00785106">
            <w:pPr>
              <w:pStyle w:val="TAC"/>
              <w:rPr>
                <w:sz w:val="16"/>
                <w:szCs w:val="16"/>
              </w:rPr>
            </w:pPr>
          </w:p>
        </w:tc>
        <w:tc>
          <w:tcPr>
            <w:tcW w:w="764" w:type="dxa"/>
            <w:tcBorders>
              <w:top w:val="nil"/>
              <w:bottom w:val="single" w:sz="4" w:space="0" w:color="auto"/>
            </w:tcBorders>
          </w:tcPr>
          <w:p w14:paraId="4BF465E8" w14:textId="77777777" w:rsidR="00785106" w:rsidRPr="00511225" w:rsidRDefault="00785106" w:rsidP="00785106">
            <w:pPr>
              <w:pStyle w:val="TAC"/>
              <w:rPr>
                <w:sz w:val="16"/>
                <w:szCs w:val="16"/>
              </w:rPr>
            </w:pPr>
          </w:p>
        </w:tc>
        <w:tc>
          <w:tcPr>
            <w:tcW w:w="714" w:type="dxa"/>
          </w:tcPr>
          <w:p w14:paraId="79F66572" w14:textId="77777777" w:rsidR="00785106" w:rsidRPr="00511225" w:rsidRDefault="00785106" w:rsidP="00785106">
            <w:pPr>
              <w:pStyle w:val="TAC"/>
              <w:rPr>
                <w:sz w:val="16"/>
                <w:szCs w:val="16"/>
                <w:lang w:eastAsia="zh-CN"/>
              </w:rPr>
            </w:pPr>
            <w:r w:rsidRPr="00511225">
              <w:rPr>
                <w:sz w:val="16"/>
                <w:szCs w:val="16"/>
                <w:lang w:eastAsia="zh-CN"/>
              </w:rPr>
              <w:t>n66</w:t>
            </w:r>
          </w:p>
        </w:tc>
        <w:tc>
          <w:tcPr>
            <w:tcW w:w="1920" w:type="dxa"/>
          </w:tcPr>
          <w:p w14:paraId="7C9EC364" w14:textId="77777777" w:rsidR="00785106" w:rsidRPr="00511225" w:rsidRDefault="00785106" w:rsidP="00785106">
            <w:pPr>
              <w:pStyle w:val="TAC"/>
              <w:rPr>
                <w:sz w:val="16"/>
                <w:szCs w:val="16"/>
                <w:lang w:eastAsia="zh-CN"/>
              </w:rPr>
            </w:pPr>
            <w:r w:rsidRPr="00511225">
              <w:rPr>
                <w:sz w:val="16"/>
                <w:szCs w:val="16"/>
                <w:lang w:eastAsia="zh-CN"/>
              </w:rPr>
              <w:t>5</w:t>
            </w:r>
          </w:p>
        </w:tc>
        <w:tc>
          <w:tcPr>
            <w:tcW w:w="4587" w:type="dxa"/>
          </w:tcPr>
          <w:p w14:paraId="71BAD2A1" w14:textId="77777777" w:rsidR="00785106" w:rsidRPr="00511225" w:rsidRDefault="00785106" w:rsidP="00785106">
            <w:pPr>
              <w:pStyle w:val="TAC"/>
              <w:rPr>
                <w:sz w:val="16"/>
                <w:szCs w:val="16"/>
                <w:lang w:eastAsia="zh-CN"/>
              </w:rPr>
            </w:pPr>
            <w:r w:rsidRPr="00511225">
              <w:rPr>
                <w:sz w:val="16"/>
                <w:szCs w:val="16"/>
              </w:rPr>
              <w:t>REF_victim</w:t>
            </w:r>
            <w:r w:rsidRPr="00511225">
              <w:rPr>
                <w:sz w:val="16"/>
                <w:szCs w:val="16"/>
                <w:lang w:eastAsia="zh-CN"/>
              </w:rPr>
              <w:t xml:space="preserve"> +10.5</w:t>
            </w:r>
          </w:p>
        </w:tc>
      </w:tr>
      <w:tr w:rsidR="00785106" w:rsidRPr="00511225" w14:paraId="2049678C" w14:textId="77777777" w:rsidTr="00785106">
        <w:tc>
          <w:tcPr>
            <w:tcW w:w="1980" w:type="dxa"/>
            <w:tcBorders>
              <w:top w:val="single" w:sz="4" w:space="0" w:color="auto"/>
              <w:bottom w:val="nil"/>
            </w:tcBorders>
          </w:tcPr>
          <w:p w14:paraId="5EDDF3E9" w14:textId="77777777" w:rsidR="00785106" w:rsidRPr="00511225" w:rsidRDefault="00785106" w:rsidP="00785106">
            <w:pPr>
              <w:pStyle w:val="TAC"/>
              <w:rPr>
                <w:sz w:val="16"/>
                <w:szCs w:val="16"/>
              </w:rPr>
            </w:pPr>
            <w:r w:rsidRPr="00511225">
              <w:rPr>
                <w:sz w:val="16"/>
                <w:szCs w:val="16"/>
              </w:rPr>
              <w:t>CA_n41A-n71A</w:t>
            </w:r>
          </w:p>
        </w:tc>
        <w:tc>
          <w:tcPr>
            <w:tcW w:w="764" w:type="dxa"/>
            <w:tcBorders>
              <w:top w:val="single" w:sz="4" w:space="0" w:color="auto"/>
              <w:bottom w:val="nil"/>
            </w:tcBorders>
          </w:tcPr>
          <w:p w14:paraId="03E32497" w14:textId="77777777" w:rsidR="00785106" w:rsidRPr="00511225" w:rsidRDefault="00785106" w:rsidP="00785106">
            <w:pPr>
              <w:pStyle w:val="TAC"/>
              <w:rPr>
                <w:sz w:val="16"/>
                <w:szCs w:val="16"/>
                <w:lang w:eastAsia="zh-CN"/>
              </w:rPr>
            </w:pPr>
            <w:r w:rsidRPr="00511225">
              <w:rPr>
                <w:sz w:val="16"/>
                <w:szCs w:val="16"/>
                <w:lang w:eastAsia="zh-CN"/>
              </w:rPr>
              <w:t>1</w:t>
            </w:r>
          </w:p>
        </w:tc>
        <w:tc>
          <w:tcPr>
            <w:tcW w:w="714" w:type="dxa"/>
          </w:tcPr>
          <w:p w14:paraId="3BFF5A65" w14:textId="77777777" w:rsidR="00785106" w:rsidRPr="00511225" w:rsidRDefault="00785106" w:rsidP="00785106">
            <w:pPr>
              <w:pStyle w:val="TAC"/>
              <w:rPr>
                <w:sz w:val="16"/>
                <w:szCs w:val="16"/>
                <w:lang w:eastAsia="zh-CN"/>
              </w:rPr>
            </w:pPr>
            <w:r w:rsidRPr="00511225">
              <w:rPr>
                <w:sz w:val="16"/>
                <w:szCs w:val="16"/>
                <w:lang w:eastAsia="zh-CN"/>
              </w:rPr>
              <w:t>n41</w:t>
            </w:r>
          </w:p>
        </w:tc>
        <w:tc>
          <w:tcPr>
            <w:tcW w:w="1920" w:type="dxa"/>
          </w:tcPr>
          <w:p w14:paraId="4E3BAE9B" w14:textId="77777777" w:rsidR="00785106" w:rsidRPr="00511225" w:rsidRDefault="00785106" w:rsidP="00785106">
            <w:pPr>
              <w:pStyle w:val="TAC"/>
              <w:rPr>
                <w:sz w:val="16"/>
                <w:szCs w:val="16"/>
                <w:lang w:eastAsia="zh-CN"/>
              </w:rPr>
            </w:pPr>
            <w:r w:rsidRPr="00511225">
              <w:rPr>
                <w:sz w:val="16"/>
                <w:szCs w:val="16"/>
                <w:lang w:eastAsia="zh-CN"/>
              </w:rPr>
              <w:t>10</w:t>
            </w:r>
          </w:p>
        </w:tc>
        <w:tc>
          <w:tcPr>
            <w:tcW w:w="4587" w:type="dxa"/>
          </w:tcPr>
          <w:p w14:paraId="62A648F2" w14:textId="77777777" w:rsidR="00785106" w:rsidRPr="00511225" w:rsidRDefault="00785106" w:rsidP="00785106">
            <w:pPr>
              <w:pStyle w:val="TAC"/>
              <w:rPr>
                <w:sz w:val="16"/>
                <w:szCs w:val="16"/>
                <w:lang w:eastAsia="zh-CN"/>
              </w:rPr>
            </w:pPr>
            <w:r w:rsidRPr="00511225">
              <w:rPr>
                <w:sz w:val="16"/>
                <w:szCs w:val="16"/>
              </w:rPr>
              <w:t>REF_victim</w:t>
            </w:r>
            <w:r w:rsidRPr="00511225">
              <w:rPr>
                <w:sz w:val="16"/>
                <w:szCs w:val="16"/>
                <w:lang w:eastAsia="zh-CN"/>
              </w:rPr>
              <w:t xml:space="preserve"> + 10.8</w:t>
            </w:r>
          </w:p>
        </w:tc>
      </w:tr>
      <w:tr w:rsidR="00785106" w:rsidRPr="00511225" w14:paraId="3A7B2DC1" w14:textId="77777777" w:rsidTr="00785106">
        <w:tc>
          <w:tcPr>
            <w:tcW w:w="1980" w:type="dxa"/>
            <w:tcBorders>
              <w:top w:val="nil"/>
              <w:bottom w:val="nil"/>
            </w:tcBorders>
          </w:tcPr>
          <w:p w14:paraId="3B163476" w14:textId="77777777" w:rsidR="00785106" w:rsidRPr="00511225" w:rsidRDefault="00785106" w:rsidP="00785106">
            <w:pPr>
              <w:pStyle w:val="TAC"/>
              <w:rPr>
                <w:sz w:val="16"/>
                <w:szCs w:val="16"/>
              </w:rPr>
            </w:pPr>
          </w:p>
        </w:tc>
        <w:tc>
          <w:tcPr>
            <w:tcW w:w="764" w:type="dxa"/>
            <w:tcBorders>
              <w:top w:val="nil"/>
              <w:bottom w:val="single" w:sz="4" w:space="0" w:color="auto"/>
            </w:tcBorders>
          </w:tcPr>
          <w:p w14:paraId="5DE75B19" w14:textId="77777777" w:rsidR="00785106" w:rsidRPr="00511225" w:rsidRDefault="00785106" w:rsidP="00785106">
            <w:pPr>
              <w:pStyle w:val="TAC"/>
              <w:rPr>
                <w:sz w:val="16"/>
                <w:szCs w:val="16"/>
              </w:rPr>
            </w:pPr>
          </w:p>
        </w:tc>
        <w:tc>
          <w:tcPr>
            <w:tcW w:w="714" w:type="dxa"/>
          </w:tcPr>
          <w:p w14:paraId="0F9EABD2" w14:textId="77777777" w:rsidR="00785106" w:rsidRPr="00511225" w:rsidRDefault="00785106" w:rsidP="00785106">
            <w:pPr>
              <w:pStyle w:val="TAC"/>
              <w:rPr>
                <w:sz w:val="16"/>
                <w:szCs w:val="16"/>
                <w:lang w:eastAsia="zh-CN"/>
              </w:rPr>
            </w:pPr>
            <w:r w:rsidRPr="00511225">
              <w:rPr>
                <w:sz w:val="16"/>
                <w:szCs w:val="16"/>
                <w:lang w:eastAsia="zh-CN"/>
              </w:rPr>
              <w:t>n71</w:t>
            </w:r>
          </w:p>
        </w:tc>
        <w:tc>
          <w:tcPr>
            <w:tcW w:w="1920" w:type="dxa"/>
          </w:tcPr>
          <w:p w14:paraId="553253AE" w14:textId="77777777" w:rsidR="00785106" w:rsidRPr="00511225" w:rsidRDefault="00785106" w:rsidP="00785106">
            <w:pPr>
              <w:pStyle w:val="TAC"/>
              <w:rPr>
                <w:sz w:val="16"/>
                <w:szCs w:val="16"/>
                <w:lang w:eastAsia="zh-CN"/>
              </w:rPr>
            </w:pPr>
            <w:r w:rsidRPr="00511225">
              <w:rPr>
                <w:sz w:val="16"/>
                <w:szCs w:val="16"/>
                <w:lang w:eastAsia="zh-CN"/>
              </w:rPr>
              <w:t>5</w:t>
            </w:r>
          </w:p>
        </w:tc>
        <w:tc>
          <w:tcPr>
            <w:tcW w:w="4587" w:type="dxa"/>
          </w:tcPr>
          <w:p w14:paraId="06C1237D" w14:textId="77777777" w:rsidR="00785106" w:rsidRPr="00511225" w:rsidRDefault="00785106" w:rsidP="00785106">
            <w:pPr>
              <w:pStyle w:val="TAC"/>
              <w:rPr>
                <w:sz w:val="16"/>
                <w:szCs w:val="16"/>
                <w:lang w:eastAsia="zh-CN"/>
              </w:rPr>
            </w:pPr>
            <w:r w:rsidRPr="00511225">
              <w:rPr>
                <w:sz w:val="16"/>
                <w:szCs w:val="16"/>
              </w:rPr>
              <w:t>REF_aggressor</w:t>
            </w:r>
          </w:p>
        </w:tc>
      </w:tr>
      <w:tr w:rsidR="00785106" w:rsidRPr="00511225" w14:paraId="7F13FBA1" w14:textId="77777777" w:rsidTr="00785106">
        <w:tc>
          <w:tcPr>
            <w:tcW w:w="1980" w:type="dxa"/>
            <w:tcBorders>
              <w:top w:val="nil"/>
              <w:bottom w:val="nil"/>
            </w:tcBorders>
          </w:tcPr>
          <w:p w14:paraId="2297198F" w14:textId="77777777" w:rsidR="00785106" w:rsidRPr="00511225" w:rsidRDefault="00785106" w:rsidP="00785106">
            <w:pPr>
              <w:pStyle w:val="TAC"/>
              <w:rPr>
                <w:sz w:val="16"/>
                <w:szCs w:val="16"/>
              </w:rPr>
            </w:pPr>
          </w:p>
        </w:tc>
        <w:tc>
          <w:tcPr>
            <w:tcW w:w="764" w:type="dxa"/>
            <w:tcBorders>
              <w:top w:val="single" w:sz="4" w:space="0" w:color="auto"/>
              <w:bottom w:val="nil"/>
            </w:tcBorders>
          </w:tcPr>
          <w:p w14:paraId="19BC51A0" w14:textId="77777777" w:rsidR="00785106" w:rsidRPr="00511225" w:rsidRDefault="00785106" w:rsidP="00785106">
            <w:pPr>
              <w:pStyle w:val="TAC"/>
              <w:rPr>
                <w:sz w:val="16"/>
                <w:szCs w:val="16"/>
                <w:lang w:eastAsia="zh-CN"/>
              </w:rPr>
            </w:pPr>
            <w:r w:rsidRPr="00511225">
              <w:rPr>
                <w:sz w:val="16"/>
                <w:szCs w:val="16"/>
                <w:lang w:eastAsia="zh-CN"/>
              </w:rPr>
              <w:t>2</w:t>
            </w:r>
          </w:p>
        </w:tc>
        <w:tc>
          <w:tcPr>
            <w:tcW w:w="714" w:type="dxa"/>
          </w:tcPr>
          <w:p w14:paraId="68943652" w14:textId="77777777" w:rsidR="00785106" w:rsidRPr="00511225" w:rsidRDefault="00785106" w:rsidP="00785106">
            <w:pPr>
              <w:pStyle w:val="TAC"/>
              <w:rPr>
                <w:sz w:val="16"/>
                <w:szCs w:val="16"/>
                <w:lang w:eastAsia="zh-CN"/>
              </w:rPr>
            </w:pPr>
            <w:r w:rsidRPr="00511225">
              <w:rPr>
                <w:sz w:val="16"/>
                <w:szCs w:val="16"/>
                <w:lang w:eastAsia="zh-CN"/>
              </w:rPr>
              <w:t>n41</w:t>
            </w:r>
          </w:p>
        </w:tc>
        <w:tc>
          <w:tcPr>
            <w:tcW w:w="1920" w:type="dxa"/>
          </w:tcPr>
          <w:p w14:paraId="18F4E7C5" w14:textId="77777777" w:rsidR="00785106" w:rsidRPr="00511225" w:rsidRDefault="00785106" w:rsidP="00785106">
            <w:pPr>
              <w:pStyle w:val="TAC"/>
              <w:rPr>
                <w:sz w:val="16"/>
                <w:szCs w:val="16"/>
                <w:lang w:eastAsia="zh-CN"/>
              </w:rPr>
            </w:pPr>
            <w:r w:rsidRPr="00511225">
              <w:rPr>
                <w:sz w:val="16"/>
                <w:szCs w:val="16"/>
                <w:lang w:eastAsia="zh-CN"/>
              </w:rPr>
              <w:t>100</w:t>
            </w:r>
          </w:p>
        </w:tc>
        <w:tc>
          <w:tcPr>
            <w:tcW w:w="4587" w:type="dxa"/>
          </w:tcPr>
          <w:p w14:paraId="066C2D56" w14:textId="77777777" w:rsidR="00785106" w:rsidRPr="00511225" w:rsidRDefault="00785106" w:rsidP="00785106">
            <w:pPr>
              <w:pStyle w:val="TAC"/>
              <w:rPr>
                <w:sz w:val="16"/>
                <w:szCs w:val="16"/>
                <w:lang w:eastAsia="zh-CN"/>
              </w:rPr>
            </w:pPr>
            <w:r w:rsidRPr="00511225">
              <w:rPr>
                <w:sz w:val="16"/>
                <w:szCs w:val="16"/>
              </w:rPr>
              <w:t>REF_victim</w:t>
            </w:r>
            <w:r w:rsidRPr="00511225">
              <w:rPr>
                <w:sz w:val="16"/>
                <w:szCs w:val="16"/>
                <w:lang w:eastAsia="zh-CN"/>
              </w:rPr>
              <w:t xml:space="preserve"> + 1.4</w:t>
            </w:r>
          </w:p>
        </w:tc>
      </w:tr>
      <w:tr w:rsidR="00785106" w:rsidRPr="00511225" w14:paraId="6AA72124" w14:textId="77777777" w:rsidTr="00785106">
        <w:tc>
          <w:tcPr>
            <w:tcW w:w="1980" w:type="dxa"/>
            <w:tcBorders>
              <w:top w:val="nil"/>
              <w:bottom w:val="single" w:sz="4" w:space="0" w:color="auto"/>
            </w:tcBorders>
          </w:tcPr>
          <w:p w14:paraId="3CA942F4" w14:textId="77777777" w:rsidR="00785106" w:rsidRPr="00511225" w:rsidRDefault="00785106" w:rsidP="00785106">
            <w:pPr>
              <w:pStyle w:val="TAC"/>
              <w:rPr>
                <w:sz w:val="16"/>
                <w:szCs w:val="16"/>
              </w:rPr>
            </w:pPr>
          </w:p>
        </w:tc>
        <w:tc>
          <w:tcPr>
            <w:tcW w:w="764" w:type="dxa"/>
            <w:tcBorders>
              <w:top w:val="nil"/>
              <w:bottom w:val="single" w:sz="4" w:space="0" w:color="auto"/>
            </w:tcBorders>
          </w:tcPr>
          <w:p w14:paraId="447A6108" w14:textId="77777777" w:rsidR="00785106" w:rsidRPr="00511225" w:rsidRDefault="00785106" w:rsidP="00785106">
            <w:pPr>
              <w:pStyle w:val="TAC"/>
              <w:rPr>
                <w:sz w:val="16"/>
                <w:szCs w:val="16"/>
              </w:rPr>
            </w:pPr>
          </w:p>
        </w:tc>
        <w:tc>
          <w:tcPr>
            <w:tcW w:w="714" w:type="dxa"/>
          </w:tcPr>
          <w:p w14:paraId="25E95A4E" w14:textId="77777777" w:rsidR="00785106" w:rsidRPr="00511225" w:rsidRDefault="00785106" w:rsidP="00785106">
            <w:pPr>
              <w:pStyle w:val="TAC"/>
              <w:rPr>
                <w:sz w:val="16"/>
                <w:szCs w:val="16"/>
                <w:lang w:eastAsia="zh-CN"/>
              </w:rPr>
            </w:pPr>
            <w:r w:rsidRPr="00511225">
              <w:rPr>
                <w:sz w:val="16"/>
                <w:szCs w:val="16"/>
                <w:lang w:eastAsia="zh-CN"/>
              </w:rPr>
              <w:t>n71</w:t>
            </w:r>
          </w:p>
        </w:tc>
        <w:tc>
          <w:tcPr>
            <w:tcW w:w="1920" w:type="dxa"/>
          </w:tcPr>
          <w:p w14:paraId="043A397B" w14:textId="77777777" w:rsidR="00785106" w:rsidRPr="00511225" w:rsidRDefault="00785106" w:rsidP="00785106">
            <w:pPr>
              <w:pStyle w:val="TAC"/>
              <w:rPr>
                <w:sz w:val="16"/>
                <w:szCs w:val="16"/>
                <w:lang w:eastAsia="zh-CN"/>
              </w:rPr>
            </w:pPr>
            <w:r w:rsidRPr="00511225">
              <w:rPr>
                <w:sz w:val="16"/>
                <w:szCs w:val="16"/>
                <w:lang w:eastAsia="zh-CN"/>
              </w:rPr>
              <w:t>5</w:t>
            </w:r>
          </w:p>
        </w:tc>
        <w:tc>
          <w:tcPr>
            <w:tcW w:w="4587" w:type="dxa"/>
          </w:tcPr>
          <w:p w14:paraId="48BBE0AD" w14:textId="77777777" w:rsidR="00785106" w:rsidRPr="00511225" w:rsidRDefault="00785106" w:rsidP="00785106">
            <w:pPr>
              <w:pStyle w:val="TAC"/>
              <w:rPr>
                <w:sz w:val="16"/>
                <w:szCs w:val="16"/>
                <w:lang w:eastAsia="zh-CN"/>
              </w:rPr>
            </w:pPr>
            <w:r w:rsidRPr="00511225">
              <w:rPr>
                <w:sz w:val="16"/>
                <w:szCs w:val="16"/>
              </w:rPr>
              <w:t>REF_aggressor</w:t>
            </w:r>
          </w:p>
        </w:tc>
      </w:tr>
      <w:tr w:rsidR="00785106" w:rsidRPr="00511225" w14:paraId="2B054401" w14:textId="77777777" w:rsidTr="00785106">
        <w:tc>
          <w:tcPr>
            <w:tcW w:w="1980" w:type="dxa"/>
            <w:tcBorders>
              <w:bottom w:val="nil"/>
            </w:tcBorders>
          </w:tcPr>
          <w:p w14:paraId="28AF492E" w14:textId="77777777" w:rsidR="00785106" w:rsidRPr="00511225" w:rsidRDefault="00785106" w:rsidP="00785106">
            <w:pPr>
              <w:pStyle w:val="TAC"/>
              <w:rPr>
                <w:sz w:val="16"/>
                <w:szCs w:val="16"/>
              </w:rPr>
            </w:pPr>
            <w:r w:rsidRPr="00511225">
              <w:rPr>
                <w:sz w:val="16"/>
                <w:szCs w:val="16"/>
              </w:rPr>
              <w:lastRenderedPageBreak/>
              <w:t>CA_n41A-n77A</w:t>
            </w:r>
          </w:p>
        </w:tc>
        <w:tc>
          <w:tcPr>
            <w:tcW w:w="764" w:type="dxa"/>
            <w:tcBorders>
              <w:bottom w:val="nil"/>
            </w:tcBorders>
          </w:tcPr>
          <w:p w14:paraId="67974126" w14:textId="77777777" w:rsidR="00785106" w:rsidRPr="00511225" w:rsidRDefault="00785106" w:rsidP="00785106">
            <w:pPr>
              <w:pStyle w:val="TAC"/>
              <w:rPr>
                <w:sz w:val="16"/>
                <w:szCs w:val="16"/>
                <w:lang w:eastAsia="zh-CN"/>
              </w:rPr>
            </w:pPr>
            <w:r w:rsidRPr="00511225">
              <w:rPr>
                <w:rFonts w:eastAsiaTheme="minorEastAsia"/>
                <w:sz w:val="16"/>
                <w:szCs w:val="16"/>
                <w:lang w:eastAsia="ja-JP"/>
              </w:rPr>
              <w:t>1</w:t>
            </w:r>
          </w:p>
        </w:tc>
        <w:tc>
          <w:tcPr>
            <w:tcW w:w="714" w:type="dxa"/>
          </w:tcPr>
          <w:p w14:paraId="30AB4E09" w14:textId="77777777" w:rsidR="00785106" w:rsidRPr="00511225" w:rsidRDefault="00785106" w:rsidP="00785106">
            <w:pPr>
              <w:pStyle w:val="TAC"/>
              <w:rPr>
                <w:sz w:val="16"/>
                <w:szCs w:val="16"/>
                <w:lang w:eastAsia="zh-CN"/>
              </w:rPr>
            </w:pPr>
            <w:r w:rsidRPr="00511225">
              <w:rPr>
                <w:sz w:val="16"/>
                <w:szCs w:val="16"/>
                <w:lang w:eastAsia="zh-CN"/>
              </w:rPr>
              <w:t>n41</w:t>
            </w:r>
          </w:p>
        </w:tc>
        <w:tc>
          <w:tcPr>
            <w:tcW w:w="1920" w:type="dxa"/>
          </w:tcPr>
          <w:p w14:paraId="36DD7315" w14:textId="77777777" w:rsidR="00785106" w:rsidRPr="00511225" w:rsidRDefault="00785106" w:rsidP="00785106">
            <w:pPr>
              <w:pStyle w:val="TAC"/>
              <w:rPr>
                <w:sz w:val="16"/>
                <w:szCs w:val="16"/>
                <w:lang w:eastAsia="zh-CN"/>
              </w:rPr>
            </w:pPr>
            <w:r w:rsidRPr="00511225">
              <w:rPr>
                <w:rFonts w:eastAsiaTheme="minorEastAsia"/>
                <w:sz w:val="16"/>
                <w:szCs w:val="16"/>
                <w:lang w:eastAsia="ja-JP"/>
              </w:rPr>
              <w:t>10</w:t>
            </w:r>
          </w:p>
        </w:tc>
        <w:tc>
          <w:tcPr>
            <w:tcW w:w="4587" w:type="dxa"/>
          </w:tcPr>
          <w:p w14:paraId="6894AEDD" w14:textId="77777777" w:rsidR="00785106" w:rsidRPr="00511225" w:rsidRDefault="00785106" w:rsidP="00785106">
            <w:pPr>
              <w:pStyle w:val="TAC"/>
              <w:rPr>
                <w:sz w:val="16"/>
                <w:szCs w:val="16"/>
              </w:rPr>
            </w:pPr>
            <w:r w:rsidRPr="00511225">
              <w:rPr>
                <w:sz w:val="16"/>
                <w:szCs w:val="16"/>
              </w:rPr>
              <w:t>REF_victim</w:t>
            </w:r>
            <w:r w:rsidRPr="00511225">
              <w:rPr>
                <w:sz w:val="16"/>
                <w:szCs w:val="16"/>
                <w:lang w:eastAsia="zh-CN"/>
              </w:rPr>
              <w:t xml:space="preserve"> +10.4</w:t>
            </w:r>
          </w:p>
        </w:tc>
      </w:tr>
      <w:tr w:rsidR="00785106" w:rsidRPr="00511225" w14:paraId="6F19C1EF" w14:textId="77777777" w:rsidTr="00785106">
        <w:tc>
          <w:tcPr>
            <w:tcW w:w="1980" w:type="dxa"/>
            <w:tcBorders>
              <w:top w:val="nil"/>
              <w:bottom w:val="nil"/>
            </w:tcBorders>
          </w:tcPr>
          <w:p w14:paraId="040EAD8A" w14:textId="77777777" w:rsidR="00785106" w:rsidRPr="00511225" w:rsidRDefault="00785106" w:rsidP="00785106">
            <w:pPr>
              <w:pStyle w:val="TAC"/>
              <w:rPr>
                <w:sz w:val="16"/>
                <w:szCs w:val="16"/>
              </w:rPr>
            </w:pPr>
          </w:p>
        </w:tc>
        <w:tc>
          <w:tcPr>
            <w:tcW w:w="764" w:type="dxa"/>
            <w:tcBorders>
              <w:top w:val="nil"/>
              <w:bottom w:val="single" w:sz="4" w:space="0" w:color="auto"/>
            </w:tcBorders>
          </w:tcPr>
          <w:p w14:paraId="42242C13" w14:textId="77777777" w:rsidR="00785106" w:rsidRPr="00511225" w:rsidRDefault="00785106" w:rsidP="00785106">
            <w:pPr>
              <w:pStyle w:val="TAC"/>
              <w:rPr>
                <w:sz w:val="16"/>
                <w:szCs w:val="16"/>
              </w:rPr>
            </w:pPr>
          </w:p>
        </w:tc>
        <w:tc>
          <w:tcPr>
            <w:tcW w:w="714" w:type="dxa"/>
          </w:tcPr>
          <w:p w14:paraId="00BB9D70" w14:textId="77777777" w:rsidR="00785106" w:rsidRPr="00511225" w:rsidRDefault="00785106" w:rsidP="00785106">
            <w:pPr>
              <w:pStyle w:val="TAC"/>
              <w:rPr>
                <w:sz w:val="16"/>
                <w:szCs w:val="16"/>
                <w:lang w:eastAsia="zh-CN"/>
              </w:rPr>
            </w:pPr>
            <w:r w:rsidRPr="00511225">
              <w:rPr>
                <w:sz w:val="16"/>
                <w:szCs w:val="16"/>
                <w:lang w:eastAsia="zh-CN"/>
              </w:rPr>
              <w:t>n77</w:t>
            </w:r>
          </w:p>
        </w:tc>
        <w:tc>
          <w:tcPr>
            <w:tcW w:w="1920" w:type="dxa"/>
          </w:tcPr>
          <w:p w14:paraId="38937E92" w14:textId="77777777" w:rsidR="00785106" w:rsidRPr="00511225" w:rsidRDefault="00785106" w:rsidP="00785106">
            <w:pPr>
              <w:pStyle w:val="TAC"/>
              <w:rPr>
                <w:sz w:val="16"/>
                <w:szCs w:val="16"/>
                <w:lang w:eastAsia="zh-CN"/>
              </w:rPr>
            </w:pPr>
            <w:r w:rsidRPr="00511225">
              <w:rPr>
                <w:rFonts w:eastAsiaTheme="minorEastAsia"/>
                <w:sz w:val="16"/>
                <w:szCs w:val="16"/>
                <w:lang w:eastAsia="ja-JP"/>
              </w:rPr>
              <w:t>20</w:t>
            </w:r>
          </w:p>
        </w:tc>
        <w:tc>
          <w:tcPr>
            <w:tcW w:w="4587" w:type="dxa"/>
          </w:tcPr>
          <w:p w14:paraId="0D6B7951" w14:textId="77777777" w:rsidR="00785106" w:rsidRPr="00511225" w:rsidRDefault="00785106" w:rsidP="00785106">
            <w:pPr>
              <w:pStyle w:val="TAC"/>
              <w:rPr>
                <w:sz w:val="16"/>
                <w:szCs w:val="16"/>
              </w:rPr>
            </w:pPr>
            <w:r w:rsidRPr="00511225">
              <w:rPr>
                <w:sz w:val="16"/>
                <w:szCs w:val="16"/>
              </w:rPr>
              <w:t>REF_aggressor</w:t>
            </w:r>
          </w:p>
        </w:tc>
      </w:tr>
      <w:tr w:rsidR="00785106" w:rsidRPr="00511225" w14:paraId="12DFA4A2" w14:textId="77777777" w:rsidTr="00785106">
        <w:tc>
          <w:tcPr>
            <w:tcW w:w="1980" w:type="dxa"/>
            <w:tcBorders>
              <w:top w:val="nil"/>
              <w:bottom w:val="nil"/>
            </w:tcBorders>
          </w:tcPr>
          <w:p w14:paraId="4A31DFCA" w14:textId="77777777" w:rsidR="00785106" w:rsidRPr="00511225" w:rsidRDefault="00785106" w:rsidP="00785106">
            <w:pPr>
              <w:pStyle w:val="TAC"/>
              <w:rPr>
                <w:sz w:val="16"/>
                <w:szCs w:val="16"/>
              </w:rPr>
            </w:pPr>
          </w:p>
        </w:tc>
        <w:tc>
          <w:tcPr>
            <w:tcW w:w="764" w:type="dxa"/>
            <w:tcBorders>
              <w:bottom w:val="nil"/>
            </w:tcBorders>
          </w:tcPr>
          <w:p w14:paraId="76632CDC" w14:textId="77777777" w:rsidR="00785106" w:rsidRPr="00511225" w:rsidRDefault="00785106" w:rsidP="00785106">
            <w:pPr>
              <w:pStyle w:val="TAC"/>
              <w:rPr>
                <w:sz w:val="16"/>
                <w:szCs w:val="16"/>
                <w:lang w:eastAsia="zh-CN"/>
              </w:rPr>
            </w:pPr>
            <w:r w:rsidRPr="00511225">
              <w:rPr>
                <w:rFonts w:eastAsiaTheme="minorEastAsia"/>
                <w:sz w:val="16"/>
                <w:szCs w:val="16"/>
                <w:lang w:eastAsia="ja-JP"/>
              </w:rPr>
              <w:t>2</w:t>
            </w:r>
          </w:p>
        </w:tc>
        <w:tc>
          <w:tcPr>
            <w:tcW w:w="714" w:type="dxa"/>
          </w:tcPr>
          <w:p w14:paraId="55BCE403" w14:textId="77777777" w:rsidR="00785106" w:rsidRPr="00511225" w:rsidRDefault="00785106" w:rsidP="00785106">
            <w:pPr>
              <w:pStyle w:val="TAC"/>
              <w:rPr>
                <w:sz w:val="16"/>
                <w:szCs w:val="16"/>
                <w:lang w:eastAsia="zh-CN"/>
              </w:rPr>
            </w:pPr>
            <w:r w:rsidRPr="00511225">
              <w:rPr>
                <w:sz w:val="16"/>
                <w:szCs w:val="16"/>
                <w:lang w:eastAsia="zh-CN"/>
              </w:rPr>
              <w:t>n41</w:t>
            </w:r>
          </w:p>
        </w:tc>
        <w:tc>
          <w:tcPr>
            <w:tcW w:w="1920" w:type="dxa"/>
          </w:tcPr>
          <w:p w14:paraId="4A843D1A" w14:textId="77777777" w:rsidR="00785106" w:rsidRPr="00511225" w:rsidRDefault="00785106" w:rsidP="00785106">
            <w:pPr>
              <w:pStyle w:val="TAC"/>
              <w:rPr>
                <w:sz w:val="16"/>
                <w:szCs w:val="16"/>
                <w:lang w:eastAsia="zh-CN"/>
              </w:rPr>
            </w:pPr>
            <w:r w:rsidRPr="00511225">
              <w:rPr>
                <w:rFonts w:eastAsiaTheme="minorEastAsia"/>
                <w:sz w:val="16"/>
                <w:szCs w:val="16"/>
                <w:lang w:eastAsia="ja-JP"/>
              </w:rPr>
              <w:t>100</w:t>
            </w:r>
          </w:p>
        </w:tc>
        <w:tc>
          <w:tcPr>
            <w:tcW w:w="4587" w:type="dxa"/>
          </w:tcPr>
          <w:p w14:paraId="4E28EB81" w14:textId="77777777" w:rsidR="00785106" w:rsidRPr="00511225" w:rsidRDefault="00785106" w:rsidP="00785106">
            <w:pPr>
              <w:pStyle w:val="TAC"/>
              <w:rPr>
                <w:sz w:val="16"/>
                <w:szCs w:val="16"/>
              </w:rPr>
            </w:pPr>
            <w:r w:rsidRPr="00511225">
              <w:rPr>
                <w:sz w:val="16"/>
                <w:szCs w:val="16"/>
              </w:rPr>
              <w:t>REF_victim</w:t>
            </w:r>
            <w:r w:rsidRPr="00511225">
              <w:rPr>
                <w:sz w:val="16"/>
                <w:szCs w:val="16"/>
                <w:lang w:eastAsia="zh-CN"/>
              </w:rPr>
              <w:t xml:space="preserve"> +6.3</w:t>
            </w:r>
          </w:p>
        </w:tc>
      </w:tr>
      <w:tr w:rsidR="00785106" w:rsidRPr="00511225" w14:paraId="541BCE16" w14:textId="77777777" w:rsidTr="00785106">
        <w:tc>
          <w:tcPr>
            <w:tcW w:w="1980" w:type="dxa"/>
            <w:tcBorders>
              <w:top w:val="nil"/>
              <w:bottom w:val="nil"/>
            </w:tcBorders>
          </w:tcPr>
          <w:p w14:paraId="28BB9C7E" w14:textId="77777777" w:rsidR="00785106" w:rsidRPr="00511225" w:rsidRDefault="00785106" w:rsidP="00785106">
            <w:pPr>
              <w:pStyle w:val="TAC"/>
              <w:rPr>
                <w:sz w:val="16"/>
                <w:szCs w:val="16"/>
              </w:rPr>
            </w:pPr>
          </w:p>
        </w:tc>
        <w:tc>
          <w:tcPr>
            <w:tcW w:w="764" w:type="dxa"/>
            <w:tcBorders>
              <w:top w:val="nil"/>
              <w:bottom w:val="single" w:sz="4" w:space="0" w:color="auto"/>
            </w:tcBorders>
          </w:tcPr>
          <w:p w14:paraId="406F45BF" w14:textId="77777777" w:rsidR="00785106" w:rsidRPr="00511225" w:rsidRDefault="00785106" w:rsidP="00785106">
            <w:pPr>
              <w:pStyle w:val="TAC"/>
              <w:rPr>
                <w:sz w:val="16"/>
                <w:szCs w:val="16"/>
              </w:rPr>
            </w:pPr>
          </w:p>
        </w:tc>
        <w:tc>
          <w:tcPr>
            <w:tcW w:w="714" w:type="dxa"/>
          </w:tcPr>
          <w:p w14:paraId="07D37E2B" w14:textId="77777777" w:rsidR="00785106" w:rsidRPr="00511225" w:rsidRDefault="00785106" w:rsidP="00785106">
            <w:pPr>
              <w:pStyle w:val="TAC"/>
              <w:rPr>
                <w:sz w:val="16"/>
                <w:szCs w:val="16"/>
                <w:lang w:eastAsia="zh-CN"/>
              </w:rPr>
            </w:pPr>
            <w:r w:rsidRPr="00511225">
              <w:rPr>
                <w:sz w:val="16"/>
                <w:szCs w:val="16"/>
                <w:lang w:eastAsia="zh-CN"/>
              </w:rPr>
              <w:t>n77</w:t>
            </w:r>
          </w:p>
        </w:tc>
        <w:tc>
          <w:tcPr>
            <w:tcW w:w="1920" w:type="dxa"/>
          </w:tcPr>
          <w:p w14:paraId="579BD990" w14:textId="77777777" w:rsidR="00785106" w:rsidRPr="00511225" w:rsidRDefault="00785106" w:rsidP="00785106">
            <w:pPr>
              <w:pStyle w:val="TAC"/>
              <w:rPr>
                <w:sz w:val="16"/>
                <w:szCs w:val="16"/>
                <w:lang w:eastAsia="zh-CN"/>
              </w:rPr>
            </w:pPr>
            <w:r w:rsidRPr="00511225">
              <w:rPr>
                <w:rFonts w:eastAsiaTheme="minorEastAsia"/>
                <w:sz w:val="16"/>
                <w:szCs w:val="16"/>
                <w:lang w:eastAsia="ja-JP"/>
              </w:rPr>
              <w:t>20</w:t>
            </w:r>
          </w:p>
        </w:tc>
        <w:tc>
          <w:tcPr>
            <w:tcW w:w="4587" w:type="dxa"/>
          </w:tcPr>
          <w:p w14:paraId="10F64E05" w14:textId="77777777" w:rsidR="00785106" w:rsidRPr="00511225" w:rsidRDefault="00785106" w:rsidP="00785106">
            <w:pPr>
              <w:pStyle w:val="TAC"/>
              <w:rPr>
                <w:sz w:val="16"/>
                <w:szCs w:val="16"/>
              </w:rPr>
            </w:pPr>
            <w:r w:rsidRPr="00511225">
              <w:rPr>
                <w:sz w:val="16"/>
                <w:szCs w:val="16"/>
              </w:rPr>
              <w:t>REF_aggressor</w:t>
            </w:r>
          </w:p>
        </w:tc>
      </w:tr>
      <w:tr w:rsidR="00785106" w:rsidRPr="00511225" w14:paraId="13408A67" w14:textId="77777777" w:rsidTr="00785106">
        <w:tc>
          <w:tcPr>
            <w:tcW w:w="1980" w:type="dxa"/>
            <w:tcBorders>
              <w:top w:val="nil"/>
              <w:bottom w:val="nil"/>
            </w:tcBorders>
          </w:tcPr>
          <w:p w14:paraId="49BE0BA4" w14:textId="77777777" w:rsidR="00785106" w:rsidRPr="00511225" w:rsidRDefault="00785106" w:rsidP="00785106">
            <w:pPr>
              <w:pStyle w:val="TAC"/>
              <w:rPr>
                <w:sz w:val="16"/>
                <w:szCs w:val="16"/>
              </w:rPr>
            </w:pPr>
          </w:p>
        </w:tc>
        <w:tc>
          <w:tcPr>
            <w:tcW w:w="764" w:type="dxa"/>
            <w:tcBorders>
              <w:bottom w:val="nil"/>
            </w:tcBorders>
          </w:tcPr>
          <w:p w14:paraId="1AD170C4" w14:textId="77777777" w:rsidR="00785106" w:rsidRPr="00511225" w:rsidRDefault="00785106" w:rsidP="00785106">
            <w:pPr>
              <w:pStyle w:val="TAC"/>
              <w:rPr>
                <w:sz w:val="16"/>
                <w:szCs w:val="16"/>
                <w:lang w:eastAsia="zh-CN"/>
              </w:rPr>
            </w:pPr>
            <w:r w:rsidRPr="00511225">
              <w:rPr>
                <w:sz w:val="16"/>
                <w:szCs w:val="16"/>
                <w:lang w:eastAsia="zh-CN"/>
              </w:rPr>
              <w:t>3</w:t>
            </w:r>
          </w:p>
        </w:tc>
        <w:tc>
          <w:tcPr>
            <w:tcW w:w="714" w:type="dxa"/>
          </w:tcPr>
          <w:p w14:paraId="6FDFCF0A" w14:textId="77777777" w:rsidR="00785106" w:rsidRPr="00511225" w:rsidRDefault="00785106" w:rsidP="00785106">
            <w:pPr>
              <w:pStyle w:val="TAC"/>
              <w:rPr>
                <w:sz w:val="16"/>
                <w:szCs w:val="16"/>
                <w:lang w:eastAsia="zh-CN"/>
              </w:rPr>
            </w:pPr>
            <w:r w:rsidRPr="00511225">
              <w:rPr>
                <w:sz w:val="16"/>
                <w:szCs w:val="16"/>
                <w:lang w:eastAsia="zh-CN"/>
              </w:rPr>
              <w:t>n41</w:t>
            </w:r>
          </w:p>
        </w:tc>
        <w:tc>
          <w:tcPr>
            <w:tcW w:w="1920" w:type="dxa"/>
          </w:tcPr>
          <w:p w14:paraId="7816A98A" w14:textId="77777777" w:rsidR="00785106" w:rsidRPr="00511225" w:rsidRDefault="00785106" w:rsidP="00785106">
            <w:pPr>
              <w:pStyle w:val="TAC"/>
              <w:rPr>
                <w:sz w:val="16"/>
                <w:szCs w:val="16"/>
                <w:lang w:eastAsia="zh-CN"/>
              </w:rPr>
            </w:pPr>
            <w:r w:rsidRPr="00511225">
              <w:rPr>
                <w:rFonts w:eastAsiaTheme="minorEastAsia"/>
                <w:sz w:val="16"/>
                <w:szCs w:val="16"/>
                <w:lang w:eastAsia="ja-JP"/>
              </w:rPr>
              <w:t>100</w:t>
            </w:r>
          </w:p>
        </w:tc>
        <w:tc>
          <w:tcPr>
            <w:tcW w:w="4587" w:type="dxa"/>
            <w:shd w:val="clear" w:color="auto" w:fill="auto"/>
          </w:tcPr>
          <w:p w14:paraId="18731D87" w14:textId="77777777" w:rsidR="00785106" w:rsidRPr="00511225" w:rsidRDefault="00785106" w:rsidP="00785106">
            <w:pPr>
              <w:pStyle w:val="TAC"/>
              <w:rPr>
                <w:sz w:val="16"/>
                <w:szCs w:val="16"/>
              </w:rPr>
            </w:pPr>
            <w:r w:rsidRPr="00511225">
              <w:rPr>
                <w:sz w:val="16"/>
                <w:szCs w:val="16"/>
              </w:rPr>
              <w:t>REF_aggressor</w:t>
            </w:r>
          </w:p>
        </w:tc>
      </w:tr>
      <w:tr w:rsidR="00785106" w:rsidRPr="00511225" w14:paraId="2AC0EB4F" w14:textId="77777777" w:rsidTr="00785106">
        <w:tc>
          <w:tcPr>
            <w:tcW w:w="1980" w:type="dxa"/>
            <w:tcBorders>
              <w:top w:val="nil"/>
              <w:bottom w:val="nil"/>
            </w:tcBorders>
          </w:tcPr>
          <w:p w14:paraId="2E0A5A66" w14:textId="77777777" w:rsidR="00785106" w:rsidRPr="00511225" w:rsidRDefault="00785106" w:rsidP="00785106">
            <w:pPr>
              <w:pStyle w:val="TAC"/>
              <w:rPr>
                <w:sz w:val="16"/>
                <w:szCs w:val="16"/>
              </w:rPr>
            </w:pPr>
          </w:p>
        </w:tc>
        <w:tc>
          <w:tcPr>
            <w:tcW w:w="764" w:type="dxa"/>
            <w:tcBorders>
              <w:top w:val="nil"/>
              <w:bottom w:val="single" w:sz="4" w:space="0" w:color="auto"/>
            </w:tcBorders>
          </w:tcPr>
          <w:p w14:paraId="5E3AD1BF" w14:textId="77777777" w:rsidR="00785106" w:rsidRPr="00511225" w:rsidRDefault="00785106" w:rsidP="00785106">
            <w:pPr>
              <w:pStyle w:val="TAC"/>
              <w:rPr>
                <w:sz w:val="16"/>
                <w:szCs w:val="16"/>
              </w:rPr>
            </w:pPr>
          </w:p>
        </w:tc>
        <w:tc>
          <w:tcPr>
            <w:tcW w:w="714" w:type="dxa"/>
          </w:tcPr>
          <w:p w14:paraId="118D6C4C" w14:textId="77777777" w:rsidR="00785106" w:rsidRPr="00511225" w:rsidRDefault="00785106" w:rsidP="00785106">
            <w:pPr>
              <w:pStyle w:val="TAC"/>
              <w:rPr>
                <w:sz w:val="16"/>
                <w:szCs w:val="16"/>
                <w:lang w:eastAsia="zh-CN"/>
              </w:rPr>
            </w:pPr>
            <w:r w:rsidRPr="00511225">
              <w:rPr>
                <w:sz w:val="16"/>
                <w:szCs w:val="16"/>
                <w:lang w:eastAsia="zh-CN"/>
              </w:rPr>
              <w:t>n77</w:t>
            </w:r>
          </w:p>
        </w:tc>
        <w:tc>
          <w:tcPr>
            <w:tcW w:w="1920" w:type="dxa"/>
          </w:tcPr>
          <w:p w14:paraId="79806643" w14:textId="77777777" w:rsidR="00785106" w:rsidRPr="00511225" w:rsidRDefault="00785106" w:rsidP="00785106">
            <w:pPr>
              <w:pStyle w:val="TAC"/>
              <w:rPr>
                <w:sz w:val="16"/>
                <w:szCs w:val="16"/>
                <w:lang w:eastAsia="zh-CN"/>
              </w:rPr>
            </w:pPr>
            <w:r w:rsidRPr="00511225">
              <w:rPr>
                <w:rFonts w:eastAsiaTheme="minorEastAsia"/>
                <w:sz w:val="16"/>
                <w:szCs w:val="16"/>
                <w:lang w:eastAsia="ja-JP"/>
              </w:rPr>
              <w:t>10</w:t>
            </w:r>
          </w:p>
        </w:tc>
        <w:tc>
          <w:tcPr>
            <w:tcW w:w="4587" w:type="dxa"/>
            <w:shd w:val="clear" w:color="auto" w:fill="auto"/>
          </w:tcPr>
          <w:p w14:paraId="4DE0238E" w14:textId="77777777" w:rsidR="00785106" w:rsidRPr="00511225" w:rsidRDefault="00785106" w:rsidP="00785106">
            <w:pPr>
              <w:pStyle w:val="TAC"/>
              <w:rPr>
                <w:sz w:val="16"/>
                <w:szCs w:val="16"/>
              </w:rPr>
            </w:pPr>
            <w:r w:rsidRPr="00511225">
              <w:rPr>
                <w:sz w:val="16"/>
                <w:szCs w:val="16"/>
              </w:rPr>
              <w:t>REF_victim +8.3</w:t>
            </w:r>
          </w:p>
        </w:tc>
      </w:tr>
      <w:tr w:rsidR="00785106" w:rsidRPr="00511225" w14:paraId="7D8EE1CF" w14:textId="77777777" w:rsidTr="00785106">
        <w:tc>
          <w:tcPr>
            <w:tcW w:w="1980" w:type="dxa"/>
            <w:tcBorders>
              <w:top w:val="nil"/>
              <w:bottom w:val="nil"/>
            </w:tcBorders>
          </w:tcPr>
          <w:p w14:paraId="460FFEAE" w14:textId="77777777" w:rsidR="00785106" w:rsidRPr="00511225" w:rsidRDefault="00785106" w:rsidP="00785106">
            <w:pPr>
              <w:pStyle w:val="TAC"/>
              <w:rPr>
                <w:sz w:val="16"/>
                <w:szCs w:val="16"/>
              </w:rPr>
            </w:pPr>
          </w:p>
        </w:tc>
        <w:tc>
          <w:tcPr>
            <w:tcW w:w="764" w:type="dxa"/>
            <w:tcBorders>
              <w:bottom w:val="nil"/>
            </w:tcBorders>
          </w:tcPr>
          <w:p w14:paraId="6EAA2FE7" w14:textId="77777777" w:rsidR="00785106" w:rsidRPr="00511225" w:rsidRDefault="00785106" w:rsidP="00785106">
            <w:pPr>
              <w:pStyle w:val="TAC"/>
              <w:rPr>
                <w:sz w:val="16"/>
                <w:szCs w:val="16"/>
                <w:lang w:eastAsia="zh-CN"/>
              </w:rPr>
            </w:pPr>
            <w:r w:rsidRPr="00511225">
              <w:rPr>
                <w:sz w:val="16"/>
                <w:szCs w:val="16"/>
                <w:lang w:eastAsia="zh-CN"/>
              </w:rPr>
              <w:t>4</w:t>
            </w:r>
          </w:p>
        </w:tc>
        <w:tc>
          <w:tcPr>
            <w:tcW w:w="714" w:type="dxa"/>
          </w:tcPr>
          <w:p w14:paraId="11FC90D4" w14:textId="77777777" w:rsidR="00785106" w:rsidRPr="00511225" w:rsidRDefault="00785106" w:rsidP="00785106">
            <w:pPr>
              <w:pStyle w:val="TAC"/>
              <w:rPr>
                <w:sz w:val="16"/>
                <w:szCs w:val="16"/>
                <w:lang w:eastAsia="zh-CN"/>
              </w:rPr>
            </w:pPr>
            <w:r w:rsidRPr="00511225">
              <w:rPr>
                <w:sz w:val="16"/>
                <w:szCs w:val="16"/>
                <w:lang w:eastAsia="zh-CN"/>
              </w:rPr>
              <w:t>n41</w:t>
            </w:r>
          </w:p>
        </w:tc>
        <w:tc>
          <w:tcPr>
            <w:tcW w:w="1920" w:type="dxa"/>
          </w:tcPr>
          <w:p w14:paraId="214CDBAD" w14:textId="77777777" w:rsidR="00785106" w:rsidRPr="00511225" w:rsidRDefault="00785106" w:rsidP="00785106">
            <w:pPr>
              <w:pStyle w:val="TAC"/>
              <w:rPr>
                <w:sz w:val="16"/>
                <w:szCs w:val="16"/>
                <w:lang w:eastAsia="zh-CN"/>
              </w:rPr>
            </w:pPr>
            <w:r w:rsidRPr="00511225">
              <w:rPr>
                <w:rFonts w:eastAsiaTheme="minorEastAsia"/>
                <w:sz w:val="16"/>
                <w:szCs w:val="16"/>
                <w:lang w:eastAsia="ja-JP"/>
              </w:rPr>
              <w:t>10</w:t>
            </w:r>
          </w:p>
        </w:tc>
        <w:tc>
          <w:tcPr>
            <w:tcW w:w="4587" w:type="dxa"/>
          </w:tcPr>
          <w:p w14:paraId="1C943A57" w14:textId="77777777" w:rsidR="00785106" w:rsidRPr="00511225" w:rsidRDefault="00785106" w:rsidP="00785106">
            <w:pPr>
              <w:pStyle w:val="TAC"/>
              <w:rPr>
                <w:sz w:val="16"/>
                <w:szCs w:val="16"/>
              </w:rPr>
            </w:pPr>
            <w:r w:rsidRPr="00511225">
              <w:rPr>
                <w:sz w:val="16"/>
                <w:szCs w:val="16"/>
              </w:rPr>
              <w:t>REF_victim</w:t>
            </w:r>
            <w:r w:rsidRPr="00511225">
              <w:rPr>
                <w:sz w:val="16"/>
                <w:szCs w:val="16"/>
                <w:lang w:eastAsia="zh-CN"/>
              </w:rPr>
              <w:t xml:space="preserve"> +4.5</w:t>
            </w:r>
          </w:p>
        </w:tc>
      </w:tr>
      <w:tr w:rsidR="00785106" w:rsidRPr="00511225" w14:paraId="6CC5B227" w14:textId="77777777" w:rsidTr="00785106">
        <w:tc>
          <w:tcPr>
            <w:tcW w:w="1980" w:type="dxa"/>
            <w:tcBorders>
              <w:top w:val="nil"/>
              <w:bottom w:val="nil"/>
            </w:tcBorders>
          </w:tcPr>
          <w:p w14:paraId="6D79C9F8" w14:textId="77777777" w:rsidR="00785106" w:rsidRPr="00511225" w:rsidRDefault="00785106" w:rsidP="00785106">
            <w:pPr>
              <w:pStyle w:val="TAC"/>
              <w:rPr>
                <w:sz w:val="16"/>
                <w:szCs w:val="16"/>
              </w:rPr>
            </w:pPr>
          </w:p>
        </w:tc>
        <w:tc>
          <w:tcPr>
            <w:tcW w:w="764" w:type="dxa"/>
            <w:tcBorders>
              <w:top w:val="nil"/>
              <w:bottom w:val="single" w:sz="4" w:space="0" w:color="auto"/>
            </w:tcBorders>
          </w:tcPr>
          <w:p w14:paraId="74460E06" w14:textId="77777777" w:rsidR="00785106" w:rsidRPr="00511225" w:rsidRDefault="00785106" w:rsidP="00785106">
            <w:pPr>
              <w:pStyle w:val="TAC"/>
              <w:rPr>
                <w:sz w:val="16"/>
                <w:szCs w:val="16"/>
              </w:rPr>
            </w:pPr>
          </w:p>
        </w:tc>
        <w:tc>
          <w:tcPr>
            <w:tcW w:w="714" w:type="dxa"/>
          </w:tcPr>
          <w:p w14:paraId="3E9501C7" w14:textId="77777777" w:rsidR="00785106" w:rsidRPr="00511225" w:rsidRDefault="00785106" w:rsidP="00785106">
            <w:pPr>
              <w:pStyle w:val="TAC"/>
              <w:rPr>
                <w:sz w:val="16"/>
                <w:szCs w:val="16"/>
                <w:lang w:eastAsia="zh-CN"/>
              </w:rPr>
            </w:pPr>
            <w:r w:rsidRPr="00511225">
              <w:rPr>
                <w:sz w:val="16"/>
                <w:szCs w:val="16"/>
                <w:lang w:eastAsia="zh-CN"/>
              </w:rPr>
              <w:t>n77</w:t>
            </w:r>
          </w:p>
        </w:tc>
        <w:tc>
          <w:tcPr>
            <w:tcW w:w="1920" w:type="dxa"/>
          </w:tcPr>
          <w:p w14:paraId="75720409" w14:textId="77777777" w:rsidR="00785106" w:rsidRPr="00511225" w:rsidRDefault="00785106" w:rsidP="00785106">
            <w:pPr>
              <w:pStyle w:val="TAC"/>
              <w:rPr>
                <w:sz w:val="16"/>
                <w:szCs w:val="16"/>
                <w:lang w:eastAsia="zh-CN"/>
              </w:rPr>
            </w:pPr>
            <w:r w:rsidRPr="00511225">
              <w:rPr>
                <w:rFonts w:eastAsiaTheme="minorEastAsia"/>
                <w:sz w:val="16"/>
                <w:szCs w:val="16"/>
                <w:lang w:eastAsia="ja-JP"/>
              </w:rPr>
              <w:t>100</w:t>
            </w:r>
          </w:p>
        </w:tc>
        <w:tc>
          <w:tcPr>
            <w:tcW w:w="4587" w:type="dxa"/>
          </w:tcPr>
          <w:p w14:paraId="3211B7D2" w14:textId="77777777" w:rsidR="00785106" w:rsidRPr="00511225" w:rsidRDefault="00785106" w:rsidP="00785106">
            <w:pPr>
              <w:pStyle w:val="TAC"/>
              <w:rPr>
                <w:sz w:val="16"/>
                <w:szCs w:val="16"/>
              </w:rPr>
            </w:pPr>
            <w:r w:rsidRPr="00511225">
              <w:rPr>
                <w:sz w:val="16"/>
                <w:szCs w:val="16"/>
              </w:rPr>
              <w:t>REF_aggressor</w:t>
            </w:r>
          </w:p>
        </w:tc>
      </w:tr>
      <w:tr w:rsidR="00785106" w:rsidRPr="00511225" w14:paraId="5B59678B" w14:textId="77777777" w:rsidTr="00785106">
        <w:tc>
          <w:tcPr>
            <w:tcW w:w="1980" w:type="dxa"/>
            <w:tcBorders>
              <w:top w:val="nil"/>
              <w:bottom w:val="nil"/>
            </w:tcBorders>
          </w:tcPr>
          <w:p w14:paraId="77506B37" w14:textId="77777777" w:rsidR="00785106" w:rsidRPr="00511225" w:rsidRDefault="00785106" w:rsidP="00785106">
            <w:pPr>
              <w:pStyle w:val="TAC"/>
              <w:rPr>
                <w:sz w:val="16"/>
                <w:szCs w:val="16"/>
              </w:rPr>
            </w:pPr>
          </w:p>
        </w:tc>
        <w:tc>
          <w:tcPr>
            <w:tcW w:w="764" w:type="dxa"/>
            <w:tcBorders>
              <w:bottom w:val="nil"/>
            </w:tcBorders>
          </w:tcPr>
          <w:p w14:paraId="632E104B" w14:textId="77777777" w:rsidR="00785106" w:rsidRPr="00511225" w:rsidRDefault="00785106" w:rsidP="00785106">
            <w:pPr>
              <w:pStyle w:val="TAC"/>
              <w:rPr>
                <w:sz w:val="16"/>
                <w:szCs w:val="16"/>
                <w:lang w:eastAsia="zh-CN"/>
              </w:rPr>
            </w:pPr>
            <w:r w:rsidRPr="00511225">
              <w:rPr>
                <w:sz w:val="16"/>
                <w:szCs w:val="16"/>
                <w:lang w:eastAsia="zh-CN"/>
              </w:rPr>
              <w:t>5</w:t>
            </w:r>
          </w:p>
        </w:tc>
        <w:tc>
          <w:tcPr>
            <w:tcW w:w="714" w:type="dxa"/>
          </w:tcPr>
          <w:p w14:paraId="7933FC10" w14:textId="77777777" w:rsidR="00785106" w:rsidRPr="00511225" w:rsidRDefault="00785106" w:rsidP="00785106">
            <w:pPr>
              <w:pStyle w:val="TAC"/>
              <w:rPr>
                <w:sz w:val="16"/>
                <w:szCs w:val="16"/>
                <w:lang w:eastAsia="zh-CN"/>
              </w:rPr>
            </w:pPr>
            <w:r w:rsidRPr="00511225">
              <w:rPr>
                <w:sz w:val="16"/>
                <w:szCs w:val="16"/>
                <w:lang w:eastAsia="zh-CN"/>
              </w:rPr>
              <w:t>n41</w:t>
            </w:r>
          </w:p>
        </w:tc>
        <w:tc>
          <w:tcPr>
            <w:tcW w:w="1920" w:type="dxa"/>
          </w:tcPr>
          <w:p w14:paraId="5A59E474" w14:textId="77777777" w:rsidR="00785106" w:rsidRPr="00511225" w:rsidRDefault="00785106" w:rsidP="00785106">
            <w:pPr>
              <w:pStyle w:val="TAC"/>
              <w:rPr>
                <w:sz w:val="16"/>
                <w:szCs w:val="16"/>
              </w:rPr>
            </w:pPr>
            <w:r w:rsidRPr="00511225">
              <w:rPr>
                <w:rFonts w:eastAsiaTheme="minorEastAsia"/>
                <w:sz w:val="16"/>
                <w:szCs w:val="16"/>
                <w:lang w:eastAsia="ja-JP"/>
              </w:rPr>
              <w:t>100</w:t>
            </w:r>
          </w:p>
        </w:tc>
        <w:tc>
          <w:tcPr>
            <w:tcW w:w="4587" w:type="dxa"/>
          </w:tcPr>
          <w:p w14:paraId="459E0CAF" w14:textId="77777777" w:rsidR="00785106" w:rsidRPr="00511225" w:rsidRDefault="00785106" w:rsidP="00785106">
            <w:pPr>
              <w:pStyle w:val="TAC"/>
              <w:rPr>
                <w:sz w:val="16"/>
                <w:szCs w:val="16"/>
              </w:rPr>
            </w:pPr>
            <w:r w:rsidRPr="00511225">
              <w:rPr>
                <w:sz w:val="16"/>
                <w:szCs w:val="16"/>
              </w:rPr>
              <w:t>REF_victim</w:t>
            </w:r>
            <w:r w:rsidRPr="00511225">
              <w:rPr>
                <w:sz w:val="16"/>
                <w:szCs w:val="16"/>
                <w:lang w:eastAsia="zh-CN"/>
              </w:rPr>
              <w:t xml:space="preserve"> +4.5</w:t>
            </w:r>
          </w:p>
        </w:tc>
      </w:tr>
      <w:tr w:rsidR="00785106" w:rsidRPr="00511225" w14:paraId="20A9F91F" w14:textId="77777777" w:rsidTr="00785106">
        <w:tc>
          <w:tcPr>
            <w:tcW w:w="1980" w:type="dxa"/>
            <w:tcBorders>
              <w:top w:val="nil"/>
              <w:bottom w:val="single" w:sz="4" w:space="0" w:color="auto"/>
            </w:tcBorders>
          </w:tcPr>
          <w:p w14:paraId="0FE634C3" w14:textId="77777777" w:rsidR="00785106" w:rsidRPr="00511225" w:rsidRDefault="00785106" w:rsidP="00785106">
            <w:pPr>
              <w:pStyle w:val="TAC"/>
              <w:rPr>
                <w:sz w:val="16"/>
                <w:szCs w:val="16"/>
              </w:rPr>
            </w:pPr>
          </w:p>
        </w:tc>
        <w:tc>
          <w:tcPr>
            <w:tcW w:w="764" w:type="dxa"/>
            <w:tcBorders>
              <w:top w:val="nil"/>
              <w:bottom w:val="single" w:sz="4" w:space="0" w:color="auto"/>
            </w:tcBorders>
          </w:tcPr>
          <w:p w14:paraId="0D82DA96" w14:textId="77777777" w:rsidR="00785106" w:rsidRPr="00511225" w:rsidRDefault="00785106" w:rsidP="00785106">
            <w:pPr>
              <w:pStyle w:val="TAC"/>
              <w:rPr>
                <w:sz w:val="16"/>
                <w:szCs w:val="16"/>
              </w:rPr>
            </w:pPr>
          </w:p>
        </w:tc>
        <w:tc>
          <w:tcPr>
            <w:tcW w:w="714" w:type="dxa"/>
          </w:tcPr>
          <w:p w14:paraId="70085361" w14:textId="77777777" w:rsidR="00785106" w:rsidRPr="00511225" w:rsidRDefault="00785106" w:rsidP="00785106">
            <w:pPr>
              <w:pStyle w:val="TAC"/>
              <w:rPr>
                <w:sz w:val="16"/>
                <w:szCs w:val="16"/>
                <w:lang w:eastAsia="zh-CN"/>
              </w:rPr>
            </w:pPr>
            <w:r w:rsidRPr="00511225">
              <w:rPr>
                <w:sz w:val="16"/>
                <w:szCs w:val="16"/>
                <w:lang w:eastAsia="zh-CN"/>
              </w:rPr>
              <w:t>n77</w:t>
            </w:r>
          </w:p>
        </w:tc>
        <w:tc>
          <w:tcPr>
            <w:tcW w:w="1920" w:type="dxa"/>
          </w:tcPr>
          <w:p w14:paraId="0A73947F" w14:textId="77777777" w:rsidR="00785106" w:rsidRPr="00511225" w:rsidRDefault="00785106" w:rsidP="00785106">
            <w:pPr>
              <w:pStyle w:val="TAC"/>
              <w:rPr>
                <w:sz w:val="16"/>
                <w:szCs w:val="16"/>
              </w:rPr>
            </w:pPr>
            <w:r w:rsidRPr="00511225">
              <w:rPr>
                <w:rFonts w:eastAsiaTheme="minorEastAsia"/>
                <w:sz w:val="16"/>
                <w:szCs w:val="16"/>
                <w:lang w:eastAsia="ja-JP"/>
              </w:rPr>
              <w:t>100</w:t>
            </w:r>
          </w:p>
        </w:tc>
        <w:tc>
          <w:tcPr>
            <w:tcW w:w="4587" w:type="dxa"/>
          </w:tcPr>
          <w:p w14:paraId="0F14811D" w14:textId="77777777" w:rsidR="00785106" w:rsidRPr="00511225" w:rsidRDefault="00785106" w:rsidP="00785106">
            <w:pPr>
              <w:pStyle w:val="TAC"/>
              <w:rPr>
                <w:sz w:val="16"/>
                <w:szCs w:val="16"/>
              </w:rPr>
            </w:pPr>
            <w:r w:rsidRPr="00511225">
              <w:rPr>
                <w:sz w:val="16"/>
                <w:szCs w:val="16"/>
              </w:rPr>
              <w:t>REF_aggressor</w:t>
            </w:r>
          </w:p>
        </w:tc>
      </w:tr>
      <w:tr w:rsidR="00785106" w:rsidRPr="00511225" w14:paraId="290004A4" w14:textId="77777777" w:rsidTr="00785106">
        <w:tc>
          <w:tcPr>
            <w:tcW w:w="1980" w:type="dxa"/>
            <w:tcBorders>
              <w:top w:val="single" w:sz="4" w:space="0" w:color="auto"/>
              <w:bottom w:val="nil"/>
            </w:tcBorders>
          </w:tcPr>
          <w:p w14:paraId="33C6EDF5" w14:textId="77777777" w:rsidR="00785106" w:rsidRPr="00511225" w:rsidRDefault="00785106" w:rsidP="00785106">
            <w:pPr>
              <w:pStyle w:val="TAC"/>
              <w:rPr>
                <w:sz w:val="16"/>
                <w:szCs w:val="16"/>
              </w:rPr>
            </w:pPr>
            <w:r w:rsidRPr="00511225">
              <w:rPr>
                <w:sz w:val="16"/>
                <w:szCs w:val="16"/>
              </w:rPr>
              <w:t>CA_n48A-n66A</w:t>
            </w:r>
          </w:p>
        </w:tc>
        <w:tc>
          <w:tcPr>
            <w:tcW w:w="764" w:type="dxa"/>
            <w:tcBorders>
              <w:top w:val="single" w:sz="4" w:space="0" w:color="auto"/>
              <w:bottom w:val="nil"/>
            </w:tcBorders>
          </w:tcPr>
          <w:p w14:paraId="71A3A5B8" w14:textId="77777777" w:rsidR="00785106" w:rsidRPr="00511225" w:rsidRDefault="00785106" w:rsidP="00785106">
            <w:pPr>
              <w:pStyle w:val="TAC"/>
              <w:rPr>
                <w:sz w:val="16"/>
                <w:szCs w:val="16"/>
                <w:lang w:eastAsia="zh-CN"/>
              </w:rPr>
            </w:pPr>
            <w:r w:rsidRPr="00511225">
              <w:rPr>
                <w:sz w:val="16"/>
                <w:szCs w:val="16"/>
                <w:lang w:eastAsia="zh-CN"/>
              </w:rPr>
              <w:t>1</w:t>
            </w:r>
          </w:p>
        </w:tc>
        <w:tc>
          <w:tcPr>
            <w:tcW w:w="714" w:type="dxa"/>
          </w:tcPr>
          <w:p w14:paraId="2E197C41" w14:textId="77777777" w:rsidR="00785106" w:rsidRPr="00511225" w:rsidRDefault="00785106" w:rsidP="00785106">
            <w:pPr>
              <w:pStyle w:val="TAC"/>
              <w:rPr>
                <w:sz w:val="16"/>
                <w:szCs w:val="16"/>
                <w:lang w:eastAsia="zh-CN"/>
              </w:rPr>
            </w:pPr>
            <w:r w:rsidRPr="00511225">
              <w:rPr>
                <w:sz w:val="16"/>
                <w:szCs w:val="16"/>
                <w:lang w:eastAsia="zh-CN"/>
              </w:rPr>
              <w:t>n48</w:t>
            </w:r>
          </w:p>
        </w:tc>
        <w:tc>
          <w:tcPr>
            <w:tcW w:w="1920" w:type="dxa"/>
          </w:tcPr>
          <w:p w14:paraId="22C09F8F" w14:textId="77777777" w:rsidR="00785106" w:rsidRPr="00511225" w:rsidRDefault="00785106" w:rsidP="00785106">
            <w:pPr>
              <w:pStyle w:val="TAC"/>
              <w:rPr>
                <w:sz w:val="16"/>
                <w:szCs w:val="16"/>
                <w:lang w:eastAsia="zh-CN"/>
              </w:rPr>
            </w:pPr>
            <w:r w:rsidRPr="00511225">
              <w:rPr>
                <w:sz w:val="16"/>
                <w:szCs w:val="16"/>
                <w:lang w:eastAsia="zh-CN"/>
              </w:rPr>
              <w:t>5</w:t>
            </w:r>
          </w:p>
        </w:tc>
        <w:tc>
          <w:tcPr>
            <w:tcW w:w="4587" w:type="dxa"/>
          </w:tcPr>
          <w:p w14:paraId="52B5F189" w14:textId="77777777" w:rsidR="00785106" w:rsidRPr="00511225" w:rsidRDefault="00785106" w:rsidP="00785106">
            <w:pPr>
              <w:pStyle w:val="TAC"/>
              <w:rPr>
                <w:sz w:val="16"/>
                <w:szCs w:val="16"/>
                <w:lang w:eastAsia="zh-CN"/>
              </w:rPr>
            </w:pPr>
            <w:r w:rsidRPr="00511225">
              <w:rPr>
                <w:sz w:val="16"/>
                <w:szCs w:val="16"/>
              </w:rPr>
              <w:t>REF_aggressor</w:t>
            </w:r>
          </w:p>
        </w:tc>
      </w:tr>
      <w:tr w:rsidR="00785106" w:rsidRPr="00511225" w14:paraId="5ECAB10A" w14:textId="77777777" w:rsidTr="00785106">
        <w:tc>
          <w:tcPr>
            <w:tcW w:w="1980" w:type="dxa"/>
            <w:tcBorders>
              <w:top w:val="nil"/>
              <w:bottom w:val="nil"/>
            </w:tcBorders>
          </w:tcPr>
          <w:p w14:paraId="00BEC253" w14:textId="77777777" w:rsidR="00785106" w:rsidRPr="00511225" w:rsidRDefault="00785106" w:rsidP="00785106">
            <w:pPr>
              <w:pStyle w:val="TAC"/>
              <w:rPr>
                <w:sz w:val="16"/>
                <w:szCs w:val="16"/>
              </w:rPr>
            </w:pPr>
          </w:p>
        </w:tc>
        <w:tc>
          <w:tcPr>
            <w:tcW w:w="764" w:type="dxa"/>
            <w:tcBorders>
              <w:top w:val="nil"/>
              <w:bottom w:val="single" w:sz="4" w:space="0" w:color="auto"/>
            </w:tcBorders>
          </w:tcPr>
          <w:p w14:paraId="3131AD37" w14:textId="77777777" w:rsidR="00785106" w:rsidRPr="00511225" w:rsidRDefault="00785106" w:rsidP="00785106">
            <w:pPr>
              <w:pStyle w:val="TAC"/>
              <w:rPr>
                <w:sz w:val="16"/>
                <w:szCs w:val="16"/>
              </w:rPr>
            </w:pPr>
          </w:p>
        </w:tc>
        <w:tc>
          <w:tcPr>
            <w:tcW w:w="714" w:type="dxa"/>
          </w:tcPr>
          <w:p w14:paraId="59CEE043" w14:textId="77777777" w:rsidR="00785106" w:rsidRPr="00511225" w:rsidRDefault="00785106" w:rsidP="00785106">
            <w:pPr>
              <w:pStyle w:val="TAC"/>
              <w:rPr>
                <w:sz w:val="16"/>
                <w:szCs w:val="16"/>
                <w:lang w:eastAsia="zh-CN"/>
              </w:rPr>
            </w:pPr>
            <w:r w:rsidRPr="00511225">
              <w:rPr>
                <w:sz w:val="16"/>
                <w:szCs w:val="16"/>
                <w:lang w:eastAsia="zh-CN"/>
              </w:rPr>
              <w:t>n66</w:t>
            </w:r>
          </w:p>
        </w:tc>
        <w:tc>
          <w:tcPr>
            <w:tcW w:w="1920" w:type="dxa"/>
          </w:tcPr>
          <w:p w14:paraId="707E420A" w14:textId="77777777" w:rsidR="00785106" w:rsidRPr="00511225" w:rsidRDefault="00785106" w:rsidP="00785106">
            <w:pPr>
              <w:pStyle w:val="TAC"/>
              <w:rPr>
                <w:sz w:val="16"/>
                <w:szCs w:val="16"/>
                <w:lang w:eastAsia="zh-CN"/>
              </w:rPr>
            </w:pPr>
            <w:r w:rsidRPr="00511225">
              <w:rPr>
                <w:sz w:val="16"/>
                <w:szCs w:val="16"/>
                <w:lang w:eastAsia="zh-CN"/>
              </w:rPr>
              <w:t>5</w:t>
            </w:r>
          </w:p>
        </w:tc>
        <w:tc>
          <w:tcPr>
            <w:tcW w:w="4587" w:type="dxa"/>
          </w:tcPr>
          <w:p w14:paraId="36B87E1B" w14:textId="77777777" w:rsidR="00785106" w:rsidRPr="00511225" w:rsidRDefault="00785106" w:rsidP="00785106">
            <w:pPr>
              <w:pStyle w:val="TAC"/>
              <w:rPr>
                <w:sz w:val="16"/>
                <w:szCs w:val="16"/>
                <w:lang w:eastAsia="zh-CN"/>
              </w:rPr>
            </w:pPr>
            <w:r w:rsidRPr="00511225">
              <w:rPr>
                <w:sz w:val="16"/>
                <w:szCs w:val="16"/>
              </w:rPr>
              <w:t>REF_victim</w:t>
            </w:r>
            <w:r w:rsidRPr="00511225">
              <w:rPr>
                <w:sz w:val="16"/>
                <w:szCs w:val="16"/>
                <w:lang w:eastAsia="zh-CN"/>
              </w:rPr>
              <w:t xml:space="preserve"> + 5.0</w:t>
            </w:r>
          </w:p>
        </w:tc>
      </w:tr>
      <w:tr w:rsidR="00785106" w:rsidRPr="00511225" w14:paraId="2C28B694" w14:textId="77777777" w:rsidTr="00785106">
        <w:tc>
          <w:tcPr>
            <w:tcW w:w="1980" w:type="dxa"/>
            <w:tcBorders>
              <w:top w:val="nil"/>
              <w:bottom w:val="nil"/>
            </w:tcBorders>
          </w:tcPr>
          <w:p w14:paraId="20F6C7AB" w14:textId="77777777" w:rsidR="00785106" w:rsidRPr="00511225" w:rsidRDefault="00785106" w:rsidP="00785106">
            <w:pPr>
              <w:pStyle w:val="TAC"/>
              <w:rPr>
                <w:sz w:val="16"/>
                <w:szCs w:val="16"/>
              </w:rPr>
            </w:pPr>
          </w:p>
        </w:tc>
        <w:tc>
          <w:tcPr>
            <w:tcW w:w="764" w:type="dxa"/>
            <w:tcBorders>
              <w:top w:val="single" w:sz="4" w:space="0" w:color="auto"/>
              <w:bottom w:val="nil"/>
            </w:tcBorders>
          </w:tcPr>
          <w:p w14:paraId="3656A857" w14:textId="77777777" w:rsidR="00785106" w:rsidRPr="00511225" w:rsidRDefault="00785106" w:rsidP="00785106">
            <w:pPr>
              <w:pStyle w:val="TAC"/>
              <w:rPr>
                <w:sz w:val="16"/>
                <w:szCs w:val="16"/>
                <w:lang w:eastAsia="zh-CN"/>
              </w:rPr>
            </w:pPr>
            <w:r w:rsidRPr="00511225">
              <w:rPr>
                <w:sz w:val="16"/>
                <w:szCs w:val="16"/>
                <w:lang w:eastAsia="zh-CN"/>
              </w:rPr>
              <w:t>2</w:t>
            </w:r>
          </w:p>
        </w:tc>
        <w:tc>
          <w:tcPr>
            <w:tcW w:w="714" w:type="dxa"/>
          </w:tcPr>
          <w:p w14:paraId="3584D471" w14:textId="77777777" w:rsidR="00785106" w:rsidRPr="00511225" w:rsidRDefault="00785106" w:rsidP="00785106">
            <w:pPr>
              <w:pStyle w:val="TAC"/>
              <w:rPr>
                <w:sz w:val="16"/>
                <w:szCs w:val="16"/>
                <w:lang w:eastAsia="zh-CN"/>
              </w:rPr>
            </w:pPr>
            <w:r w:rsidRPr="00511225">
              <w:rPr>
                <w:sz w:val="16"/>
                <w:szCs w:val="16"/>
                <w:lang w:eastAsia="zh-CN"/>
              </w:rPr>
              <w:t>n48</w:t>
            </w:r>
          </w:p>
        </w:tc>
        <w:tc>
          <w:tcPr>
            <w:tcW w:w="1920" w:type="dxa"/>
          </w:tcPr>
          <w:p w14:paraId="43D6CDCA" w14:textId="77777777" w:rsidR="00785106" w:rsidRPr="00511225" w:rsidRDefault="00785106" w:rsidP="00785106">
            <w:pPr>
              <w:pStyle w:val="TAC"/>
              <w:rPr>
                <w:sz w:val="16"/>
                <w:szCs w:val="16"/>
                <w:lang w:eastAsia="zh-CN"/>
              </w:rPr>
            </w:pPr>
            <w:r w:rsidRPr="00511225">
              <w:rPr>
                <w:sz w:val="16"/>
                <w:szCs w:val="16"/>
                <w:lang w:eastAsia="zh-CN"/>
              </w:rPr>
              <w:t>5</w:t>
            </w:r>
          </w:p>
        </w:tc>
        <w:tc>
          <w:tcPr>
            <w:tcW w:w="4587" w:type="dxa"/>
          </w:tcPr>
          <w:p w14:paraId="22A196F3" w14:textId="77777777" w:rsidR="00785106" w:rsidRPr="00511225" w:rsidRDefault="00785106" w:rsidP="00785106">
            <w:pPr>
              <w:pStyle w:val="TAC"/>
              <w:rPr>
                <w:sz w:val="16"/>
                <w:szCs w:val="16"/>
                <w:lang w:eastAsia="zh-CN"/>
              </w:rPr>
            </w:pPr>
            <w:r w:rsidRPr="00511225">
              <w:rPr>
                <w:sz w:val="16"/>
                <w:szCs w:val="16"/>
              </w:rPr>
              <w:t>REF_victim</w:t>
            </w:r>
            <w:r w:rsidRPr="00511225">
              <w:rPr>
                <w:sz w:val="16"/>
                <w:szCs w:val="16"/>
                <w:lang w:eastAsia="zh-CN"/>
              </w:rPr>
              <w:t xml:space="preserve"> +27.1</w:t>
            </w:r>
          </w:p>
        </w:tc>
      </w:tr>
      <w:tr w:rsidR="00785106" w:rsidRPr="00511225" w14:paraId="50A3A542" w14:textId="77777777" w:rsidTr="00785106">
        <w:tc>
          <w:tcPr>
            <w:tcW w:w="1980" w:type="dxa"/>
            <w:tcBorders>
              <w:top w:val="nil"/>
              <w:bottom w:val="nil"/>
            </w:tcBorders>
          </w:tcPr>
          <w:p w14:paraId="30F11E7D" w14:textId="77777777" w:rsidR="00785106" w:rsidRPr="00511225" w:rsidRDefault="00785106" w:rsidP="00785106">
            <w:pPr>
              <w:pStyle w:val="TAC"/>
              <w:rPr>
                <w:sz w:val="16"/>
                <w:szCs w:val="16"/>
              </w:rPr>
            </w:pPr>
          </w:p>
        </w:tc>
        <w:tc>
          <w:tcPr>
            <w:tcW w:w="764" w:type="dxa"/>
            <w:tcBorders>
              <w:top w:val="nil"/>
              <w:bottom w:val="single" w:sz="4" w:space="0" w:color="auto"/>
            </w:tcBorders>
          </w:tcPr>
          <w:p w14:paraId="2D2B6945" w14:textId="77777777" w:rsidR="00785106" w:rsidRPr="00511225" w:rsidRDefault="00785106" w:rsidP="00785106">
            <w:pPr>
              <w:pStyle w:val="TAC"/>
              <w:rPr>
                <w:sz w:val="16"/>
                <w:szCs w:val="16"/>
              </w:rPr>
            </w:pPr>
          </w:p>
        </w:tc>
        <w:tc>
          <w:tcPr>
            <w:tcW w:w="714" w:type="dxa"/>
          </w:tcPr>
          <w:p w14:paraId="757236F5" w14:textId="77777777" w:rsidR="00785106" w:rsidRPr="00511225" w:rsidRDefault="00785106" w:rsidP="00785106">
            <w:pPr>
              <w:pStyle w:val="TAC"/>
              <w:rPr>
                <w:sz w:val="16"/>
                <w:szCs w:val="16"/>
                <w:lang w:eastAsia="zh-CN"/>
              </w:rPr>
            </w:pPr>
            <w:r w:rsidRPr="00511225">
              <w:rPr>
                <w:sz w:val="16"/>
                <w:szCs w:val="16"/>
                <w:lang w:eastAsia="zh-CN"/>
              </w:rPr>
              <w:t>n66</w:t>
            </w:r>
          </w:p>
        </w:tc>
        <w:tc>
          <w:tcPr>
            <w:tcW w:w="1920" w:type="dxa"/>
          </w:tcPr>
          <w:p w14:paraId="39B34C5E" w14:textId="77777777" w:rsidR="00785106" w:rsidRPr="00511225" w:rsidRDefault="00785106" w:rsidP="00785106">
            <w:pPr>
              <w:pStyle w:val="TAC"/>
              <w:rPr>
                <w:sz w:val="16"/>
                <w:szCs w:val="16"/>
                <w:lang w:eastAsia="zh-CN"/>
              </w:rPr>
            </w:pPr>
            <w:r w:rsidRPr="00511225">
              <w:rPr>
                <w:sz w:val="16"/>
                <w:szCs w:val="16"/>
                <w:lang w:eastAsia="zh-CN"/>
              </w:rPr>
              <w:t>5</w:t>
            </w:r>
          </w:p>
        </w:tc>
        <w:tc>
          <w:tcPr>
            <w:tcW w:w="4587" w:type="dxa"/>
          </w:tcPr>
          <w:p w14:paraId="2E857343" w14:textId="77777777" w:rsidR="00785106" w:rsidRPr="00511225" w:rsidRDefault="00785106" w:rsidP="00785106">
            <w:pPr>
              <w:pStyle w:val="TAC"/>
              <w:rPr>
                <w:sz w:val="16"/>
                <w:szCs w:val="16"/>
                <w:lang w:eastAsia="zh-CN"/>
              </w:rPr>
            </w:pPr>
            <w:r w:rsidRPr="00511225">
              <w:rPr>
                <w:sz w:val="16"/>
                <w:szCs w:val="16"/>
              </w:rPr>
              <w:t>REF_aggressor</w:t>
            </w:r>
          </w:p>
        </w:tc>
      </w:tr>
      <w:tr w:rsidR="00785106" w:rsidRPr="00511225" w14:paraId="2262DF0A" w14:textId="77777777" w:rsidTr="00785106">
        <w:tc>
          <w:tcPr>
            <w:tcW w:w="1980" w:type="dxa"/>
            <w:tcBorders>
              <w:top w:val="nil"/>
              <w:bottom w:val="nil"/>
            </w:tcBorders>
          </w:tcPr>
          <w:p w14:paraId="3107BF9A" w14:textId="77777777" w:rsidR="00785106" w:rsidRPr="00511225" w:rsidRDefault="00785106" w:rsidP="00785106">
            <w:pPr>
              <w:pStyle w:val="TAC"/>
              <w:rPr>
                <w:sz w:val="16"/>
                <w:szCs w:val="16"/>
              </w:rPr>
            </w:pPr>
          </w:p>
        </w:tc>
        <w:tc>
          <w:tcPr>
            <w:tcW w:w="764" w:type="dxa"/>
            <w:tcBorders>
              <w:top w:val="single" w:sz="4" w:space="0" w:color="auto"/>
              <w:bottom w:val="nil"/>
            </w:tcBorders>
          </w:tcPr>
          <w:p w14:paraId="114E3CA2" w14:textId="77777777" w:rsidR="00785106" w:rsidRPr="00511225" w:rsidRDefault="00785106" w:rsidP="00785106">
            <w:pPr>
              <w:pStyle w:val="TAC"/>
              <w:rPr>
                <w:sz w:val="16"/>
                <w:szCs w:val="16"/>
                <w:lang w:eastAsia="zh-CN"/>
              </w:rPr>
            </w:pPr>
            <w:r w:rsidRPr="00511225">
              <w:rPr>
                <w:sz w:val="16"/>
                <w:szCs w:val="16"/>
                <w:lang w:eastAsia="zh-CN"/>
              </w:rPr>
              <w:t>3</w:t>
            </w:r>
          </w:p>
        </w:tc>
        <w:tc>
          <w:tcPr>
            <w:tcW w:w="714" w:type="dxa"/>
          </w:tcPr>
          <w:p w14:paraId="0178C37C" w14:textId="77777777" w:rsidR="00785106" w:rsidRPr="00511225" w:rsidRDefault="00785106" w:rsidP="00785106">
            <w:pPr>
              <w:pStyle w:val="TAC"/>
              <w:rPr>
                <w:sz w:val="16"/>
                <w:szCs w:val="16"/>
                <w:lang w:eastAsia="zh-CN"/>
              </w:rPr>
            </w:pPr>
            <w:r w:rsidRPr="00511225">
              <w:rPr>
                <w:sz w:val="16"/>
                <w:szCs w:val="16"/>
                <w:lang w:eastAsia="zh-CN"/>
              </w:rPr>
              <w:t>n48</w:t>
            </w:r>
          </w:p>
        </w:tc>
        <w:tc>
          <w:tcPr>
            <w:tcW w:w="1920" w:type="dxa"/>
          </w:tcPr>
          <w:p w14:paraId="10F01B1B" w14:textId="77777777" w:rsidR="00785106" w:rsidRPr="00511225" w:rsidRDefault="00785106" w:rsidP="00785106">
            <w:pPr>
              <w:pStyle w:val="TAC"/>
              <w:rPr>
                <w:sz w:val="16"/>
                <w:szCs w:val="16"/>
                <w:lang w:eastAsia="zh-CN"/>
              </w:rPr>
            </w:pPr>
            <w:r w:rsidRPr="00511225">
              <w:rPr>
                <w:sz w:val="16"/>
                <w:szCs w:val="16"/>
                <w:lang w:eastAsia="zh-CN"/>
              </w:rPr>
              <w:t>100</w:t>
            </w:r>
          </w:p>
        </w:tc>
        <w:tc>
          <w:tcPr>
            <w:tcW w:w="4587" w:type="dxa"/>
          </w:tcPr>
          <w:p w14:paraId="664C90FB" w14:textId="77777777" w:rsidR="00785106" w:rsidRPr="00511225" w:rsidRDefault="00785106" w:rsidP="00785106">
            <w:pPr>
              <w:pStyle w:val="TAC"/>
              <w:rPr>
                <w:sz w:val="16"/>
                <w:szCs w:val="16"/>
                <w:lang w:eastAsia="zh-CN"/>
              </w:rPr>
            </w:pPr>
            <w:r w:rsidRPr="00511225">
              <w:rPr>
                <w:sz w:val="16"/>
                <w:szCs w:val="16"/>
              </w:rPr>
              <w:t>REF_victim</w:t>
            </w:r>
            <w:r w:rsidRPr="00511225">
              <w:rPr>
                <w:sz w:val="16"/>
                <w:szCs w:val="16"/>
                <w:lang w:eastAsia="zh-CN"/>
              </w:rPr>
              <w:t xml:space="preserve"> + 13.8</w:t>
            </w:r>
          </w:p>
        </w:tc>
      </w:tr>
      <w:tr w:rsidR="00785106" w:rsidRPr="00511225" w14:paraId="471F9BD0" w14:textId="77777777" w:rsidTr="00785106">
        <w:tc>
          <w:tcPr>
            <w:tcW w:w="1980" w:type="dxa"/>
            <w:tcBorders>
              <w:top w:val="nil"/>
              <w:bottom w:val="nil"/>
            </w:tcBorders>
          </w:tcPr>
          <w:p w14:paraId="4613495D" w14:textId="77777777" w:rsidR="00785106" w:rsidRPr="00511225" w:rsidRDefault="00785106" w:rsidP="00785106">
            <w:pPr>
              <w:pStyle w:val="TAC"/>
              <w:rPr>
                <w:sz w:val="16"/>
                <w:szCs w:val="16"/>
              </w:rPr>
            </w:pPr>
          </w:p>
        </w:tc>
        <w:tc>
          <w:tcPr>
            <w:tcW w:w="764" w:type="dxa"/>
            <w:tcBorders>
              <w:top w:val="nil"/>
              <w:bottom w:val="single" w:sz="4" w:space="0" w:color="auto"/>
            </w:tcBorders>
          </w:tcPr>
          <w:p w14:paraId="6CF2609B" w14:textId="77777777" w:rsidR="00785106" w:rsidRPr="00511225" w:rsidRDefault="00785106" w:rsidP="00785106">
            <w:pPr>
              <w:pStyle w:val="TAC"/>
              <w:rPr>
                <w:sz w:val="16"/>
                <w:szCs w:val="16"/>
              </w:rPr>
            </w:pPr>
          </w:p>
        </w:tc>
        <w:tc>
          <w:tcPr>
            <w:tcW w:w="714" w:type="dxa"/>
          </w:tcPr>
          <w:p w14:paraId="297102C3" w14:textId="77777777" w:rsidR="00785106" w:rsidRPr="00511225" w:rsidRDefault="00785106" w:rsidP="00785106">
            <w:pPr>
              <w:pStyle w:val="TAC"/>
              <w:rPr>
                <w:sz w:val="16"/>
                <w:szCs w:val="16"/>
              </w:rPr>
            </w:pPr>
            <w:r w:rsidRPr="00511225">
              <w:rPr>
                <w:sz w:val="16"/>
                <w:szCs w:val="16"/>
                <w:lang w:eastAsia="zh-CN"/>
              </w:rPr>
              <w:t>n66</w:t>
            </w:r>
          </w:p>
        </w:tc>
        <w:tc>
          <w:tcPr>
            <w:tcW w:w="1920" w:type="dxa"/>
          </w:tcPr>
          <w:p w14:paraId="6F83AE68" w14:textId="77777777" w:rsidR="00785106" w:rsidRPr="00511225" w:rsidRDefault="00785106" w:rsidP="00785106">
            <w:pPr>
              <w:pStyle w:val="TAC"/>
              <w:rPr>
                <w:sz w:val="16"/>
                <w:szCs w:val="16"/>
                <w:lang w:eastAsia="zh-CN"/>
              </w:rPr>
            </w:pPr>
            <w:r w:rsidRPr="00511225">
              <w:rPr>
                <w:sz w:val="16"/>
                <w:szCs w:val="16"/>
                <w:lang w:eastAsia="zh-CN"/>
              </w:rPr>
              <w:t>40</w:t>
            </w:r>
          </w:p>
        </w:tc>
        <w:tc>
          <w:tcPr>
            <w:tcW w:w="4587" w:type="dxa"/>
          </w:tcPr>
          <w:p w14:paraId="29C6B522" w14:textId="77777777" w:rsidR="00785106" w:rsidRPr="00511225" w:rsidRDefault="00785106" w:rsidP="00785106">
            <w:pPr>
              <w:pStyle w:val="TAC"/>
              <w:rPr>
                <w:sz w:val="16"/>
                <w:szCs w:val="16"/>
              </w:rPr>
            </w:pPr>
            <w:r w:rsidRPr="00511225">
              <w:rPr>
                <w:sz w:val="16"/>
                <w:szCs w:val="16"/>
              </w:rPr>
              <w:t>REF_aggressor</w:t>
            </w:r>
          </w:p>
        </w:tc>
      </w:tr>
      <w:tr w:rsidR="00785106" w:rsidRPr="00511225" w14:paraId="02B107CA" w14:textId="77777777" w:rsidTr="00785106">
        <w:tc>
          <w:tcPr>
            <w:tcW w:w="1980" w:type="dxa"/>
            <w:tcBorders>
              <w:top w:val="nil"/>
              <w:bottom w:val="nil"/>
            </w:tcBorders>
          </w:tcPr>
          <w:p w14:paraId="22A958D3" w14:textId="77777777" w:rsidR="00785106" w:rsidRPr="00511225" w:rsidRDefault="00785106" w:rsidP="00785106">
            <w:pPr>
              <w:pStyle w:val="TAC"/>
              <w:rPr>
                <w:sz w:val="16"/>
                <w:szCs w:val="16"/>
              </w:rPr>
            </w:pPr>
          </w:p>
        </w:tc>
        <w:tc>
          <w:tcPr>
            <w:tcW w:w="764" w:type="dxa"/>
            <w:tcBorders>
              <w:bottom w:val="nil"/>
            </w:tcBorders>
          </w:tcPr>
          <w:p w14:paraId="55C15D75" w14:textId="77777777" w:rsidR="00785106" w:rsidRPr="00511225" w:rsidRDefault="00785106" w:rsidP="00785106">
            <w:pPr>
              <w:pStyle w:val="TAC"/>
              <w:rPr>
                <w:sz w:val="16"/>
                <w:szCs w:val="16"/>
                <w:lang w:eastAsia="zh-CN"/>
              </w:rPr>
            </w:pPr>
            <w:r w:rsidRPr="00511225">
              <w:rPr>
                <w:sz w:val="16"/>
                <w:szCs w:val="16"/>
                <w:lang w:eastAsia="zh-CN"/>
              </w:rPr>
              <w:t>4</w:t>
            </w:r>
          </w:p>
        </w:tc>
        <w:tc>
          <w:tcPr>
            <w:tcW w:w="714" w:type="dxa"/>
          </w:tcPr>
          <w:p w14:paraId="762B444B" w14:textId="77777777" w:rsidR="00785106" w:rsidRPr="00511225" w:rsidRDefault="00785106" w:rsidP="00785106">
            <w:pPr>
              <w:pStyle w:val="TAC"/>
              <w:rPr>
                <w:sz w:val="16"/>
                <w:szCs w:val="16"/>
              </w:rPr>
            </w:pPr>
            <w:r w:rsidRPr="00511225">
              <w:rPr>
                <w:sz w:val="16"/>
                <w:szCs w:val="16"/>
                <w:lang w:eastAsia="zh-CN"/>
              </w:rPr>
              <w:t>n48</w:t>
            </w:r>
          </w:p>
        </w:tc>
        <w:tc>
          <w:tcPr>
            <w:tcW w:w="1920" w:type="dxa"/>
          </w:tcPr>
          <w:p w14:paraId="74E7D592" w14:textId="77777777" w:rsidR="00785106" w:rsidRPr="00511225" w:rsidRDefault="00785106" w:rsidP="00785106">
            <w:pPr>
              <w:pStyle w:val="TAC"/>
              <w:rPr>
                <w:sz w:val="16"/>
                <w:szCs w:val="16"/>
                <w:lang w:eastAsia="zh-CN"/>
              </w:rPr>
            </w:pPr>
            <w:r w:rsidRPr="00511225">
              <w:rPr>
                <w:sz w:val="16"/>
                <w:szCs w:val="16"/>
                <w:lang w:eastAsia="zh-CN"/>
              </w:rPr>
              <w:t>5</w:t>
            </w:r>
          </w:p>
        </w:tc>
        <w:tc>
          <w:tcPr>
            <w:tcW w:w="4587" w:type="dxa"/>
          </w:tcPr>
          <w:p w14:paraId="7CF94AA1" w14:textId="77777777" w:rsidR="00785106" w:rsidRPr="00511225" w:rsidRDefault="00785106" w:rsidP="00785106">
            <w:pPr>
              <w:pStyle w:val="TAC"/>
              <w:rPr>
                <w:sz w:val="16"/>
                <w:szCs w:val="16"/>
              </w:rPr>
            </w:pPr>
            <w:r w:rsidRPr="00511225">
              <w:rPr>
                <w:sz w:val="16"/>
                <w:szCs w:val="16"/>
              </w:rPr>
              <w:t>REF_victim + 1.9</w:t>
            </w:r>
          </w:p>
        </w:tc>
      </w:tr>
      <w:tr w:rsidR="00785106" w:rsidRPr="00511225" w14:paraId="21AEA594" w14:textId="77777777" w:rsidTr="00785106">
        <w:tc>
          <w:tcPr>
            <w:tcW w:w="1980" w:type="dxa"/>
            <w:tcBorders>
              <w:top w:val="nil"/>
              <w:bottom w:val="single" w:sz="4" w:space="0" w:color="auto"/>
            </w:tcBorders>
          </w:tcPr>
          <w:p w14:paraId="5C848941" w14:textId="77777777" w:rsidR="00785106" w:rsidRPr="00511225" w:rsidRDefault="00785106" w:rsidP="00785106">
            <w:pPr>
              <w:pStyle w:val="TAC"/>
              <w:rPr>
                <w:sz w:val="16"/>
                <w:szCs w:val="16"/>
              </w:rPr>
            </w:pPr>
          </w:p>
        </w:tc>
        <w:tc>
          <w:tcPr>
            <w:tcW w:w="764" w:type="dxa"/>
            <w:tcBorders>
              <w:top w:val="nil"/>
              <w:bottom w:val="single" w:sz="4" w:space="0" w:color="auto"/>
            </w:tcBorders>
          </w:tcPr>
          <w:p w14:paraId="63925748" w14:textId="77777777" w:rsidR="00785106" w:rsidRPr="00511225" w:rsidRDefault="00785106" w:rsidP="00785106">
            <w:pPr>
              <w:pStyle w:val="TAC"/>
              <w:rPr>
                <w:sz w:val="16"/>
                <w:szCs w:val="16"/>
              </w:rPr>
            </w:pPr>
          </w:p>
        </w:tc>
        <w:tc>
          <w:tcPr>
            <w:tcW w:w="714" w:type="dxa"/>
          </w:tcPr>
          <w:p w14:paraId="002B5FBE" w14:textId="77777777" w:rsidR="00785106" w:rsidRPr="00511225" w:rsidRDefault="00785106" w:rsidP="00785106">
            <w:pPr>
              <w:pStyle w:val="TAC"/>
              <w:rPr>
                <w:sz w:val="16"/>
                <w:szCs w:val="16"/>
              </w:rPr>
            </w:pPr>
            <w:r w:rsidRPr="00511225">
              <w:rPr>
                <w:sz w:val="16"/>
                <w:szCs w:val="16"/>
                <w:lang w:eastAsia="zh-CN"/>
              </w:rPr>
              <w:t>n66</w:t>
            </w:r>
          </w:p>
        </w:tc>
        <w:tc>
          <w:tcPr>
            <w:tcW w:w="1920" w:type="dxa"/>
          </w:tcPr>
          <w:p w14:paraId="1B04B5CC" w14:textId="77777777" w:rsidR="00785106" w:rsidRPr="00511225" w:rsidRDefault="00785106" w:rsidP="00785106">
            <w:pPr>
              <w:pStyle w:val="TAC"/>
              <w:rPr>
                <w:sz w:val="16"/>
                <w:szCs w:val="16"/>
                <w:lang w:eastAsia="zh-CN"/>
              </w:rPr>
            </w:pPr>
            <w:r w:rsidRPr="00511225">
              <w:rPr>
                <w:sz w:val="16"/>
                <w:szCs w:val="16"/>
                <w:lang w:eastAsia="zh-CN"/>
              </w:rPr>
              <w:t>5</w:t>
            </w:r>
          </w:p>
        </w:tc>
        <w:tc>
          <w:tcPr>
            <w:tcW w:w="4587" w:type="dxa"/>
          </w:tcPr>
          <w:p w14:paraId="1EBF0850" w14:textId="77777777" w:rsidR="00785106" w:rsidRPr="00511225" w:rsidRDefault="00785106" w:rsidP="00785106">
            <w:pPr>
              <w:pStyle w:val="TAC"/>
              <w:rPr>
                <w:sz w:val="16"/>
                <w:szCs w:val="16"/>
              </w:rPr>
            </w:pPr>
            <w:r w:rsidRPr="00511225">
              <w:rPr>
                <w:sz w:val="16"/>
                <w:szCs w:val="16"/>
              </w:rPr>
              <w:t>REF_aggressor</w:t>
            </w:r>
          </w:p>
        </w:tc>
      </w:tr>
      <w:tr w:rsidR="00785106" w:rsidRPr="00511225" w14:paraId="319CA899" w14:textId="77777777" w:rsidTr="00785106">
        <w:tc>
          <w:tcPr>
            <w:tcW w:w="1980" w:type="dxa"/>
            <w:tcBorders>
              <w:bottom w:val="nil"/>
            </w:tcBorders>
          </w:tcPr>
          <w:p w14:paraId="4412E14D" w14:textId="77777777" w:rsidR="00785106" w:rsidRPr="00511225" w:rsidRDefault="00785106" w:rsidP="00785106">
            <w:pPr>
              <w:pStyle w:val="TAC"/>
              <w:rPr>
                <w:sz w:val="16"/>
                <w:szCs w:val="16"/>
              </w:rPr>
            </w:pPr>
            <w:r w:rsidRPr="00511225">
              <w:rPr>
                <w:sz w:val="16"/>
                <w:szCs w:val="16"/>
              </w:rPr>
              <w:t>CA_n48A-n70A</w:t>
            </w:r>
          </w:p>
        </w:tc>
        <w:tc>
          <w:tcPr>
            <w:tcW w:w="764" w:type="dxa"/>
            <w:tcBorders>
              <w:bottom w:val="nil"/>
            </w:tcBorders>
          </w:tcPr>
          <w:p w14:paraId="235A2C34" w14:textId="77777777" w:rsidR="00785106" w:rsidRPr="00511225" w:rsidRDefault="00785106" w:rsidP="00785106">
            <w:pPr>
              <w:pStyle w:val="TAC"/>
              <w:rPr>
                <w:sz w:val="16"/>
                <w:szCs w:val="16"/>
                <w:lang w:eastAsia="zh-CN"/>
              </w:rPr>
            </w:pPr>
            <w:r w:rsidRPr="00511225">
              <w:rPr>
                <w:sz w:val="16"/>
                <w:szCs w:val="16"/>
                <w:lang w:eastAsia="zh-CN"/>
              </w:rPr>
              <w:t>1</w:t>
            </w:r>
          </w:p>
        </w:tc>
        <w:tc>
          <w:tcPr>
            <w:tcW w:w="714" w:type="dxa"/>
          </w:tcPr>
          <w:p w14:paraId="555E8993" w14:textId="77777777" w:rsidR="00785106" w:rsidRPr="00511225" w:rsidRDefault="00785106" w:rsidP="00785106">
            <w:pPr>
              <w:pStyle w:val="TAC"/>
              <w:rPr>
                <w:sz w:val="16"/>
                <w:szCs w:val="16"/>
                <w:lang w:eastAsia="zh-CN"/>
              </w:rPr>
            </w:pPr>
            <w:r w:rsidRPr="00511225">
              <w:rPr>
                <w:sz w:val="16"/>
                <w:szCs w:val="16"/>
                <w:lang w:eastAsia="zh-CN"/>
              </w:rPr>
              <w:t>n48</w:t>
            </w:r>
          </w:p>
        </w:tc>
        <w:tc>
          <w:tcPr>
            <w:tcW w:w="1920" w:type="dxa"/>
          </w:tcPr>
          <w:p w14:paraId="26D0BF92" w14:textId="77777777" w:rsidR="00785106" w:rsidRPr="00511225" w:rsidRDefault="00785106" w:rsidP="00785106">
            <w:pPr>
              <w:pStyle w:val="TAC"/>
              <w:rPr>
                <w:sz w:val="16"/>
                <w:szCs w:val="16"/>
                <w:lang w:eastAsia="zh-CN"/>
              </w:rPr>
            </w:pPr>
            <w:r w:rsidRPr="00511225">
              <w:rPr>
                <w:sz w:val="16"/>
                <w:szCs w:val="16"/>
                <w:lang w:eastAsia="zh-CN"/>
              </w:rPr>
              <w:t>10</w:t>
            </w:r>
          </w:p>
        </w:tc>
        <w:tc>
          <w:tcPr>
            <w:tcW w:w="4587" w:type="dxa"/>
          </w:tcPr>
          <w:p w14:paraId="3151FE7C" w14:textId="77777777" w:rsidR="00785106" w:rsidRPr="00511225" w:rsidRDefault="00785106" w:rsidP="00785106">
            <w:pPr>
              <w:pStyle w:val="TAC"/>
              <w:rPr>
                <w:sz w:val="16"/>
                <w:szCs w:val="16"/>
              </w:rPr>
            </w:pPr>
            <w:r w:rsidRPr="00511225">
              <w:rPr>
                <w:sz w:val="16"/>
                <w:szCs w:val="16"/>
              </w:rPr>
              <w:t>REF_aggressor</w:t>
            </w:r>
          </w:p>
        </w:tc>
      </w:tr>
      <w:tr w:rsidR="00785106" w:rsidRPr="00511225" w14:paraId="5BBD0915" w14:textId="77777777" w:rsidTr="00785106">
        <w:tc>
          <w:tcPr>
            <w:tcW w:w="1980" w:type="dxa"/>
            <w:tcBorders>
              <w:top w:val="nil"/>
              <w:bottom w:val="single" w:sz="4" w:space="0" w:color="auto"/>
            </w:tcBorders>
          </w:tcPr>
          <w:p w14:paraId="61FCCF58" w14:textId="77777777" w:rsidR="00785106" w:rsidRPr="00511225" w:rsidRDefault="00785106" w:rsidP="00785106">
            <w:pPr>
              <w:pStyle w:val="TAC"/>
              <w:rPr>
                <w:sz w:val="16"/>
                <w:szCs w:val="16"/>
              </w:rPr>
            </w:pPr>
          </w:p>
        </w:tc>
        <w:tc>
          <w:tcPr>
            <w:tcW w:w="764" w:type="dxa"/>
            <w:tcBorders>
              <w:top w:val="nil"/>
              <w:bottom w:val="single" w:sz="4" w:space="0" w:color="auto"/>
            </w:tcBorders>
          </w:tcPr>
          <w:p w14:paraId="3AAB5409" w14:textId="77777777" w:rsidR="00785106" w:rsidRPr="00511225" w:rsidRDefault="00785106" w:rsidP="00785106">
            <w:pPr>
              <w:pStyle w:val="TAC"/>
              <w:rPr>
                <w:sz w:val="16"/>
                <w:szCs w:val="16"/>
              </w:rPr>
            </w:pPr>
          </w:p>
        </w:tc>
        <w:tc>
          <w:tcPr>
            <w:tcW w:w="714" w:type="dxa"/>
          </w:tcPr>
          <w:p w14:paraId="59C3BAC7" w14:textId="77777777" w:rsidR="00785106" w:rsidRPr="00511225" w:rsidRDefault="00785106" w:rsidP="00785106">
            <w:pPr>
              <w:pStyle w:val="TAC"/>
              <w:rPr>
                <w:sz w:val="16"/>
                <w:szCs w:val="16"/>
                <w:lang w:eastAsia="zh-CN"/>
              </w:rPr>
            </w:pPr>
            <w:r w:rsidRPr="00511225">
              <w:rPr>
                <w:sz w:val="16"/>
                <w:szCs w:val="16"/>
                <w:lang w:eastAsia="zh-CN"/>
              </w:rPr>
              <w:t>n70</w:t>
            </w:r>
          </w:p>
        </w:tc>
        <w:tc>
          <w:tcPr>
            <w:tcW w:w="1920" w:type="dxa"/>
          </w:tcPr>
          <w:p w14:paraId="44E15882" w14:textId="77777777" w:rsidR="00785106" w:rsidRPr="00511225" w:rsidRDefault="00785106" w:rsidP="00785106">
            <w:pPr>
              <w:pStyle w:val="TAC"/>
              <w:rPr>
                <w:sz w:val="16"/>
                <w:szCs w:val="16"/>
              </w:rPr>
            </w:pPr>
            <w:r w:rsidRPr="00511225">
              <w:rPr>
                <w:sz w:val="16"/>
                <w:szCs w:val="16"/>
                <w:lang w:eastAsia="zh-CN"/>
              </w:rPr>
              <w:t>15 MHz UL /25 MHz DL</w:t>
            </w:r>
          </w:p>
        </w:tc>
        <w:tc>
          <w:tcPr>
            <w:tcW w:w="4587" w:type="dxa"/>
          </w:tcPr>
          <w:p w14:paraId="140D4281" w14:textId="77777777" w:rsidR="00785106" w:rsidRPr="00511225" w:rsidRDefault="00785106" w:rsidP="00785106">
            <w:pPr>
              <w:pStyle w:val="TAC"/>
              <w:rPr>
                <w:sz w:val="16"/>
                <w:szCs w:val="16"/>
              </w:rPr>
            </w:pPr>
            <w:r w:rsidRPr="00511225">
              <w:rPr>
                <w:sz w:val="16"/>
                <w:szCs w:val="16"/>
              </w:rPr>
              <w:t>REF_victim +26</w:t>
            </w:r>
          </w:p>
        </w:tc>
      </w:tr>
      <w:tr w:rsidR="00785106" w:rsidRPr="00511225" w14:paraId="06FF9097" w14:textId="77777777" w:rsidTr="00785106">
        <w:tc>
          <w:tcPr>
            <w:tcW w:w="1980" w:type="dxa"/>
            <w:tcBorders>
              <w:bottom w:val="nil"/>
            </w:tcBorders>
          </w:tcPr>
          <w:p w14:paraId="7E1249A2" w14:textId="77777777" w:rsidR="00785106" w:rsidRPr="00511225" w:rsidRDefault="00785106" w:rsidP="00785106">
            <w:pPr>
              <w:pStyle w:val="TAC"/>
              <w:rPr>
                <w:sz w:val="16"/>
                <w:szCs w:val="16"/>
              </w:rPr>
            </w:pPr>
            <w:r w:rsidRPr="00511225">
              <w:rPr>
                <w:sz w:val="16"/>
                <w:szCs w:val="16"/>
              </w:rPr>
              <w:t>CA_n66A-n71A</w:t>
            </w:r>
          </w:p>
        </w:tc>
        <w:tc>
          <w:tcPr>
            <w:tcW w:w="764" w:type="dxa"/>
            <w:tcBorders>
              <w:bottom w:val="nil"/>
            </w:tcBorders>
          </w:tcPr>
          <w:p w14:paraId="1E9FD858" w14:textId="77777777" w:rsidR="00785106" w:rsidRPr="00511225" w:rsidRDefault="00785106" w:rsidP="00785106">
            <w:pPr>
              <w:pStyle w:val="TAC"/>
              <w:rPr>
                <w:sz w:val="16"/>
                <w:szCs w:val="16"/>
                <w:lang w:eastAsia="zh-CN"/>
              </w:rPr>
            </w:pPr>
            <w:r w:rsidRPr="00511225">
              <w:rPr>
                <w:sz w:val="16"/>
                <w:szCs w:val="16"/>
                <w:lang w:eastAsia="zh-CN"/>
              </w:rPr>
              <w:t>1</w:t>
            </w:r>
          </w:p>
        </w:tc>
        <w:tc>
          <w:tcPr>
            <w:tcW w:w="714" w:type="dxa"/>
          </w:tcPr>
          <w:p w14:paraId="753B719F" w14:textId="77777777" w:rsidR="00785106" w:rsidRPr="00511225" w:rsidRDefault="00785106" w:rsidP="00785106">
            <w:pPr>
              <w:pStyle w:val="TAC"/>
              <w:rPr>
                <w:sz w:val="16"/>
                <w:szCs w:val="16"/>
                <w:lang w:eastAsia="zh-CN"/>
              </w:rPr>
            </w:pPr>
            <w:r w:rsidRPr="00511225">
              <w:rPr>
                <w:sz w:val="16"/>
                <w:szCs w:val="16"/>
                <w:lang w:eastAsia="zh-CN"/>
              </w:rPr>
              <w:t>n66</w:t>
            </w:r>
          </w:p>
        </w:tc>
        <w:tc>
          <w:tcPr>
            <w:tcW w:w="1920" w:type="dxa"/>
          </w:tcPr>
          <w:p w14:paraId="0482CFCF" w14:textId="77777777" w:rsidR="00785106" w:rsidRPr="00511225" w:rsidRDefault="00785106" w:rsidP="00785106">
            <w:pPr>
              <w:pStyle w:val="TAC"/>
              <w:rPr>
                <w:sz w:val="16"/>
                <w:szCs w:val="16"/>
                <w:lang w:eastAsia="zh-CN"/>
              </w:rPr>
            </w:pPr>
            <w:r w:rsidRPr="00511225">
              <w:rPr>
                <w:sz w:val="16"/>
                <w:szCs w:val="16"/>
                <w:lang w:eastAsia="zh-CN"/>
              </w:rPr>
              <w:t>5</w:t>
            </w:r>
          </w:p>
        </w:tc>
        <w:tc>
          <w:tcPr>
            <w:tcW w:w="4587" w:type="dxa"/>
          </w:tcPr>
          <w:p w14:paraId="296AF32B" w14:textId="77777777" w:rsidR="00785106" w:rsidRPr="00511225" w:rsidRDefault="00785106" w:rsidP="00785106">
            <w:pPr>
              <w:pStyle w:val="TAC"/>
              <w:rPr>
                <w:sz w:val="16"/>
                <w:szCs w:val="16"/>
              </w:rPr>
            </w:pPr>
            <w:r w:rsidRPr="00511225">
              <w:rPr>
                <w:sz w:val="16"/>
                <w:szCs w:val="16"/>
              </w:rPr>
              <w:t>REF_victim +5</w:t>
            </w:r>
          </w:p>
        </w:tc>
      </w:tr>
      <w:tr w:rsidR="00785106" w:rsidRPr="00511225" w14:paraId="1C0F71E9" w14:textId="77777777" w:rsidTr="00785106">
        <w:tc>
          <w:tcPr>
            <w:tcW w:w="1980" w:type="dxa"/>
            <w:tcBorders>
              <w:top w:val="nil"/>
              <w:bottom w:val="single" w:sz="4" w:space="0" w:color="auto"/>
            </w:tcBorders>
          </w:tcPr>
          <w:p w14:paraId="155AADC6" w14:textId="77777777" w:rsidR="00785106" w:rsidRPr="00511225" w:rsidRDefault="00785106" w:rsidP="00785106">
            <w:pPr>
              <w:pStyle w:val="TAC"/>
              <w:rPr>
                <w:sz w:val="16"/>
                <w:szCs w:val="16"/>
              </w:rPr>
            </w:pPr>
          </w:p>
        </w:tc>
        <w:tc>
          <w:tcPr>
            <w:tcW w:w="764" w:type="dxa"/>
            <w:tcBorders>
              <w:top w:val="nil"/>
              <w:bottom w:val="single" w:sz="4" w:space="0" w:color="auto"/>
            </w:tcBorders>
          </w:tcPr>
          <w:p w14:paraId="52C95241" w14:textId="77777777" w:rsidR="00785106" w:rsidRPr="00511225" w:rsidRDefault="00785106" w:rsidP="00785106">
            <w:pPr>
              <w:pStyle w:val="TAC"/>
              <w:rPr>
                <w:sz w:val="16"/>
                <w:szCs w:val="16"/>
              </w:rPr>
            </w:pPr>
          </w:p>
        </w:tc>
        <w:tc>
          <w:tcPr>
            <w:tcW w:w="714" w:type="dxa"/>
          </w:tcPr>
          <w:p w14:paraId="106572D7" w14:textId="77777777" w:rsidR="00785106" w:rsidRPr="00511225" w:rsidRDefault="00785106" w:rsidP="00785106">
            <w:pPr>
              <w:pStyle w:val="TAC"/>
              <w:rPr>
                <w:sz w:val="16"/>
                <w:szCs w:val="16"/>
                <w:lang w:eastAsia="zh-CN"/>
              </w:rPr>
            </w:pPr>
            <w:r w:rsidRPr="00511225">
              <w:rPr>
                <w:sz w:val="16"/>
                <w:szCs w:val="16"/>
                <w:lang w:eastAsia="zh-CN"/>
              </w:rPr>
              <w:t>n71</w:t>
            </w:r>
          </w:p>
        </w:tc>
        <w:tc>
          <w:tcPr>
            <w:tcW w:w="1920" w:type="dxa"/>
          </w:tcPr>
          <w:p w14:paraId="1EF352D0" w14:textId="77777777" w:rsidR="00785106" w:rsidRPr="00511225" w:rsidRDefault="00785106" w:rsidP="00785106">
            <w:pPr>
              <w:pStyle w:val="TAC"/>
              <w:rPr>
                <w:sz w:val="16"/>
                <w:szCs w:val="16"/>
                <w:lang w:eastAsia="zh-CN"/>
              </w:rPr>
            </w:pPr>
            <w:r w:rsidRPr="00511225">
              <w:rPr>
                <w:sz w:val="16"/>
                <w:szCs w:val="16"/>
                <w:lang w:eastAsia="zh-CN"/>
              </w:rPr>
              <w:t>5</w:t>
            </w:r>
          </w:p>
        </w:tc>
        <w:tc>
          <w:tcPr>
            <w:tcW w:w="4587" w:type="dxa"/>
          </w:tcPr>
          <w:p w14:paraId="77BCAB95" w14:textId="77777777" w:rsidR="00785106" w:rsidRPr="00511225" w:rsidRDefault="00785106" w:rsidP="00785106">
            <w:pPr>
              <w:pStyle w:val="TAC"/>
              <w:rPr>
                <w:sz w:val="16"/>
                <w:szCs w:val="16"/>
              </w:rPr>
            </w:pPr>
            <w:r w:rsidRPr="00511225">
              <w:rPr>
                <w:sz w:val="16"/>
                <w:szCs w:val="16"/>
              </w:rPr>
              <w:t>REF_aggressor</w:t>
            </w:r>
          </w:p>
        </w:tc>
      </w:tr>
      <w:tr w:rsidR="00785106" w:rsidRPr="00511225" w14:paraId="7BA9189C" w14:textId="77777777" w:rsidTr="00785106">
        <w:tc>
          <w:tcPr>
            <w:tcW w:w="1980" w:type="dxa"/>
            <w:tcBorders>
              <w:bottom w:val="nil"/>
            </w:tcBorders>
          </w:tcPr>
          <w:p w14:paraId="1791B803" w14:textId="77777777" w:rsidR="00785106" w:rsidRPr="00511225" w:rsidRDefault="00785106" w:rsidP="00785106">
            <w:pPr>
              <w:pStyle w:val="TAC"/>
              <w:rPr>
                <w:sz w:val="16"/>
                <w:szCs w:val="16"/>
              </w:rPr>
            </w:pPr>
            <w:r w:rsidRPr="00511225">
              <w:rPr>
                <w:sz w:val="16"/>
                <w:szCs w:val="16"/>
              </w:rPr>
              <w:t>CA_n66A-n77A</w:t>
            </w:r>
          </w:p>
        </w:tc>
        <w:tc>
          <w:tcPr>
            <w:tcW w:w="764" w:type="dxa"/>
            <w:tcBorders>
              <w:bottom w:val="nil"/>
            </w:tcBorders>
          </w:tcPr>
          <w:p w14:paraId="4C4CFFB0" w14:textId="77777777" w:rsidR="00785106" w:rsidRPr="00511225" w:rsidRDefault="00785106" w:rsidP="00785106">
            <w:pPr>
              <w:pStyle w:val="TAC"/>
              <w:rPr>
                <w:sz w:val="16"/>
                <w:szCs w:val="16"/>
                <w:lang w:eastAsia="zh-CN"/>
              </w:rPr>
            </w:pPr>
            <w:r w:rsidRPr="00511225">
              <w:rPr>
                <w:sz w:val="16"/>
                <w:szCs w:val="16"/>
                <w:lang w:eastAsia="zh-CN"/>
              </w:rPr>
              <w:t>1</w:t>
            </w:r>
          </w:p>
        </w:tc>
        <w:tc>
          <w:tcPr>
            <w:tcW w:w="714" w:type="dxa"/>
          </w:tcPr>
          <w:p w14:paraId="40F9F068" w14:textId="77777777" w:rsidR="00785106" w:rsidRPr="00511225" w:rsidRDefault="00785106" w:rsidP="00785106">
            <w:pPr>
              <w:pStyle w:val="TAC"/>
              <w:rPr>
                <w:sz w:val="16"/>
                <w:szCs w:val="16"/>
                <w:lang w:eastAsia="zh-CN"/>
              </w:rPr>
            </w:pPr>
            <w:r w:rsidRPr="00511225">
              <w:rPr>
                <w:sz w:val="16"/>
                <w:szCs w:val="16"/>
                <w:lang w:eastAsia="zh-CN"/>
              </w:rPr>
              <w:t>n66</w:t>
            </w:r>
          </w:p>
        </w:tc>
        <w:tc>
          <w:tcPr>
            <w:tcW w:w="1920" w:type="dxa"/>
          </w:tcPr>
          <w:p w14:paraId="4F88AE15" w14:textId="77777777" w:rsidR="00785106" w:rsidRPr="00511225" w:rsidRDefault="00785106" w:rsidP="00785106">
            <w:pPr>
              <w:pStyle w:val="TAC"/>
              <w:rPr>
                <w:sz w:val="16"/>
                <w:szCs w:val="16"/>
                <w:lang w:eastAsia="zh-CN"/>
              </w:rPr>
            </w:pPr>
            <w:r w:rsidRPr="00511225">
              <w:rPr>
                <w:sz w:val="16"/>
                <w:szCs w:val="16"/>
                <w:lang w:eastAsia="zh-CN"/>
              </w:rPr>
              <w:t>5</w:t>
            </w:r>
          </w:p>
        </w:tc>
        <w:tc>
          <w:tcPr>
            <w:tcW w:w="4587" w:type="dxa"/>
          </w:tcPr>
          <w:p w14:paraId="498B2F79" w14:textId="77777777" w:rsidR="00785106" w:rsidRPr="00511225" w:rsidRDefault="00785106" w:rsidP="00785106">
            <w:pPr>
              <w:pStyle w:val="TAC"/>
              <w:rPr>
                <w:sz w:val="16"/>
                <w:szCs w:val="16"/>
              </w:rPr>
            </w:pPr>
            <w:r w:rsidRPr="00511225">
              <w:rPr>
                <w:sz w:val="16"/>
                <w:szCs w:val="16"/>
              </w:rPr>
              <w:t>REF_aggressor</w:t>
            </w:r>
          </w:p>
        </w:tc>
      </w:tr>
      <w:tr w:rsidR="00785106" w:rsidRPr="00511225" w14:paraId="5D9665C5" w14:textId="77777777" w:rsidTr="00785106">
        <w:tc>
          <w:tcPr>
            <w:tcW w:w="1980" w:type="dxa"/>
            <w:tcBorders>
              <w:top w:val="nil"/>
              <w:bottom w:val="nil"/>
            </w:tcBorders>
          </w:tcPr>
          <w:p w14:paraId="212208D7" w14:textId="77777777" w:rsidR="00785106" w:rsidRPr="00511225" w:rsidRDefault="00785106" w:rsidP="00785106">
            <w:pPr>
              <w:pStyle w:val="TAC"/>
              <w:rPr>
                <w:sz w:val="16"/>
                <w:szCs w:val="16"/>
              </w:rPr>
            </w:pPr>
          </w:p>
        </w:tc>
        <w:tc>
          <w:tcPr>
            <w:tcW w:w="764" w:type="dxa"/>
            <w:tcBorders>
              <w:top w:val="nil"/>
              <w:bottom w:val="single" w:sz="4" w:space="0" w:color="auto"/>
            </w:tcBorders>
          </w:tcPr>
          <w:p w14:paraId="31B9F6CC" w14:textId="77777777" w:rsidR="00785106" w:rsidRPr="00511225" w:rsidRDefault="00785106" w:rsidP="00785106">
            <w:pPr>
              <w:pStyle w:val="TAC"/>
              <w:rPr>
                <w:sz w:val="16"/>
                <w:szCs w:val="16"/>
              </w:rPr>
            </w:pPr>
          </w:p>
        </w:tc>
        <w:tc>
          <w:tcPr>
            <w:tcW w:w="714" w:type="dxa"/>
          </w:tcPr>
          <w:p w14:paraId="463DD004" w14:textId="77777777" w:rsidR="00785106" w:rsidRPr="00511225" w:rsidRDefault="00785106" w:rsidP="00785106">
            <w:pPr>
              <w:pStyle w:val="TAC"/>
              <w:rPr>
                <w:sz w:val="16"/>
                <w:szCs w:val="16"/>
                <w:lang w:eastAsia="zh-CN"/>
              </w:rPr>
            </w:pPr>
            <w:r w:rsidRPr="00511225">
              <w:rPr>
                <w:sz w:val="16"/>
                <w:szCs w:val="16"/>
                <w:lang w:eastAsia="zh-CN"/>
              </w:rPr>
              <w:t>n77</w:t>
            </w:r>
          </w:p>
        </w:tc>
        <w:tc>
          <w:tcPr>
            <w:tcW w:w="1920" w:type="dxa"/>
          </w:tcPr>
          <w:p w14:paraId="4C621679" w14:textId="77777777" w:rsidR="00785106" w:rsidRPr="00511225" w:rsidRDefault="00785106" w:rsidP="00785106">
            <w:pPr>
              <w:pStyle w:val="TAC"/>
              <w:rPr>
                <w:sz w:val="16"/>
                <w:szCs w:val="16"/>
                <w:lang w:eastAsia="zh-CN"/>
              </w:rPr>
            </w:pPr>
            <w:r w:rsidRPr="00511225">
              <w:rPr>
                <w:sz w:val="16"/>
                <w:szCs w:val="16"/>
                <w:lang w:eastAsia="zh-CN"/>
              </w:rPr>
              <w:t>10</w:t>
            </w:r>
          </w:p>
        </w:tc>
        <w:tc>
          <w:tcPr>
            <w:tcW w:w="4587" w:type="dxa"/>
          </w:tcPr>
          <w:p w14:paraId="6A0504CF" w14:textId="77777777" w:rsidR="00785106" w:rsidRPr="00511225" w:rsidRDefault="00785106" w:rsidP="00785106">
            <w:pPr>
              <w:pStyle w:val="TAC"/>
              <w:rPr>
                <w:sz w:val="16"/>
                <w:szCs w:val="16"/>
              </w:rPr>
            </w:pPr>
            <w:r w:rsidRPr="00511225">
              <w:rPr>
                <w:sz w:val="16"/>
                <w:szCs w:val="16"/>
              </w:rPr>
              <w:t>REF_victim +23.9</w:t>
            </w:r>
          </w:p>
        </w:tc>
      </w:tr>
      <w:tr w:rsidR="00785106" w:rsidRPr="00511225" w14:paraId="44BB3B0A" w14:textId="77777777" w:rsidTr="00785106">
        <w:tc>
          <w:tcPr>
            <w:tcW w:w="1980" w:type="dxa"/>
            <w:tcBorders>
              <w:top w:val="nil"/>
              <w:bottom w:val="nil"/>
            </w:tcBorders>
          </w:tcPr>
          <w:p w14:paraId="6DCB17F9" w14:textId="77777777" w:rsidR="00785106" w:rsidRPr="00511225" w:rsidRDefault="00785106" w:rsidP="00785106">
            <w:pPr>
              <w:pStyle w:val="TAC"/>
              <w:rPr>
                <w:sz w:val="16"/>
                <w:szCs w:val="16"/>
              </w:rPr>
            </w:pPr>
          </w:p>
        </w:tc>
        <w:tc>
          <w:tcPr>
            <w:tcW w:w="764" w:type="dxa"/>
            <w:tcBorders>
              <w:bottom w:val="nil"/>
            </w:tcBorders>
          </w:tcPr>
          <w:p w14:paraId="23638A65" w14:textId="77777777" w:rsidR="00785106" w:rsidRPr="00511225" w:rsidRDefault="00785106" w:rsidP="00785106">
            <w:pPr>
              <w:pStyle w:val="TAC"/>
              <w:rPr>
                <w:sz w:val="16"/>
                <w:szCs w:val="16"/>
                <w:lang w:eastAsia="zh-CN"/>
              </w:rPr>
            </w:pPr>
            <w:r w:rsidRPr="00511225">
              <w:rPr>
                <w:sz w:val="16"/>
                <w:szCs w:val="16"/>
                <w:lang w:eastAsia="zh-CN"/>
              </w:rPr>
              <w:t>2</w:t>
            </w:r>
          </w:p>
        </w:tc>
        <w:tc>
          <w:tcPr>
            <w:tcW w:w="714" w:type="dxa"/>
          </w:tcPr>
          <w:p w14:paraId="3CC0FD90" w14:textId="77777777" w:rsidR="00785106" w:rsidRPr="00511225" w:rsidRDefault="00785106" w:rsidP="00785106">
            <w:pPr>
              <w:pStyle w:val="TAC"/>
              <w:rPr>
                <w:sz w:val="16"/>
                <w:szCs w:val="16"/>
                <w:lang w:eastAsia="zh-CN"/>
              </w:rPr>
            </w:pPr>
            <w:r w:rsidRPr="00511225">
              <w:rPr>
                <w:sz w:val="16"/>
                <w:szCs w:val="16"/>
                <w:lang w:eastAsia="zh-CN"/>
              </w:rPr>
              <w:t>n66</w:t>
            </w:r>
          </w:p>
        </w:tc>
        <w:tc>
          <w:tcPr>
            <w:tcW w:w="1920" w:type="dxa"/>
          </w:tcPr>
          <w:p w14:paraId="52CC51FB" w14:textId="77777777" w:rsidR="00785106" w:rsidRPr="00511225" w:rsidRDefault="00785106" w:rsidP="00785106">
            <w:pPr>
              <w:pStyle w:val="TAC"/>
              <w:rPr>
                <w:sz w:val="16"/>
                <w:szCs w:val="16"/>
                <w:lang w:eastAsia="zh-CN"/>
              </w:rPr>
            </w:pPr>
            <w:r w:rsidRPr="00511225">
              <w:rPr>
                <w:sz w:val="16"/>
                <w:szCs w:val="16"/>
                <w:lang w:eastAsia="zh-CN"/>
              </w:rPr>
              <w:t>20</w:t>
            </w:r>
          </w:p>
        </w:tc>
        <w:tc>
          <w:tcPr>
            <w:tcW w:w="4587" w:type="dxa"/>
          </w:tcPr>
          <w:p w14:paraId="0371EDC4" w14:textId="77777777" w:rsidR="00785106" w:rsidRPr="00511225" w:rsidRDefault="00785106" w:rsidP="00785106">
            <w:pPr>
              <w:pStyle w:val="TAC"/>
              <w:rPr>
                <w:sz w:val="16"/>
                <w:szCs w:val="16"/>
              </w:rPr>
            </w:pPr>
            <w:r w:rsidRPr="00511225">
              <w:rPr>
                <w:sz w:val="16"/>
                <w:szCs w:val="16"/>
              </w:rPr>
              <w:t>REF_aggressor</w:t>
            </w:r>
          </w:p>
        </w:tc>
      </w:tr>
      <w:tr w:rsidR="00785106" w:rsidRPr="00511225" w14:paraId="5E9B8BFA" w14:textId="77777777" w:rsidTr="00785106">
        <w:tc>
          <w:tcPr>
            <w:tcW w:w="1980" w:type="dxa"/>
            <w:tcBorders>
              <w:top w:val="nil"/>
              <w:bottom w:val="nil"/>
            </w:tcBorders>
          </w:tcPr>
          <w:p w14:paraId="5DD4C95F" w14:textId="77777777" w:rsidR="00785106" w:rsidRPr="00511225" w:rsidRDefault="00785106" w:rsidP="00785106">
            <w:pPr>
              <w:pStyle w:val="TAC"/>
              <w:rPr>
                <w:sz w:val="16"/>
                <w:szCs w:val="16"/>
              </w:rPr>
            </w:pPr>
          </w:p>
        </w:tc>
        <w:tc>
          <w:tcPr>
            <w:tcW w:w="764" w:type="dxa"/>
            <w:tcBorders>
              <w:top w:val="nil"/>
              <w:bottom w:val="single" w:sz="4" w:space="0" w:color="auto"/>
            </w:tcBorders>
          </w:tcPr>
          <w:p w14:paraId="473E1A14" w14:textId="77777777" w:rsidR="00785106" w:rsidRPr="00511225" w:rsidRDefault="00785106" w:rsidP="00785106">
            <w:pPr>
              <w:pStyle w:val="TAC"/>
              <w:rPr>
                <w:sz w:val="16"/>
                <w:szCs w:val="16"/>
              </w:rPr>
            </w:pPr>
          </w:p>
        </w:tc>
        <w:tc>
          <w:tcPr>
            <w:tcW w:w="714" w:type="dxa"/>
          </w:tcPr>
          <w:p w14:paraId="347B3F91" w14:textId="77777777" w:rsidR="00785106" w:rsidRPr="00511225" w:rsidRDefault="00785106" w:rsidP="00785106">
            <w:pPr>
              <w:pStyle w:val="TAC"/>
              <w:rPr>
                <w:sz w:val="16"/>
                <w:szCs w:val="16"/>
                <w:lang w:eastAsia="zh-CN"/>
              </w:rPr>
            </w:pPr>
            <w:r w:rsidRPr="00511225">
              <w:rPr>
                <w:sz w:val="16"/>
                <w:szCs w:val="16"/>
                <w:lang w:eastAsia="zh-CN"/>
              </w:rPr>
              <w:t>n77</w:t>
            </w:r>
          </w:p>
        </w:tc>
        <w:tc>
          <w:tcPr>
            <w:tcW w:w="1920" w:type="dxa"/>
          </w:tcPr>
          <w:p w14:paraId="77427065" w14:textId="77777777" w:rsidR="00785106" w:rsidRPr="00511225" w:rsidRDefault="00785106" w:rsidP="00785106">
            <w:pPr>
              <w:pStyle w:val="TAC"/>
              <w:rPr>
                <w:sz w:val="16"/>
                <w:szCs w:val="16"/>
                <w:lang w:eastAsia="zh-CN"/>
              </w:rPr>
            </w:pPr>
            <w:r w:rsidRPr="00511225">
              <w:rPr>
                <w:sz w:val="16"/>
                <w:szCs w:val="16"/>
                <w:lang w:eastAsia="zh-CN"/>
              </w:rPr>
              <w:t>100</w:t>
            </w:r>
          </w:p>
        </w:tc>
        <w:tc>
          <w:tcPr>
            <w:tcW w:w="4587" w:type="dxa"/>
          </w:tcPr>
          <w:p w14:paraId="4ADEC0E9" w14:textId="77777777" w:rsidR="00785106" w:rsidRPr="00511225" w:rsidRDefault="00785106" w:rsidP="00785106">
            <w:pPr>
              <w:pStyle w:val="TAC"/>
              <w:rPr>
                <w:sz w:val="16"/>
                <w:szCs w:val="16"/>
              </w:rPr>
            </w:pPr>
            <w:r w:rsidRPr="00511225">
              <w:rPr>
                <w:sz w:val="16"/>
                <w:szCs w:val="16"/>
              </w:rPr>
              <w:t>REF_victim +13.8</w:t>
            </w:r>
          </w:p>
        </w:tc>
      </w:tr>
      <w:tr w:rsidR="00785106" w:rsidRPr="00511225" w14:paraId="7D31A7BE" w14:textId="77777777" w:rsidTr="00785106">
        <w:tc>
          <w:tcPr>
            <w:tcW w:w="1980" w:type="dxa"/>
            <w:tcBorders>
              <w:top w:val="nil"/>
              <w:bottom w:val="nil"/>
            </w:tcBorders>
          </w:tcPr>
          <w:p w14:paraId="1055CDCA" w14:textId="77777777" w:rsidR="00785106" w:rsidRPr="00511225" w:rsidRDefault="00785106" w:rsidP="00785106">
            <w:pPr>
              <w:pStyle w:val="TAC"/>
              <w:rPr>
                <w:sz w:val="16"/>
                <w:szCs w:val="16"/>
              </w:rPr>
            </w:pPr>
          </w:p>
        </w:tc>
        <w:tc>
          <w:tcPr>
            <w:tcW w:w="764" w:type="dxa"/>
            <w:tcBorders>
              <w:bottom w:val="nil"/>
            </w:tcBorders>
          </w:tcPr>
          <w:p w14:paraId="46C47B4D" w14:textId="77777777" w:rsidR="00785106" w:rsidRPr="00511225" w:rsidRDefault="00785106" w:rsidP="00785106">
            <w:pPr>
              <w:pStyle w:val="TAC"/>
              <w:rPr>
                <w:sz w:val="16"/>
                <w:szCs w:val="16"/>
                <w:lang w:eastAsia="zh-CN"/>
              </w:rPr>
            </w:pPr>
            <w:r w:rsidRPr="00511225">
              <w:rPr>
                <w:sz w:val="16"/>
                <w:szCs w:val="16"/>
                <w:lang w:eastAsia="zh-CN"/>
              </w:rPr>
              <w:t>3</w:t>
            </w:r>
          </w:p>
        </w:tc>
        <w:tc>
          <w:tcPr>
            <w:tcW w:w="714" w:type="dxa"/>
          </w:tcPr>
          <w:p w14:paraId="7ABB064C" w14:textId="77777777" w:rsidR="00785106" w:rsidRPr="00511225" w:rsidRDefault="00785106" w:rsidP="00785106">
            <w:pPr>
              <w:pStyle w:val="TAC"/>
              <w:rPr>
                <w:sz w:val="16"/>
                <w:szCs w:val="16"/>
                <w:lang w:eastAsia="zh-CN"/>
              </w:rPr>
            </w:pPr>
            <w:r w:rsidRPr="00511225">
              <w:rPr>
                <w:sz w:val="16"/>
                <w:szCs w:val="16"/>
                <w:lang w:eastAsia="zh-CN"/>
              </w:rPr>
              <w:t>n66</w:t>
            </w:r>
          </w:p>
        </w:tc>
        <w:tc>
          <w:tcPr>
            <w:tcW w:w="1920" w:type="dxa"/>
          </w:tcPr>
          <w:p w14:paraId="73ED7CD4" w14:textId="77777777" w:rsidR="00785106" w:rsidRPr="00511225" w:rsidRDefault="00785106" w:rsidP="00785106">
            <w:pPr>
              <w:pStyle w:val="TAC"/>
              <w:rPr>
                <w:sz w:val="16"/>
                <w:szCs w:val="16"/>
                <w:lang w:eastAsia="zh-CN"/>
              </w:rPr>
            </w:pPr>
            <w:r w:rsidRPr="00511225">
              <w:rPr>
                <w:sz w:val="16"/>
                <w:szCs w:val="16"/>
                <w:lang w:eastAsia="zh-CN"/>
              </w:rPr>
              <w:t>5</w:t>
            </w:r>
          </w:p>
        </w:tc>
        <w:tc>
          <w:tcPr>
            <w:tcW w:w="4587" w:type="dxa"/>
          </w:tcPr>
          <w:p w14:paraId="78DACE84" w14:textId="77777777" w:rsidR="00785106" w:rsidRPr="00511225" w:rsidRDefault="00785106" w:rsidP="00785106">
            <w:pPr>
              <w:pStyle w:val="TAC"/>
              <w:rPr>
                <w:sz w:val="16"/>
                <w:szCs w:val="16"/>
              </w:rPr>
            </w:pPr>
            <w:r w:rsidRPr="00511225">
              <w:rPr>
                <w:sz w:val="16"/>
                <w:szCs w:val="16"/>
              </w:rPr>
              <w:t>REF_aggressor</w:t>
            </w:r>
          </w:p>
        </w:tc>
      </w:tr>
      <w:tr w:rsidR="00785106" w:rsidRPr="00511225" w14:paraId="1DA77867" w14:textId="77777777" w:rsidTr="00785106">
        <w:tc>
          <w:tcPr>
            <w:tcW w:w="1980" w:type="dxa"/>
            <w:tcBorders>
              <w:top w:val="nil"/>
              <w:bottom w:val="nil"/>
            </w:tcBorders>
          </w:tcPr>
          <w:p w14:paraId="74FD25B9" w14:textId="77777777" w:rsidR="00785106" w:rsidRPr="00511225" w:rsidRDefault="00785106" w:rsidP="00785106">
            <w:pPr>
              <w:pStyle w:val="TAC"/>
              <w:rPr>
                <w:sz w:val="16"/>
                <w:szCs w:val="16"/>
              </w:rPr>
            </w:pPr>
          </w:p>
        </w:tc>
        <w:tc>
          <w:tcPr>
            <w:tcW w:w="764" w:type="dxa"/>
            <w:tcBorders>
              <w:top w:val="nil"/>
              <w:bottom w:val="single" w:sz="4" w:space="0" w:color="auto"/>
            </w:tcBorders>
          </w:tcPr>
          <w:p w14:paraId="2E9D143B" w14:textId="77777777" w:rsidR="00785106" w:rsidRPr="00511225" w:rsidRDefault="00785106" w:rsidP="00785106">
            <w:pPr>
              <w:pStyle w:val="TAC"/>
              <w:rPr>
                <w:sz w:val="16"/>
                <w:szCs w:val="16"/>
              </w:rPr>
            </w:pPr>
          </w:p>
        </w:tc>
        <w:tc>
          <w:tcPr>
            <w:tcW w:w="714" w:type="dxa"/>
          </w:tcPr>
          <w:p w14:paraId="5B1DF62C" w14:textId="77777777" w:rsidR="00785106" w:rsidRPr="00511225" w:rsidRDefault="00785106" w:rsidP="00785106">
            <w:pPr>
              <w:pStyle w:val="TAC"/>
              <w:rPr>
                <w:sz w:val="16"/>
                <w:szCs w:val="16"/>
                <w:lang w:eastAsia="zh-CN"/>
              </w:rPr>
            </w:pPr>
            <w:r w:rsidRPr="00511225">
              <w:rPr>
                <w:sz w:val="16"/>
                <w:szCs w:val="16"/>
                <w:lang w:eastAsia="zh-CN"/>
              </w:rPr>
              <w:t>n77</w:t>
            </w:r>
          </w:p>
        </w:tc>
        <w:tc>
          <w:tcPr>
            <w:tcW w:w="1920" w:type="dxa"/>
          </w:tcPr>
          <w:p w14:paraId="2779CE8D" w14:textId="77777777" w:rsidR="00785106" w:rsidRPr="00511225" w:rsidRDefault="00785106" w:rsidP="00785106">
            <w:pPr>
              <w:pStyle w:val="TAC"/>
              <w:rPr>
                <w:sz w:val="16"/>
                <w:szCs w:val="16"/>
                <w:lang w:eastAsia="zh-CN"/>
              </w:rPr>
            </w:pPr>
            <w:r w:rsidRPr="00511225">
              <w:rPr>
                <w:sz w:val="16"/>
                <w:szCs w:val="16"/>
                <w:lang w:eastAsia="zh-CN"/>
              </w:rPr>
              <w:t>10</w:t>
            </w:r>
          </w:p>
        </w:tc>
        <w:tc>
          <w:tcPr>
            <w:tcW w:w="4587" w:type="dxa"/>
          </w:tcPr>
          <w:p w14:paraId="06F5C587" w14:textId="77777777" w:rsidR="00785106" w:rsidRPr="00511225" w:rsidRDefault="00785106" w:rsidP="00785106">
            <w:pPr>
              <w:pStyle w:val="TAC"/>
              <w:rPr>
                <w:sz w:val="16"/>
                <w:szCs w:val="16"/>
              </w:rPr>
            </w:pPr>
            <w:r w:rsidRPr="00511225">
              <w:rPr>
                <w:sz w:val="16"/>
                <w:szCs w:val="16"/>
              </w:rPr>
              <w:t>REF_victim +1.1</w:t>
            </w:r>
          </w:p>
        </w:tc>
      </w:tr>
      <w:tr w:rsidR="00785106" w:rsidRPr="00511225" w14:paraId="38303DA3" w14:textId="77777777" w:rsidTr="00785106">
        <w:tc>
          <w:tcPr>
            <w:tcW w:w="1980" w:type="dxa"/>
            <w:tcBorders>
              <w:top w:val="nil"/>
              <w:bottom w:val="nil"/>
            </w:tcBorders>
          </w:tcPr>
          <w:p w14:paraId="3CC2CF46" w14:textId="77777777" w:rsidR="00785106" w:rsidRPr="00511225" w:rsidRDefault="00785106" w:rsidP="00785106">
            <w:pPr>
              <w:pStyle w:val="TAC"/>
              <w:rPr>
                <w:sz w:val="16"/>
                <w:szCs w:val="16"/>
              </w:rPr>
            </w:pPr>
          </w:p>
        </w:tc>
        <w:tc>
          <w:tcPr>
            <w:tcW w:w="764" w:type="dxa"/>
            <w:tcBorders>
              <w:bottom w:val="nil"/>
            </w:tcBorders>
          </w:tcPr>
          <w:p w14:paraId="189691B0" w14:textId="77777777" w:rsidR="00785106" w:rsidRPr="00511225" w:rsidRDefault="00785106" w:rsidP="00785106">
            <w:pPr>
              <w:pStyle w:val="TAC"/>
              <w:rPr>
                <w:sz w:val="16"/>
                <w:szCs w:val="16"/>
                <w:lang w:eastAsia="zh-CN"/>
              </w:rPr>
            </w:pPr>
            <w:r w:rsidRPr="00511225">
              <w:rPr>
                <w:sz w:val="16"/>
                <w:szCs w:val="16"/>
                <w:lang w:eastAsia="zh-CN"/>
              </w:rPr>
              <w:t>4</w:t>
            </w:r>
          </w:p>
        </w:tc>
        <w:tc>
          <w:tcPr>
            <w:tcW w:w="714" w:type="dxa"/>
          </w:tcPr>
          <w:p w14:paraId="635FDDEF" w14:textId="77777777" w:rsidR="00785106" w:rsidRPr="00511225" w:rsidRDefault="00785106" w:rsidP="00785106">
            <w:pPr>
              <w:pStyle w:val="TAC"/>
              <w:rPr>
                <w:sz w:val="16"/>
                <w:szCs w:val="16"/>
                <w:lang w:eastAsia="zh-CN"/>
              </w:rPr>
            </w:pPr>
            <w:r w:rsidRPr="00511225">
              <w:rPr>
                <w:sz w:val="16"/>
                <w:szCs w:val="16"/>
                <w:lang w:eastAsia="zh-CN"/>
              </w:rPr>
              <w:t>n66</w:t>
            </w:r>
          </w:p>
        </w:tc>
        <w:tc>
          <w:tcPr>
            <w:tcW w:w="1920" w:type="dxa"/>
          </w:tcPr>
          <w:p w14:paraId="6FD20139" w14:textId="77777777" w:rsidR="00785106" w:rsidRPr="00511225" w:rsidRDefault="00785106" w:rsidP="00785106">
            <w:pPr>
              <w:pStyle w:val="TAC"/>
              <w:rPr>
                <w:sz w:val="16"/>
                <w:szCs w:val="16"/>
                <w:lang w:eastAsia="zh-CN"/>
              </w:rPr>
            </w:pPr>
            <w:r w:rsidRPr="00511225">
              <w:rPr>
                <w:sz w:val="16"/>
                <w:szCs w:val="16"/>
                <w:lang w:eastAsia="zh-CN"/>
              </w:rPr>
              <w:t>5</w:t>
            </w:r>
          </w:p>
        </w:tc>
        <w:tc>
          <w:tcPr>
            <w:tcW w:w="4587" w:type="dxa"/>
          </w:tcPr>
          <w:p w14:paraId="6685DB05" w14:textId="77777777" w:rsidR="00785106" w:rsidRPr="00511225" w:rsidRDefault="00785106" w:rsidP="00785106">
            <w:pPr>
              <w:pStyle w:val="TAC"/>
              <w:rPr>
                <w:sz w:val="16"/>
                <w:szCs w:val="16"/>
              </w:rPr>
            </w:pPr>
            <w:r w:rsidRPr="00511225">
              <w:rPr>
                <w:sz w:val="16"/>
                <w:szCs w:val="16"/>
              </w:rPr>
              <w:t>REF_victim +31</w:t>
            </w:r>
          </w:p>
        </w:tc>
      </w:tr>
      <w:tr w:rsidR="00785106" w:rsidRPr="00511225" w14:paraId="6789ABE6" w14:textId="77777777" w:rsidTr="00785106">
        <w:tc>
          <w:tcPr>
            <w:tcW w:w="1980" w:type="dxa"/>
            <w:tcBorders>
              <w:top w:val="nil"/>
              <w:bottom w:val="nil"/>
            </w:tcBorders>
          </w:tcPr>
          <w:p w14:paraId="2DB9627E" w14:textId="77777777" w:rsidR="00785106" w:rsidRPr="00511225" w:rsidRDefault="00785106" w:rsidP="00785106">
            <w:pPr>
              <w:pStyle w:val="TAC"/>
              <w:rPr>
                <w:sz w:val="16"/>
                <w:szCs w:val="16"/>
              </w:rPr>
            </w:pPr>
          </w:p>
        </w:tc>
        <w:tc>
          <w:tcPr>
            <w:tcW w:w="764" w:type="dxa"/>
            <w:tcBorders>
              <w:top w:val="nil"/>
              <w:bottom w:val="single" w:sz="4" w:space="0" w:color="auto"/>
            </w:tcBorders>
          </w:tcPr>
          <w:p w14:paraId="3C04522B" w14:textId="77777777" w:rsidR="00785106" w:rsidRPr="00511225" w:rsidRDefault="00785106" w:rsidP="00785106">
            <w:pPr>
              <w:pStyle w:val="TAC"/>
              <w:rPr>
                <w:sz w:val="16"/>
                <w:szCs w:val="16"/>
              </w:rPr>
            </w:pPr>
          </w:p>
        </w:tc>
        <w:tc>
          <w:tcPr>
            <w:tcW w:w="714" w:type="dxa"/>
          </w:tcPr>
          <w:p w14:paraId="0CD0FFA9" w14:textId="77777777" w:rsidR="00785106" w:rsidRPr="00511225" w:rsidRDefault="00785106" w:rsidP="00785106">
            <w:pPr>
              <w:pStyle w:val="TAC"/>
              <w:rPr>
                <w:sz w:val="16"/>
                <w:szCs w:val="16"/>
                <w:lang w:eastAsia="zh-CN"/>
              </w:rPr>
            </w:pPr>
            <w:r w:rsidRPr="00511225">
              <w:rPr>
                <w:sz w:val="16"/>
                <w:szCs w:val="16"/>
                <w:lang w:eastAsia="zh-CN"/>
              </w:rPr>
              <w:t>n77</w:t>
            </w:r>
          </w:p>
        </w:tc>
        <w:tc>
          <w:tcPr>
            <w:tcW w:w="1920" w:type="dxa"/>
          </w:tcPr>
          <w:p w14:paraId="48ECA72C" w14:textId="77777777" w:rsidR="00785106" w:rsidRPr="00511225" w:rsidRDefault="00785106" w:rsidP="00785106">
            <w:pPr>
              <w:pStyle w:val="TAC"/>
              <w:rPr>
                <w:sz w:val="16"/>
                <w:szCs w:val="16"/>
                <w:lang w:eastAsia="zh-CN"/>
              </w:rPr>
            </w:pPr>
            <w:r w:rsidRPr="00511225">
              <w:rPr>
                <w:sz w:val="16"/>
                <w:szCs w:val="16"/>
                <w:lang w:eastAsia="zh-CN"/>
              </w:rPr>
              <w:t>10</w:t>
            </w:r>
          </w:p>
        </w:tc>
        <w:tc>
          <w:tcPr>
            <w:tcW w:w="4587" w:type="dxa"/>
          </w:tcPr>
          <w:p w14:paraId="39D62657" w14:textId="77777777" w:rsidR="00785106" w:rsidRPr="00511225" w:rsidRDefault="00785106" w:rsidP="00785106">
            <w:pPr>
              <w:pStyle w:val="TAC"/>
              <w:rPr>
                <w:sz w:val="16"/>
                <w:szCs w:val="16"/>
              </w:rPr>
            </w:pPr>
            <w:r w:rsidRPr="00511225">
              <w:rPr>
                <w:sz w:val="16"/>
                <w:szCs w:val="16"/>
              </w:rPr>
              <w:t>REF_aggressor</w:t>
            </w:r>
          </w:p>
        </w:tc>
      </w:tr>
      <w:tr w:rsidR="00785106" w:rsidRPr="00511225" w14:paraId="1CAC70F3" w14:textId="77777777" w:rsidTr="00785106">
        <w:tc>
          <w:tcPr>
            <w:tcW w:w="1980" w:type="dxa"/>
            <w:tcBorders>
              <w:top w:val="nil"/>
              <w:bottom w:val="nil"/>
            </w:tcBorders>
          </w:tcPr>
          <w:p w14:paraId="27947DA8" w14:textId="77777777" w:rsidR="00785106" w:rsidRPr="00511225" w:rsidRDefault="00785106" w:rsidP="00785106">
            <w:pPr>
              <w:pStyle w:val="TAC"/>
              <w:rPr>
                <w:sz w:val="16"/>
                <w:szCs w:val="16"/>
              </w:rPr>
            </w:pPr>
          </w:p>
        </w:tc>
        <w:tc>
          <w:tcPr>
            <w:tcW w:w="764" w:type="dxa"/>
            <w:tcBorders>
              <w:bottom w:val="nil"/>
            </w:tcBorders>
          </w:tcPr>
          <w:p w14:paraId="06A56D7A" w14:textId="77777777" w:rsidR="00785106" w:rsidRPr="00511225" w:rsidRDefault="00785106" w:rsidP="00785106">
            <w:pPr>
              <w:pStyle w:val="TAC"/>
              <w:rPr>
                <w:sz w:val="16"/>
                <w:szCs w:val="16"/>
                <w:lang w:eastAsia="zh-CN"/>
              </w:rPr>
            </w:pPr>
            <w:r w:rsidRPr="00511225">
              <w:rPr>
                <w:sz w:val="16"/>
                <w:szCs w:val="16"/>
                <w:lang w:eastAsia="zh-CN"/>
              </w:rPr>
              <w:t>5</w:t>
            </w:r>
          </w:p>
        </w:tc>
        <w:tc>
          <w:tcPr>
            <w:tcW w:w="714" w:type="dxa"/>
          </w:tcPr>
          <w:p w14:paraId="136593D3" w14:textId="77777777" w:rsidR="00785106" w:rsidRPr="00511225" w:rsidRDefault="00785106" w:rsidP="00785106">
            <w:pPr>
              <w:pStyle w:val="TAC"/>
              <w:rPr>
                <w:sz w:val="16"/>
                <w:szCs w:val="16"/>
                <w:lang w:eastAsia="zh-CN"/>
              </w:rPr>
            </w:pPr>
            <w:r w:rsidRPr="00511225">
              <w:rPr>
                <w:sz w:val="16"/>
                <w:szCs w:val="16"/>
                <w:lang w:eastAsia="zh-CN"/>
              </w:rPr>
              <w:t>n66</w:t>
            </w:r>
          </w:p>
        </w:tc>
        <w:tc>
          <w:tcPr>
            <w:tcW w:w="1920" w:type="dxa"/>
          </w:tcPr>
          <w:p w14:paraId="3AE4C977" w14:textId="77777777" w:rsidR="00785106" w:rsidRPr="00511225" w:rsidRDefault="00785106" w:rsidP="00785106">
            <w:pPr>
              <w:pStyle w:val="TAC"/>
              <w:rPr>
                <w:sz w:val="16"/>
                <w:szCs w:val="16"/>
              </w:rPr>
            </w:pPr>
            <w:r w:rsidRPr="00511225">
              <w:rPr>
                <w:sz w:val="16"/>
                <w:szCs w:val="16"/>
                <w:lang w:eastAsia="zh-CN"/>
              </w:rPr>
              <w:t>5</w:t>
            </w:r>
          </w:p>
        </w:tc>
        <w:tc>
          <w:tcPr>
            <w:tcW w:w="4587" w:type="dxa"/>
          </w:tcPr>
          <w:p w14:paraId="76119C77" w14:textId="77777777" w:rsidR="00785106" w:rsidRPr="00511225" w:rsidRDefault="00785106" w:rsidP="00785106">
            <w:pPr>
              <w:pStyle w:val="TAC"/>
              <w:rPr>
                <w:sz w:val="16"/>
                <w:szCs w:val="16"/>
              </w:rPr>
            </w:pPr>
            <w:r w:rsidRPr="00511225">
              <w:rPr>
                <w:sz w:val="16"/>
                <w:szCs w:val="16"/>
              </w:rPr>
              <w:t>REF_victim +5</w:t>
            </w:r>
          </w:p>
        </w:tc>
      </w:tr>
      <w:tr w:rsidR="00785106" w:rsidRPr="00511225" w14:paraId="5711FD03" w14:textId="77777777" w:rsidTr="00785106">
        <w:tc>
          <w:tcPr>
            <w:tcW w:w="1980" w:type="dxa"/>
            <w:tcBorders>
              <w:top w:val="nil"/>
              <w:bottom w:val="single" w:sz="4" w:space="0" w:color="auto"/>
            </w:tcBorders>
          </w:tcPr>
          <w:p w14:paraId="1E75ED86" w14:textId="77777777" w:rsidR="00785106" w:rsidRPr="00511225" w:rsidRDefault="00785106" w:rsidP="00785106">
            <w:pPr>
              <w:pStyle w:val="TAC"/>
              <w:rPr>
                <w:sz w:val="16"/>
                <w:szCs w:val="16"/>
              </w:rPr>
            </w:pPr>
          </w:p>
        </w:tc>
        <w:tc>
          <w:tcPr>
            <w:tcW w:w="764" w:type="dxa"/>
            <w:tcBorders>
              <w:top w:val="nil"/>
              <w:bottom w:val="single" w:sz="4" w:space="0" w:color="auto"/>
            </w:tcBorders>
          </w:tcPr>
          <w:p w14:paraId="2D25FFF4" w14:textId="77777777" w:rsidR="00785106" w:rsidRPr="00511225" w:rsidRDefault="00785106" w:rsidP="00785106">
            <w:pPr>
              <w:pStyle w:val="TAC"/>
              <w:rPr>
                <w:sz w:val="16"/>
                <w:szCs w:val="16"/>
              </w:rPr>
            </w:pPr>
          </w:p>
        </w:tc>
        <w:tc>
          <w:tcPr>
            <w:tcW w:w="714" w:type="dxa"/>
          </w:tcPr>
          <w:p w14:paraId="25D8F80D" w14:textId="77777777" w:rsidR="00785106" w:rsidRPr="00511225" w:rsidRDefault="00785106" w:rsidP="00785106">
            <w:pPr>
              <w:pStyle w:val="TAC"/>
              <w:rPr>
                <w:sz w:val="16"/>
                <w:szCs w:val="16"/>
                <w:lang w:eastAsia="zh-CN"/>
              </w:rPr>
            </w:pPr>
            <w:r w:rsidRPr="00511225">
              <w:rPr>
                <w:sz w:val="16"/>
                <w:szCs w:val="16"/>
                <w:lang w:eastAsia="zh-CN"/>
              </w:rPr>
              <w:t>n77</w:t>
            </w:r>
          </w:p>
        </w:tc>
        <w:tc>
          <w:tcPr>
            <w:tcW w:w="1920" w:type="dxa"/>
          </w:tcPr>
          <w:p w14:paraId="0FB0DE59" w14:textId="77777777" w:rsidR="00785106" w:rsidRPr="00511225" w:rsidRDefault="00785106" w:rsidP="00785106">
            <w:pPr>
              <w:pStyle w:val="TAC"/>
              <w:rPr>
                <w:sz w:val="16"/>
                <w:szCs w:val="16"/>
              </w:rPr>
            </w:pPr>
            <w:r w:rsidRPr="00511225">
              <w:rPr>
                <w:sz w:val="16"/>
                <w:szCs w:val="16"/>
                <w:lang w:eastAsia="zh-CN"/>
              </w:rPr>
              <w:t>10</w:t>
            </w:r>
          </w:p>
        </w:tc>
        <w:tc>
          <w:tcPr>
            <w:tcW w:w="4587" w:type="dxa"/>
          </w:tcPr>
          <w:p w14:paraId="0F4EA4B9" w14:textId="77777777" w:rsidR="00785106" w:rsidRPr="00511225" w:rsidRDefault="00785106" w:rsidP="00785106">
            <w:pPr>
              <w:pStyle w:val="TAC"/>
              <w:rPr>
                <w:sz w:val="16"/>
                <w:szCs w:val="16"/>
              </w:rPr>
            </w:pPr>
            <w:r w:rsidRPr="00511225">
              <w:rPr>
                <w:sz w:val="16"/>
                <w:szCs w:val="16"/>
              </w:rPr>
              <w:t>REF_aggressor</w:t>
            </w:r>
          </w:p>
        </w:tc>
      </w:tr>
      <w:tr w:rsidR="00785106" w:rsidRPr="00511225" w14:paraId="0D1581C5" w14:textId="77777777" w:rsidTr="00785106">
        <w:tc>
          <w:tcPr>
            <w:tcW w:w="1980" w:type="dxa"/>
            <w:tcBorders>
              <w:top w:val="single" w:sz="4" w:space="0" w:color="auto"/>
              <w:left w:val="single" w:sz="4" w:space="0" w:color="auto"/>
              <w:bottom w:val="nil"/>
              <w:right w:val="single" w:sz="4" w:space="0" w:color="auto"/>
            </w:tcBorders>
          </w:tcPr>
          <w:p w14:paraId="68243195" w14:textId="77777777" w:rsidR="00785106" w:rsidRPr="00511225" w:rsidRDefault="00785106" w:rsidP="00785106">
            <w:pPr>
              <w:pStyle w:val="TAC"/>
              <w:rPr>
                <w:sz w:val="16"/>
                <w:szCs w:val="16"/>
              </w:rPr>
            </w:pPr>
            <w:r w:rsidRPr="00511225">
              <w:rPr>
                <w:sz w:val="16"/>
                <w:szCs w:val="16"/>
              </w:rPr>
              <w:t>CA_n66A-n78A</w:t>
            </w:r>
          </w:p>
        </w:tc>
        <w:tc>
          <w:tcPr>
            <w:tcW w:w="764" w:type="dxa"/>
            <w:tcBorders>
              <w:top w:val="single" w:sz="4" w:space="0" w:color="auto"/>
              <w:left w:val="single" w:sz="4" w:space="0" w:color="auto"/>
              <w:bottom w:val="nil"/>
            </w:tcBorders>
          </w:tcPr>
          <w:p w14:paraId="4F8F04A2" w14:textId="77777777" w:rsidR="00785106" w:rsidRPr="00511225" w:rsidRDefault="00785106" w:rsidP="00785106">
            <w:pPr>
              <w:pStyle w:val="TAC"/>
              <w:rPr>
                <w:sz w:val="16"/>
                <w:szCs w:val="16"/>
              </w:rPr>
            </w:pPr>
            <w:r w:rsidRPr="00511225">
              <w:rPr>
                <w:sz w:val="16"/>
                <w:szCs w:val="16"/>
              </w:rPr>
              <w:t>1</w:t>
            </w:r>
          </w:p>
        </w:tc>
        <w:tc>
          <w:tcPr>
            <w:tcW w:w="714" w:type="dxa"/>
          </w:tcPr>
          <w:p w14:paraId="3CB19D15" w14:textId="77777777" w:rsidR="00785106" w:rsidRPr="00511225" w:rsidRDefault="00785106" w:rsidP="00785106">
            <w:pPr>
              <w:pStyle w:val="TAC"/>
              <w:rPr>
                <w:sz w:val="16"/>
                <w:szCs w:val="16"/>
                <w:lang w:eastAsia="zh-CN"/>
              </w:rPr>
            </w:pPr>
            <w:r w:rsidRPr="00511225">
              <w:rPr>
                <w:sz w:val="16"/>
                <w:szCs w:val="16"/>
                <w:lang w:eastAsia="zh-CN"/>
              </w:rPr>
              <w:t>n66</w:t>
            </w:r>
          </w:p>
        </w:tc>
        <w:tc>
          <w:tcPr>
            <w:tcW w:w="1920" w:type="dxa"/>
          </w:tcPr>
          <w:p w14:paraId="04E40D7E" w14:textId="77777777" w:rsidR="00785106" w:rsidRPr="00511225" w:rsidRDefault="00785106" w:rsidP="00785106">
            <w:pPr>
              <w:pStyle w:val="TAC"/>
              <w:rPr>
                <w:sz w:val="16"/>
                <w:szCs w:val="16"/>
                <w:lang w:eastAsia="zh-CN"/>
              </w:rPr>
            </w:pPr>
            <w:r w:rsidRPr="00511225">
              <w:rPr>
                <w:sz w:val="16"/>
                <w:szCs w:val="16"/>
                <w:lang w:eastAsia="zh-CN"/>
              </w:rPr>
              <w:t>5</w:t>
            </w:r>
          </w:p>
        </w:tc>
        <w:tc>
          <w:tcPr>
            <w:tcW w:w="4587" w:type="dxa"/>
          </w:tcPr>
          <w:p w14:paraId="3BE64C9A" w14:textId="77777777" w:rsidR="00785106" w:rsidRPr="00511225" w:rsidRDefault="00785106" w:rsidP="00785106">
            <w:pPr>
              <w:pStyle w:val="TAC"/>
              <w:rPr>
                <w:sz w:val="16"/>
                <w:szCs w:val="16"/>
              </w:rPr>
            </w:pPr>
            <w:r w:rsidRPr="00511225">
              <w:rPr>
                <w:sz w:val="16"/>
                <w:szCs w:val="16"/>
              </w:rPr>
              <w:t>REF_aggressor</w:t>
            </w:r>
          </w:p>
        </w:tc>
      </w:tr>
      <w:tr w:rsidR="00785106" w:rsidRPr="00511225" w14:paraId="42A17C59" w14:textId="77777777" w:rsidTr="00785106">
        <w:tc>
          <w:tcPr>
            <w:tcW w:w="1980" w:type="dxa"/>
            <w:tcBorders>
              <w:top w:val="nil"/>
              <w:left w:val="single" w:sz="4" w:space="0" w:color="auto"/>
              <w:bottom w:val="nil"/>
              <w:right w:val="single" w:sz="4" w:space="0" w:color="auto"/>
            </w:tcBorders>
          </w:tcPr>
          <w:p w14:paraId="0D202388" w14:textId="77777777" w:rsidR="00785106" w:rsidRPr="00511225" w:rsidRDefault="00785106" w:rsidP="00785106">
            <w:pPr>
              <w:pStyle w:val="TAC"/>
              <w:rPr>
                <w:sz w:val="16"/>
                <w:szCs w:val="16"/>
              </w:rPr>
            </w:pPr>
          </w:p>
        </w:tc>
        <w:tc>
          <w:tcPr>
            <w:tcW w:w="764" w:type="dxa"/>
            <w:tcBorders>
              <w:top w:val="nil"/>
              <w:left w:val="single" w:sz="4" w:space="0" w:color="auto"/>
              <w:bottom w:val="single" w:sz="4" w:space="0" w:color="auto"/>
            </w:tcBorders>
          </w:tcPr>
          <w:p w14:paraId="24FFDE64" w14:textId="77777777" w:rsidR="00785106" w:rsidRPr="00511225" w:rsidRDefault="00785106" w:rsidP="00785106">
            <w:pPr>
              <w:pStyle w:val="TAC"/>
              <w:rPr>
                <w:sz w:val="16"/>
                <w:szCs w:val="16"/>
              </w:rPr>
            </w:pPr>
          </w:p>
        </w:tc>
        <w:tc>
          <w:tcPr>
            <w:tcW w:w="714" w:type="dxa"/>
          </w:tcPr>
          <w:p w14:paraId="07036ED5" w14:textId="77777777" w:rsidR="00785106" w:rsidRPr="00511225" w:rsidRDefault="00785106" w:rsidP="00785106">
            <w:pPr>
              <w:pStyle w:val="TAC"/>
              <w:rPr>
                <w:sz w:val="16"/>
                <w:szCs w:val="16"/>
                <w:lang w:eastAsia="zh-CN"/>
              </w:rPr>
            </w:pPr>
            <w:r w:rsidRPr="00511225">
              <w:rPr>
                <w:sz w:val="16"/>
                <w:szCs w:val="16"/>
                <w:lang w:eastAsia="zh-CN"/>
              </w:rPr>
              <w:t>n78</w:t>
            </w:r>
          </w:p>
        </w:tc>
        <w:tc>
          <w:tcPr>
            <w:tcW w:w="1920" w:type="dxa"/>
          </w:tcPr>
          <w:p w14:paraId="29BFA651" w14:textId="77777777" w:rsidR="00785106" w:rsidRPr="00511225" w:rsidRDefault="00785106" w:rsidP="00785106">
            <w:pPr>
              <w:pStyle w:val="TAC"/>
              <w:rPr>
                <w:sz w:val="16"/>
                <w:szCs w:val="16"/>
                <w:lang w:eastAsia="zh-CN"/>
              </w:rPr>
            </w:pPr>
            <w:r w:rsidRPr="00511225">
              <w:rPr>
                <w:sz w:val="16"/>
                <w:szCs w:val="16"/>
                <w:lang w:eastAsia="zh-CN"/>
              </w:rPr>
              <w:t>10</w:t>
            </w:r>
          </w:p>
        </w:tc>
        <w:tc>
          <w:tcPr>
            <w:tcW w:w="4587" w:type="dxa"/>
          </w:tcPr>
          <w:p w14:paraId="385C2919" w14:textId="77777777" w:rsidR="00785106" w:rsidRPr="00511225" w:rsidRDefault="00785106" w:rsidP="00785106">
            <w:pPr>
              <w:pStyle w:val="TAC"/>
              <w:rPr>
                <w:sz w:val="16"/>
                <w:szCs w:val="16"/>
              </w:rPr>
            </w:pPr>
            <w:r w:rsidRPr="00511225">
              <w:rPr>
                <w:sz w:val="16"/>
                <w:szCs w:val="16"/>
              </w:rPr>
              <w:t>REF_victim +23.9</w:t>
            </w:r>
          </w:p>
        </w:tc>
      </w:tr>
      <w:tr w:rsidR="00785106" w:rsidRPr="00511225" w14:paraId="46D0510C" w14:textId="77777777" w:rsidTr="00785106">
        <w:tc>
          <w:tcPr>
            <w:tcW w:w="1980" w:type="dxa"/>
            <w:tcBorders>
              <w:top w:val="nil"/>
              <w:left w:val="single" w:sz="4" w:space="0" w:color="auto"/>
              <w:bottom w:val="nil"/>
              <w:right w:val="single" w:sz="4" w:space="0" w:color="auto"/>
            </w:tcBorders>
          </w:tcPr>
          <w:p w14:paraId="482C3B1F" w14:textId="77777777" w:rsidR="00785106" w:rsidRPr="00511225" w:rsidRDefault="00785106" w:rsidP="00785106">
            <w:pPr>
              <w:pStyle w:val="TAC"/>
              <w:rPr>
                <w:sz w:val="16"/>
                <w:szCs w:val="16"/>
              </w:rPr>
            </w:pPr>
          </w:p>
        </w:tc>
        <w:tc>
          <w:tcPr>
            <w:tcW w:w="764" w:type="dxa"/>
            <w:tcBorders>
              <w:top w:val="single" w:sz="4" w:space="0" w:color="auto"/>
              <w:left w:val="single" w:sz="4" w:space="0" w:color="auto"/>
              <w:bottom w:val="nil"/>
              <w:right w:val="single" w:sz="4" w:space="0" w:color="auto"/>
            </w:tcBorders>
          </w:tcPr>
          <w:p w14:paraId="63E4F777" w14:textId="77777777" w:rsidR="00785106" w:rsidRPr="00511225" w:rsidRDefault="00785106" w:rsidP="00785106">
            <w:pPr>
              <w:pStyle w:val="TAC"/>
              <w:rPr>
                <w:sz w:val="16"/>
                <w:szCs w:val="16"/>
              </w:rPr>
            </w:pPr>
            <w:r w:rsidRPr="00511225">
              <w:rPr>
                <w:sz w:val="16"/>
                <w:szCs w:val="16"/>
              </w:rPr>
              <w:t>2</w:t>
            </w:r>
          </w:p>
        </w:tc>
        <w:tc>
          <w:tcPr>
            <w:tcW w:w="714" w:type="dxa"/>
            <w:tcBorders>
              <w:left w:val="single" w:sz="4" w:space="0" w:color="auto"/>
            </w:tcBorders>
          </w:tcPr>
          <w:p w14:paraId="61F67CF3" w14:textId="77777777" w:rsidR="00785106" w:rsidRPr="00511225" w:rsidRDefault="00785106" w:rsidP="00785106">
            <w:pPr>
              <w:pStyle w:val="TAC"/>
              <w:rPr>
                <w:sz w:val="16"/>
                <w:szCs w:val="16"/>
                <w:lang w:eastAsia="zh-CN"/>
              </w:rPr>
            </w:pPr>
            <w:r w:rsidRPr="00511225">
              <w:rPr>
                <w:sz w:val="16"/>
                <w:szCs w:val="16"/>
                <w:lang w:eastAsia="zh-CN"/>
              </w:rPr>
              <w:t>n66</w:t>
            </w:r>
          </w:p>
        </w:tc>
        <w:tc>
          <w:tcPr>
            <w:tcW w:w="1920" w:type="dxa"/>
          </w:tcPr>
          <w:p w14:paraId="4824659F" w14:textId="77777777" w:rsidR="00785106" w:rsidRPr="00511225" w:rsidRDefault="00785106" w:rsidP="00785106">
            <w:pPr>
              <w:pStyle w:val="TAC"/>
              <w:rPr>
                <w:sz w:val="16"/>
                <w:szCs w:val="16"/>
                <w:lang w:eastAsia="zh-CN"/>
              </w:rPr>
            </w:pPr>
            <w:r w:rsidRPr="00511225">
              <w:rPr>
                <w:sz w:val="16"/>
                <w:szCs w:val="16"/>
                <w:lang w:eastAsia="zh-CN"/>
              </w:rPr>
              <w:t>20</w:t>
            </w:r>
          </w:p>
        </w:tc>
        <w:tc>
          <w:tcPr>
            <w:tcW w:w="4587" w:type="dxa"/>
          </w:tcPr>
          <w:p w14:paraId="375B5B74" w14:textId="77777777" w:rsidR="00785106" w:rsidRPr="00511225" w:rsidRDefault="00785106" w:rsidP="00785106">
            <w:pPr>
              <w:pStyle w:val="TAC"/>
              <w:rPr>
                <w:sz w:val="16"/>
                <w:szCs w:val="16"/>
              </w:rPr>
            </w:pPr>
            <w:r w:rsidRPr="00511225">
              <w:rPr>
                <w:sz w:val="16"/>
                <w:szCs w:val="16"/>
              </w:rPr>
              <w:t>REF_aggressor</w:t>
            </w:r>
          </w:p>
        </w:tc>
      </w:tr>
      <w:tr w:rsidR="00785106" w:rsidRPr="00511225" w14:paraId="2B548129" w14:textId="77777777" w:rsidTr="00785106">
        <w:tc>
          <w:tcPr>
            <w:tcW w:w="1980" w:type="dxa"/>
            <w:tcBorders>
              <w:top w:val="nil"/>
              <w:left w:val="single" w:sz="4" w:space="0" w:color="auto"/>
              <w:bottom w:val="nil"/>
              <w:right w:val="single" w:sz="4" w:space="0" w:color="auto"/>
            </w:tcBorders>
          </w:tcPr>
          <w:p w14:paraId="40C22661" w14:textId="77777777" w:rsidR="00785106" w:rsidRPr="00511225" w:rsidRDefault="00785106" w:rsidP="00785106">
            <w:pPr>
              <w:pStyle w:val="TAC"/>
              <w:rPr>
                <w:sz w:val="16"/>
                <w:szCs w:val="16"/>
              </w:rPr>
            </w:pPr>
          </w:p>
        </w:tc>
        <w:tc>
          <w:tcPr>
            <w:tcW w:w="764" w:type="dxa"/>
            <w:tcBorders>
              <w:top w:val="nil"/>
              <w:left w:val="single" w:sz="4" w:space="0" w:color="auto"/>
              <w:bottom w:val="single" w:sz="4" w:space="0" w:color="auto"/>
              <w:right w:val="single" w:sz="4" w:space="0" w:color="auto"/>
            </w:tcBorders>
          </w:tcPr>
          <w:p w14:paraId="73473C17" w14:textId="77777777" w:rsidR="00785106" w:rsidRPr="00511225" w:rsidRDefault="00785106" w:rsidP="00785106">
            <w:pPr>
              <w:pStyle w:val="TAC"/>
              <w:rPr>
                <w:sz w:val="16"/>
                <w:szCs w:val="16"/>
              </w:rPr>
            </w:pPr>
          </w:p>
        </w:tc>
        <w:tc>
          <w:tcPr>
            <w:tcW w:w="714" w:type="dxa"/>
            <w:tcBorders>
              <w:left w:val="single" w:sz="4" w:space="0" w:color="auto"/>
            </w:tcBorders>
          </w:tcPr>
          <w:p w14:paraId="0ED92AEE" w14:textId="77777777" w:rsidR="00785106" w:rsidRPr="00511225" w:rsidRDefault="00785106" w:rsidP="00785106">
            <w:pPr>
              <w:pStyle w:val="TAC"/>
              <w:rPr>
                <w:sz w:val="16"/>
                <w:szCs w:val="16"/>
                <w:lang w:eastAsia="zh-CN"/>
              </w:rPr>
            </w:pPr>
            <w:r w:rsidRPr="00511225">
              <w:rPr>
                <w:sz w:val="16"/>
                <w:szCs w:val="16"/>
                <w:lang w:eastAsia="zh-CN"/>
              </w:rPr>
              <w:t>n78</w:t>
            </w:r>
          </w:p>
        </w:tc>
        <w:tc>
          <w:tcPr>
            <w:tcW w:w="1920" w:type="dxa"/>
          </w:tcPr>
          <w:p w14:paraId="3C50A794" w14:textId="77777777" w:rsidR="00785106" w:rsidRPr="00511225" w:rsidRDefault="00785106" w:rsidP="00785106">
            <w:pPr>
              <w:pStyle w:val="TAC"/>
              <w:rPr>
                <w:sz w:val="16"/>
                <w:szCs w:val="16"/>
                <w:lang w:eastAsia="zh-CN"/>
              </w:rPr>
            </w:pPr>
            <w:r w:rsidRPr="00511225">
              <w:rPr>
                <w:sz w:val="16"/>
                <w:szCs w:val="16"/>
                <w:lang w:eastAsia="zh-CN"/>
              </w:rPr>
              <w:t>100</w:t>
            </w:r>
          </w:p>
        </w:tc>
        <w:tc>
          <w:tcPr>
            <w:tcW w:w="4587" w:type="dxa"/>
          </w:tcPr>
          <w:p w14:paraId="7D39BEAA" w14:textId="77777777" w:rsidR="00785106" w:rsidRPr="00511225" w:rsidRDefault="00785106" w:rsidP="00785106">
            <w:pPr>
              <w:pStyle w:val="TAC"/>
              <w:rPr>
                <w:sz w:val="16"/>
                <w:szCs w:val="16"/>
              </w:rPr>
            </w:pPr>
            <w:r w:rsidRPr="00511225">
              <w:rPr>
                <w:sz w:val="16"/>
                <w:szCs w:val="16"/>
              </w:rPr>
              <w:t>REF_victim +13.8</w:t>
            </w:r>
          </w:p>
        </w:tc>
      </w:tr>
      <w:tr w:rsidR="00785106" w:rsidRPr="00511225" w14:paraId="0B8BACBA" w14:textId="77777777" w:rsidTr="00785106">
        <w:tc>
          <w:tcPr>
            <w:tcW w:w="1980" w:type="dxa"/>
            <w:tcBorders>
              <w:top w:val="nil"/>
              <w:left w:val="single" w:sz="4" w:space="0" w:color="auto"/>
              <w:bottom w:val="nil"/>
              <w:right w:val="single" w:sz="4" w:space="0" w:color="auto"/>
            </w:tcBorders>
          </w:tcPr>
          <w:p w14:paraId="63EBD00B" w14:textId="77777777" w:rsidR="00785106" w:rsidRPr="00511225" w:rsidRDefault="00785106" w:rsidP="00785106">
            <w:pPr>
              <w:pStyle w:val="TAC"/>
              <w:rPr>
                <w:sz w:val="16"/>
                <w:szCs w:val="16"/>
              </w:rPr>
            </w:pPr>
          </w:p>
        </w:tc>
        <w:tc>
          <w:tcPr>
            <w:tcW w:w="764" w:type="dxa"/>
            <w:tcBorders>
              <w:top w:val="single" w:sz="4" w:space="0" w:color="auto"/>
              <w:left w:val="single" w:sz="4" w:space="0" w:color="auto"/>
              <w:bottom w:val="nil"/>
              <w:right w:val="single" w:sz="4" w:space="0" w:color="auto"/>
            </w:tcBorders>
          </w:tcPr>
          <w:p w14:paraId="68992124" w14:textId="77777777" w:rsidR="00785106" w:rsidRPr="00511225" w:rsidRDefault="00785106" w:rsidP="00785106">
            <w:pPr>
              <w:pStyle w:val="TAC"/>
              <w:rPr>
                <w:sz w:val="16"/>
                <w:szCs w:val="16"/>
              </w:rPr>
            </w:pPr>
            <w:r w:rsidRPr="00511225">
              <w:rPr>
                <w:sz w:val="16"/>
                <w:szCs w:val="16"/>
              </w:rPr>
              <w:t>3</w:t>
            </w:r>
          </w:p>
        </w:tc>
        <w:tc>
          <w:tcPr>
            <w:tcW w:w="714" w:type="dxa"/>
            <w:tcBorders>
              <w:left w:val="single" w:sz="4" w:space="0" w:color="auto"/>
            </w:tcBorders>
          </w:tcPr>
          <w:p w14:paraId="5599588A" w14:textId="77777777" w:rsidR="00785106" w:rsidRPr="00511225" w:rsidRDefault="00785106" w:rsidP="00785106">
            <w:pPr>
              <w:pStyle w:val="TAC"/>
              <w:rPr>
                <w:sz w:val="16"/>
                <w:szCs w:val="16"/>
                <w:lang w:eastAsia="zh-CN"/>
              </w:rPr>
            </w:pPr>
            <w:r w:rsidRPr="00511225">
              <w:rPr>
                <w:sz w:val="16"/>
                <w:szCs w:val="16"/>
                <w:lang w:eastAsia="zh-CN"/>
              </w:rPr>
              <w:t>n66</w:t>
            </w:r>
          </w:p>
        </w:tc>
        <w:tc>
          <w:tcPr>
            <w:tcW w:w="1920" w:type="dxa"/>
          </w:tcPr>
          <w:p w14:paraId="76E686A3" w14:textId="77777777" w:rsidR="00785106" w:rsidRPr="00511225" w:rsidRDefault="00785106" w:rsidP="00785106">
            <w:pPr>
              <w:pStyle w:val="TAC"/>
              <w:rPr>
                <w:sz w:val="16"/>
                <w:szCs w:val="16"/>
                <w:lang w:eastAsia="zh-CN"/>
              </w:rPr>
            </w:pPr>
            <w:r w:rsidRPr="00511225">
              <w:rPr>
                <w:sz w:val="16"/>
                <w:szCs w:val="16"/>
                <w:lang w:eastAsia="zh-CN"/>
              </w:rPr>
              <w:t>5</w:t>
            </w:r>
          </w:p>
        </w:tc>
        <w:tc>
          <w:tcPr>
            <w:tcW w:w="4587" w:type="dxa"/>
          </w:tcPr>
          <w:p w14:paraId="04C8199F" w14:textId="77777777" w:rsidR="00785106" w:rsidRPr="00511225" w:rsidRDefault="00785106" w:rsidP="00785106">
            <w:pPr>
              <w:pStyle w:val="TAC"/>
              <w:rPr>
                <w:sz w:val="16"/>
                <w:szCs w:val="16"/>
              </w:rPr>
            </w:pPr>
            <w:r w:rsidRPr="00511225">
              <w:rPr>
                <w:sz w:val="16"/>
                <w:szCs w:val="16"/>
              </w:rPr>
              <w:t>REF_aggressor</w:t>
            </w:r>
          </w:p>
        </w:tc>
      </w:tr>
      <w:tr w:rsidR="00785106" w:rsidRPr="00511225" w14:paraId="48ECFC2F" w14:textId="77777777" w:rsidTr="00785106">
        <w:tc>
          <w:tcPr>
            <w:tcW w:w="1980" w:type="dxa"/>
            <w:tcBorders>
              <w:top w:val="nil"/>
              <w:left w:val="single" w:sz="4" w:space="0" w:color="auto"/>
              <w:bottom w:val="single" w:sz="4" w:space="0" w:color="auto"/>
              <w:right w:val="single" w:sz="4" w:space="0" w:color="auto"/>
            </w:tcBorders>
          </w:tcPr>
          <w:p w14:paraId="086E0562" w14:textId="77777777" w:rsidR="00785106" w:rsidRPr="00511225" w:rsidRDefault="00785106" w:rsidP="00785106">
            <w:pPr>
              <w:pStyle w:val="TAC"/>
              <w:rPr>
                <w:sz w:val="16"/>
                <w:szCs w:val="16"/>
              </w:rPr>
            </w:pPr>
          </w:p>
        </w:tc>
        <w:tc>
          <w:tcPr>
            <w:tcW w:w="764" w:type="dxa"/>
            <w:tcBorders>
              <w:top w:val="nil"/>
              <w:left w:val="single" w:sz="4" w:space="0" w:color="auto"/>
              <w:bottom w:val="single" w:sz="4" w:space="0" w:color="auto"/>
              <w:right w:val="single" w:sz="4" w:space="0" w:color="auto"/>
            </w:tcBorders>
          </w:tcPr>
          <w:p w14:paraId="7FD141B6" w14:textId="77777777" w:rsidR="00785106" w:rsidRPr="00511225" w:rsidRDefault="00785106" w:rsidP="00785106">
            <w:pPr>
              <w:pStyle w:val="TAC"/>
              <w:rPr>
                <w:sz w:val="16"/>
                <w:szCs w:val="16"/>
              </w:rPr>
            </w:pPr>
          </w:p>
        </w:tc>
        <w:tc>
          <w:tcPr>
            <w:tcW w:w="714" w:type="dxa"/>
            <w:tcBorders>
              <w:left w:val="single" w:sz="4" w:space="0" w:color="auto"/>
            </w:tcBorders>
          </w:tcPr>
          <w:p w14:paraId="19D2DD67" w14:textId="77777777" w:rsidR="00785106" w:rsidRPr="00511225" w:rsidRDefault="00785106" w:rsidP="00785106">
            <w:pPr>
              <w:pStyle w:val="TAC"/>
              <w:rPr>
                <w:sz w:val="16"/>
                <w:szCs w:val="16"/>
                <w:lang w:eastAsia="zh-CN"/>
              </w:rPr>
            </w:pPr>
            <w:r w:rsidRPr="00511225">
              <w:rPr>
                <w:sz w:val="16"/>
                <w:szCs w:val="16"/>
                <w:lang w:eastAsia="zh-CN"/>
              </w:rPr>
              <w:t>n78</w:t>
            </w:r>
          </w:p>
        </w:tc>
        <w:tc>
          <w:tcPr>
            <w:tcW w:w="1920" w:type="dxa"/>
          </w:tcPr>
          <w:p w14:paraId="49847CAD" w14:textId="77777777" w:rsidR="00785106" w:rsidRPr="00511225" w:rsidRDefault="00785106" w:rsidP="00785106">
            <w:pPr>
              <w:pStyle w:val="TAC"/>
              <w:rPr>
                <w:sz w:val="16"/>
                <w:szCs w:val="16"/>
                <w:lang w:eastAsia="zh-CN"/>
              </w:rPr>
            </w:pPr>
            <w:r w:rsidRPr="00511225">
              <w:rPr>
                <w:sz w:val="16"/>
                <w:szCs w:val="16"/>
                <w:lang w:eastAsia="zh-CN"/>
              </w:rPr>
              <w:t>10</w:t>
            </w:r>
          </w:p>
        </w:tc>
        <w:tc>
          <w:tcPr>
            <w:tcW w:w="4587" w:type="dxa"/>
          </w:tcPr>
          <w:p w14:paraId="7AAFE4E4" w14:textId="77777777" w:rsidR="00785106" w:rsidRPr="00511225" w:rsidRDefault="00785106" w:rsidP="00785106">
            <w:pPr>
              <w:pStyle w:val="TAC"/>
              <w:rPr>
                <w:sz w:val="16"/>
                <w:szCs w:val="16"/>
              </w:rPr>
            </w:pPr>
            <w:r w:rsidRPr="00511225">
              <w:rPr>
                <w:sz w:val="16"/>
                <w:szCs w:val="16"/>
              </w:rPr>
              <w:t>REF_victim +1.1</w:t>
            </w:r>
          </w:p>
        </w:tc>
      </w:tr>
      <w:tr w:rsidR="00785106" w:rsidRPr="00511225" w14:paraId="3CADECCE" w14:textId="77777777" w:rsidTr="00785106">
        <w:tc>
          <w:tcPr>
            <w:tcW w:w="1980" w:type="dxa"/>
            <w:tcBorders>
              <w:bottom w:val="nil"/>
            </w:tcBorders>
          </w:tcPr>
          <w:p w14:paraId="46936C91" w14:textId="77777777" w:rsidR="00785106" w:rsidRPr="00511225" w:rsidRDefault="00785106" w:rsidP="00785106">
            <w:pPr>
              <w:pStyle w:val="TAC"/>
              <w:rPr>
                <w:sz w:val="16"/>
                <w:szCs w:val="16"/>
              </w:rPr>
            </w:pPr>
            <w:r w:rsidRPr="00511225">
              <w:rPr>
                <w:sz w:val="16"/>
                <w:szCs w:val="16"/>
              </w:rPr>
              <w:t>CA_n70A-n71A</w:t>
            </w:r>
          </w:p>
        </w:tc>
        <w:tc>
          <w:tcPr>
            <w:tcW w:w="764" w:type="dxa"/>
            <w:tcBorders>
              <w:bottom w:val="nil"/>
            </w:tcBorders>
          </w:tcPr>
          <w:p w14:paraId="20B8DA2F" w14:textId="77777777" w:rsidR="00785106" w:rsidRPr="00511225" w:rsidRDefault="00785106" w:rsidP="00785106">
            <w:pPr>
              <w:pStyle w:val="TAC"/>
              <w:rPr>
                <w:sz w:val="16"/>
                <w:szCs w:val="16"/>
                <w:lang w:eastAsia="zh-CN"/>
              </w:rPr>
            </w:pPr>
            <w:r w:rsidRPr="00511225">
              <w:rPr>
                <w:sz w:val="16"/>
                <w:szCs w:val="16"/>
                <w:lang w:eastAsia="zh-CN"/>
              </w:rPr>
              <w:t>1</w:t>
            </w:r>
          </w:p>
        </w:tc>
        <w:tc>
          <w:tcPr>
            <w:tcW w:w="714" w:type="dxa"/>
          </w:tcPr>
          <w:p w14:paraId="6E96F8F0" w14:textId="77777777" w:rsidR="00785106" w:rsidRPr="00511225" w:rsidRDefault="00785106" w:rsidP="00785106">
            <w:pPr>
              <w:pStyle w:val="TAC"/>
              <w:rPr>
                <w:sz w:val="16"/>
                <w:szCs w:val="16"/>
                <w:lang w:eastAsia="zh-CN"/>
              </w:rPr>
            </w:pPr>
            <w:r w:rsidRPr="00511225">
              <w:rPr>
                <w:sz w:val="16"/>
                <w:szCs w:val="16"/>
                <w:lang w:eastAsia="zh-CN"/>
              </w:rPr>
              <w:t>n70</w:t>
            </w:r>
          </w:p>
        </w:tc>
        <w:tc>
          <w:tcPr>
            <w:tcW w:w="1920" w:type="dxa"/>
          </w:tcPr>
          <w:p w14:paraId="30D91469" w14:textId="77777777" w:rsidR="00785106" w:rsidRPr="00511225" w:rsidRDefault="00785106" w:rsidP="00785106">
            <w:pPr>
              <w:pStyle w:val="TAC"/>
              <w:rPr>
                <w:sz w:val="16"/>
                <w:szCs w:val="16"/>
                <w:lang w:eastAsia="zh-CN"/>
              </w:rPr>
            </w:pPr>
            <w:r w:rsidRPr="00511225">
              <w:rPr>
                <w:sz w:val="16"/>
                <w:szCs w:val="16"/>
                <w:lang w:eastAsia="zh-CN"/>
              </w:rPr>
              <w:t>25</w:t>
            </w:r>
          </w:p>
        </w:tc>
        <w:tc>
          <w:tcPr>
            <w:tcW w:w="4587" w:type="dxa"/>
          </w:tcPr>
          <w:p w14:paraId="12F0D87D" w14:textId="77777777" w:rsidR="00785106" w:rsidRPr="00511225" w:rsidRDefault="00785106" w:rsidP="00785106">
            <w:pPr>
              <w:pStyle w:val="TAC"/>
              <w:rPr>
                <w:sz w:val="16"/>
                <w:szCs w:val="16"/>
              </w:rPr>
            </w:pPr>
            <w:r w:rsidRPr="00511225">
              <w:rPr>
                <w:sz w:val="16"/>
                <w:szCs w:val="16"/>
              </w:rPr>
              <w:t>REF_victim +4.1</w:t>
            </w:r>
          </w:p>
        </w:tc>
      </w:tr>
      <w:tr w:rsidR="00785106" w:rsidRPr="00511225" w14:paraId="37BD509E" w14:textId="77777777" w:rsidTr="00785106">
        <w:tc>
          <w:tcPr>
            <w:tcW w:w="1980" w:type="dxa"/>
            <w:tcBorders>
              <w:top w:val="nil"/>
              <w:bottom w:val="nil"/>
            </w:tcBorders>
          </w:tcPr>
          <w:p w14:paraId="776279EB" w14:textId="77777777" w:rsidR="00785106" w:rsidRPr="00511225" w:rsidRDefault="00785106" w:rsidP="00785106">
            <w:pPr>
              <w:pStyle w:val="TAC"/>
              <w:rPr>
                <w:sz w:val="16"/>
                <w:szCs w:val="16"/>
              </w:rPr>
            </w:pPr>
          </w:p>
        </w:tc>
        <w:tc>
          <w:tcPr>
            <w:tcW w:w="764" w:type="dxa"/>
            <w:tcBorders>
              <w:top w:val="nil"/>
              <w:bottom w:val="single" w:sz="4" w:space="0" w:color="auto"/>
            </w:tcBorders>
          </w:tcPr>
          <w:p w14:paraId="17EC1978" w14:textId="77777777" w:rsidR="00785106" w:rsidRPr="00511225" w:rsidRDefault="00785106" w:rsidP="00785106">
            <w:pPr>
              <w:pStyle w:val="TAC"/>
              <w:rPr>
                <w:sz w:val="16"/>
                <w:szCs w:val="16"/>
              </w:rPr>
            </w:pPr>
          </w:p>
        </w:tc>
        <w:tc>
          <w:tcPr>
            <w:tcW w:w="714" w:type="dxa"/>
          </w:tcPr>
          <w:p w14:paraId="5799D60D" w14:textId="77777777" w:rsidR="00785106" w:rsidRPr="00511225" w:rsidRDefault="00785106" w:rsidP="00785106">
            <w:pPr>
              <w:pStyle w:val="TAC"/>
              <w:rPr>
                <w:sz w:val="16"/>
                <w:szCs w:val="16"/>
                <w:lang w:eastAsia="zh-CN"/>
              </w:rPr>
            </w:pPr>
            <w:r w:rsidRPr="00511225">
              <w:rPr>
                <w:sz w:val="16"/>
                <w:szCs w:val="16"/>
                <w:lang w:eastAsia="zh-CN"/>
              </w:rPr>
              <w:t>n71</w:t>
            </w:r>
          </w:p>
        </w:tc>
        <w:tc>
          <w:tcPr>
            <w:tcW w:w="1920" w:type="dxa"/>
          </w:tcPr>
          <w:p w14:paraId="43B5992C" w14:textId="77777777" w:rsidR="00785106" w:rsidRPr="00511225" w:rsidRDefault="00785106" w:rsidP="00785106">
            <w:pPr>
              <w:pStyle w:val="TAC"/>
              <w:rPr>
                <w:sz w:val="16"/>
                <w:szCs w:val="16"/>
                <w:lang w:eastAsia="zh-CN"/>
              </w:rPr>
            </w:pPr>
            <w:r w:rsidRPr="00511225">
              <w:rPr>
                <w:sz w:val="16"/>
                <w:szCs w:val="16"/>
                <w:lang w:eastAsia="zh-CN"/>
              </w:rPr>
              <w:t>5</w:t>
            </w:r>
          </w:p>
        </w:tc>
        <w:tc>
          <w:tcPr>
            <w:tcW w:w="4587" w:type="dxa"/>
          </w:tcPr>
          <w:p w14:paraId="28C20EC4" w14:textId="77777777" w:rsidR="00785106" w:rsidRPr="00511225" w:rsidRDefault="00785106" w:rsidP="00785106">
            <w:pPr>
              <w:pStyle w:val="TAC"/>
              <w:rPr>
                <w:sz w:val="16"/>
                <w:szCs w:val="16"/>
              </w:rPr>
            </w:pPr>
            <w:r w:rsidRPr="00511225">
              <w:rPr>
                <w:sz w:val="16"/>
                <w:szCs w:val="16"/>
              </w:rPr>
              <w:t>REF_aggressor</w:t>
            </w:r>
          </w:p>
        </w:tc>
      </w:tr>
      <w:tr w:rsidR="00785106" w:rsidRPr="00511225" w14:paraId="618C13F8" w14:textId="77777777" w:rsidTr="00785106">
        <w:tc>
          <w:tcPr>
            <w:tcW w:w="1980" w:type="dxa"/>
            <w:tcBorders>
              <w:top w:val="nil"/>
              <w:bottom w:val="nil"/>
            </w:tcBorders>
          </w:tcPr>
          <w:p w14:paraId="74CA87F3" w14:textId="77777777" w:rsidR="00785106" w:rsidRPr="00511225" w:rsidRDefault="00785106" w:rsidP="00785106">
            <w:pPr>
              <w:pStyle w:val="TAC"/>
              <w:rPr>
                <w:sz w:val="16"/>
                <w:szCs w:val="16"/>
              </w:rPr>
            </w:pPr>
          </w:p>
        </w:tc>
        <w:tc>
          <w:tcPr>
            <w:tcW w:w="764" w:type="dxa"/>
            <w:tcBorders>
              <w:bottom w:val="nil"/>
            </w:tcBorders>
          </w:tcPr>
          <w:p w14:paraId="18CE6B38" w14:textId="77777777" w:rsidR="00785106" w:rsidRPr="00511225" w:rsidRDefault="00785106" w:rsidP="00785106">
            <w:pPr>
              <w:pStyle w:val="TAC"/>
              <w:rPr>
                <w:sz w:val="16"/>
                <w:szCs w:val="16"/>
                <w:lang w:eastAsia="zh-CN"/>
              </w:rPr>
            </w:pPr>
            <w:r w:rsidRPr="00511225">
              <w:rPr>
                <w:sz w:val="16"/>
                <w:szCs w:val="16"/>
                <w:lang w:eastAsia="zh-CN"/>
              </w:rPr>
              <w:t>2</w:t>
            </w:r>
          </w:p>
        </w:tc>
        <w:tc>
          <w:tcPr>
            <w:tcW w:w="714" w:type="dxa"/>
          </w:tcPr>
          <w:p w14:paraId="41F3F339" w14:textId="77777777" w:rsidR="00785106" w:rsidRPr="00511225" w:rsidRDefault="00785106" w:rsidP="00785106">
            <w:pPr>
              <w:pStyle w:val="TAC"/>
              <w:rPr>
                <w:sz w:val="16"/>
                <w:szCs w:val="16"/>
                <w:lang w:eastAsia="zh-CN"/>
              </w:rPr>
            </w:pPr>
            <w:r w:rsidRPr="00511225">
              <w:rPr>
                <w:sz w:val="16"/>
                <w:szCs w:val="16"/>
                <w:lang w:eastAsia="zh-CN"/>
              </w:rPr>
              <w:t>n70</w:t>
            </w:r>
          </w:p>
        </w:tc>
        <w:tc>
          <w:tcPr>
            <w:tcW w:w="1920" w:type="dxa"/>
          </w:tcPr>
          <w:p w14:paraId="46C6AE2B" w14:textId="77777777" w:rsidR="00785106" w:rsidRPr="00511225" w:rsidRDefault="00785106" w:rsidP="00785106">
            <w:pPr>
              <w:pStyle w:val="TAC"/>
              <w:rPr>
                <w:sz w:val="16"/>
                <w:szCs w:val="16"/>
                <w:lang w:eastAsia="zh-CN"/>
              </w:rPr>
            </w:pPr>
            <w:r w:rsidRPr="00511225">
              <w:rPr>
                <w:sz w:val="16"/>
                <w:szCs w:val="16"/>
                <w:lang w:eastAsia="zh-CN"/>
              </w:rPr>
              <w:t>5</w:t>
            </w:r>
          </w:p>
        </w:tc>
        <w:tc>
          <w:tcPr>
            <w:tcW w:w="4587" w:type="dxa"/>
          </w:tcPr>
          <w:p w14:paraId="4F148701" w14:textId="77777777" w:rsidR="00785106" w:rsidRPr="00511225" w:rsidRDefault="00785106" w:rsidP="00785106">
            <w:pPr>
              <w:pStyle w:val="TAC"/>
              <w:rPr>
                <w:sz w:val="16"/>
                <w:szCs w:val="16"/>
              </w:rPr>
            </w:pPr>
            <w:r w:rsidRPr="00511225">
              <w:rPr>
                <w:sz w:val="16"/>
                <w:szCs w:val="16"/>
              </w:rPr>
              <w:t>REF_victim +9.9</w:t>
            </w:r>
          </w:p>
        </w:tc>
      </w:tr>
      <w:tr w:rsidR="00785106" w:rsidRPr="00511225" w14:paraId="7E1A3264" w14:textId="77777777" w:rsidTr="00785106">
        <w:tc>
          <w:tcPr>
            <w:tcW w:w="1980" w:type="dxa"/>
            <w:tcBorders>
              <w:top w:val="nil"/>
              <w:bottom w:val="nil"/>
            </w:tcBorders>
          </w:tcPr>
          <w:p w14:paraId="55E6EC6E" w14:textId="77777777" w:rsidR="00785106" w:rsidRPr="00511225" w:rsidRDefault="00785106" w:rsidP="00785106">
            <w:pPr>
              <w:pStyle w:val="TAC"/>
              <w:rPr>
                <w:sz w:val="16"/>
                <w:szCs w:val="16"/>
              </w:rPr>
            </w:pPr>
          </w:p>
        </w:tc>
        <w:tc>
          <w:tcPr>
            <w:tcW w:w="764" w:type="dxa"/>
            <w:tcBorders>
              <w:top w:val="nil"/>
              <w:bottom w:val="single" w:sz="4" w:space="0" w:color="auto"/>
            </w:tcBorders>
          </w:tcPr>
          <w:p w14:paraId="170921EA" w14:textId="77777777" w:rsidR="00785106" w:rsidRPr="00511225" w:rsidRDefault="00785106" w:rsidP="00785106">
            <w:pPr>
              <w:pStyle w:val="TAC"/>
              <w:rPr>
                <w:sz w:val="16"/>
                <w:szCs w:val="16"/>
              </w:rPr>
            </w:pPr>
          </w:p>
        </w:tc>
        <w:tc>
          <w:tcPr>
            <w:tcW w:w="714" w:type="dxa"/>
          </w:tcPr>
          <w:p w14:paraId="5466BB57" w14:textId="77777777" w:rsidR="00785106" w:rsidRPr="00511225" w:rsidRDefault="00785106" w:rsidP="00785106">
            <w:pPr>
              <w:pStyle w:val="TAC"/>
              <w:rPr>
                <w:sz w:val="16"/>
                <w:szCs w:val="16"/>
                <w:lang w:eastAsia="zh-CN"/>
              </w:rPr>
            </w:pPr>
            <w:r w:rsidRPr="00511225">
              <w:rPr>
                <w:sz w:val="16"/>
                <w:szCs w:val="16"/>
                <w:lang w:eastAsia="zh-CN"/>
              </w:rPr>
              <w:t>n71</w:t>
            </w:r>
          </w:p>
        </w:tc>
        <w:tc>
          <w:tcPr>
            <w:tcW w:w="1920" w:type="dxa"/>
          </w:tcPr>
          <w:p w14:paraId="042DCE54" w14:textId="77777777" w:rsidR="00785106" w:rsidRPr="00511225" w:rsidRDefault="00785106" w:rsidP="00785106">
            <w:pPr>
              <w:pStyle w:val="TAC"/>
              <w:rPr>
                <w:sz w:val="16"/>
                <w:szCs w:val="16"/>
                <w:lang w:eastAsia="zh-CN"/>
              </w:rPr>
            </w:pPr>
            <w:r w:rsidRPr="00511225">
              <w:rPr>
                <w:sz w:val="16"/>
                <w:szCs w:val="16"/>
                <w:lang w:eastAsia="zh-CN"/>
              </w:rPr>
              <w:t>5</w:t>
            </w:r>
          </w:p>
        </w:tc>
        <w:tc>
          <w:tcPr>
            <w:tcW w:w="4587" w:type="dxa"/>
          </w:tcPr>
          <w:p w14:paraId="6C511832" w14:textId="77777777" w:rsidR="00785106" w:rsidRPr="00511225" w:rsidRDefault="00785106" w:rsidP="00785106">
            <w:pPr>
              <w:pStyle w:val="TAC"/>
              <w:rPr>
                <w:sz w:val="16"/>
                <w:szCs w:val="16"/>
              </w:rPr>
            </w:pPr>
            <w:r w:rsidRPr="00511225">
              <w:rPr>
                <w:sz w:val="16"/>
                <w:szCs w:val="16"/>
              </w:rPr>
              <w:t>REF_aggressor</w:t>
            </w:r>
          </w:p>
        </w:tc>
      </w:tr>
      <w:tr w:rsidR="00785106" w:rsidRPr="00511225" w14:paraId="0B864C6D" w14:textId="77777777" w:rsidTr="00785106">
        <w:tc>
          <w:tcPr>
            <w:tcW w:w="1980" w:type="dxa"/>
            <w:tcBorders>
              <w:top w:val="nil"/>
              <w:bottom w:val="nil"/>
            </w:tcBorders>
          </w:tcPr>
          <w:p w14:paraId="4E0C2CD3" w14:textId="77777777" w:rsidR="00785106" w:rsidRPr="00511225" w:rsidRDefault="00785106" w:rsidP="00785106">
            <w:pPr>
              <w:pStyle w:val="TAC"/>
              <w:rPr>
                <w:sz w:val="16"/>
                <w:szCs w:val="16"/>
              </w:rPr>
            </w:pPr>
          </w:p>
        </w:tc>
        <w:tc>
          <w:tcPr>
            <w:tcW w:w="764" w:type="dxa"/>
            <w:tcBorders>
              <w:bottom w:val="nil"/>
            </w:tcBorders>
          </w:tcPr>
          <w:p w14:paraId="4420764A" w14:textId="77777777" w:rsidR="00785106" w:rsidRPr="00511225" w:rsidRDefault="00785106" w:rsidP="00785106">
            <w:pPr>
              <w:pStyle w:val="TAC"/>
              <w:rPr>
                <w:sz w:val="16"/>
                <w:szCs w:val="16"/>
                <w:lang w:eastAsia="zh-CN"/>
              </w:rPr>
            </w:pPr>
            <w:r w:rsidRPr="00511225">
              <w:rPr>
                <w:sz w:val="16"/>
                <w:szCs w:val="16"/>
                <w:lang w:eastAsia="zh-CN"/>
              </w:rPr>
              <w:t>3</w:t>
            </w:r>
          </w:p>
        </w:tc>
        <w:tc>
          <w:tcPr>
            <w:tcW w:w="714" w:type="dxa"/>
          </w:tcPr>
          <w:p w14:paraId="2C66D458" w14:textId="77777777" w:rsidR="00785106" w:rsidRPr="00511225" w:rsidRDefault="00785106" w:rsidP="00785106">
            <w:pPr>
              <w:pStyle w:val="TAC"/>
              <w:rPr>
                <w:sz w:val="16"/>
                <w:szCs w:val="16"/>
                <w:lang w:eastAsia="zh-CN"/>
              </w:rPr>
            </w:pPr>
            <w:r w:rsidRPr="00511225">
              <w:rPr>
                <w:sz w:val="16"/>
                <w:szCs w:val="16"/>
                <w:lang w:eastAsia="zh-CN"/>
              </w:rPr>
              <w:t>n70</w:t>
            </w:r>
          </w:p>
        </w:tc>
        <w:tc>
          <w:tcPr>
            <w:tcW w:w="1920" w:type="dxa"/>
          </w:tcPr>
          <w:p w14:paraId="7FECF72D" w14:textId="77777777" w:rsidR="00785106" w:rsidRPr="00511225" w:rsidRDefault="00785106" w:rsidP="00785106">
            <w:pPr>
              <w:pStyle w:val="TAC"/>
              <w:rPr>
                <w:sz w:val="16"/>
                <w:szCs w:val="16"/>
                <w:lang w:eastAsia="zh-CN"/>
              </w:rPr>
            </w:pPr>
            <w:r w:rsidRPr="00511225">
              <w:rPr>
                <w:sz w:val="16"/>
                <w:szCs w:val="16"/>
                <w:lang w:eastAsia="zh-CN"/>
              </w:rPr>
              <w:t>5</w:t>
            </w:r>
          </w:p>
        </w:tc>
        <w:tc>
          <w:tcPr>
            <w:tcW w:w="4587" w:type="dxa"/>
          </w:tcPr>
          <w:p w14:paraId="40D376EE" w14:textId="77777777" w:rsidR="00785106" w:rsidRPr="00511225" w:rsidRDefault="00785106" w:rsidP="00785106">
            <w:pPr>
              <w:pStyle w:val="TAC"/>
              <w:rPr>
                <w:sz w:val="16"/>
                <w:szCs w:val="16"/>
              </w:rPr>
            </w:pPr>
            <w:r w:rsidRPr="00511225">
              <w:rPr>
                <w:sz w:val="16"/>
                <w:szCs w:val="16"/>
              </w:rPr>
              <w:t xml:space="preserve">REF_victim +5 </w:t>
            </w:r>
          </w:p>
        </w:tc>
      </w:tr>
      <w:tr w:rsidR="00785106" w:rsidRPr="00511225" w14:paraId="0629E48A" w14:textId="77777777" w:rsidTr="00785106">
        <w:tc>
          <w:tcPr>
            <w:tcW w:w="1980" w:type="dxa"/>
            <w:tcBorders>
              <w:top w:val="nil"/>
              <w:bottom w:val="single" w:sz="4" w:space="0" w:color="auto"/>
            </w:tcBorders>
          </w:tcPr>
          <w:p w14:paraId="3A2E9B69" w14:textId="77777777" w:rsidR="00785106" w:rsidRPr="00511225" w:rsidRDefault="00785106" w:rsidP="00785106">
            <w:pPr>
              <w:pStyle w:val="TAC"/>
              <w:rPr>
                <w:sz w:val="16"/>
                <w:szCs w:val="16"/>
              </w:rPr>
            </w:pPr>
          </w:p>
        </w:tc>
        <w:tc>
          <w:tcPr>
            <w:tcW w:w="764" w:type="dxa"/>
            <w:tcBorders>
              <w:top w:val="nil"/>
              <w:bottom w:val="single" w:sz="4" w:space="0" w:color="auto"/>
            </w:tcBorders>
          </w:tcPr>
          <w:p w14:paraId="290CCC42" w14:textId="77777777" w:rsidR="00785106" w:rsidRPr="00511225" w:rsidRDefault="00785106" w:rsidP="00785106">
            <w:pPr>
              <w:pStyle w:val="TAC"/>
              <w:rPr>
                <w:sz w:val="16"/>
                <w:szCs w:val="16"/>
              </w:rPr>
            </w:pPr>
          </w:p>
        </w:tc>
        <w:tc>
          <w:tcPr>
            <w:tcW w:w="714" w:type="dxa"/>
          </w:tcPr>
          <w:p w14:paraId="6B04D3E5" w14:textId="77777777" w:rsidR="00785106" w:rsidRPr="00511225" w:rsidRDefault="00785106" w:rsidP="00785106">
            <w:pPr>
              <w:pStyle w:val="TAC"/>
              <w:rPr>
                <w:sz w:val="16"/>
                <w:szCs w:val="16"/>
                <w:lang w:eastAsia="zh-CN"/>
              </w:rPr>
            </w:pPr>
            <w:r w:rsidRPr="00511225">
              <w:rPr>
                <w:sz w:val="16"/>
                <w:szCs w:val="16"/>
                <w:lang w:eastAsia="zh-CN"/>
              </w:rPr>
              <w:t>n71</w:t>
            </w:r>
          </w:p>
        </w:tc>
        <w:tc>
          <w:tcPr>
            <w:tcW w:w="1920" w:type="dxa"/>
          </w:tcPr>
          <w:p w14:paraId="3341E2D1" w14:textId="77777777" w:rsidR="00785106" w:rsidRPr="00511225" w:rsidRDefault="00785106" w:rsidP="00785106">
            <w:pPr>
              <w:pStyle w:val="TAC"/>
              <w:rPr>
                <w:sz w:val="16"/>
                <w:szCs w:val="16"/>
                <w:lang w:eastAsia="zh-CN"/>
              </w:rPr>
            </w:pPr>
            <w:r w:rsidRPr="00511225">
              <w:rPr>
                <w:sz w:val="16"/>
                <w:szCs w:val="16"/>
                <w:lang w:eastAsia="zh-CN"/>
              </w:rPr>
              <w:t>5</w:t>
            </w:r>
          </w:p>
        </w:tc>
        <w:tc>
          <w:tcPr>
            <w:tcW w:w="4587" w:type="dxa"/>
          </w:tcPr>
          <w:p w14:paraId="01A731B0" w14:textId="77777777" w:rsidR="00785106" w:rsidRPr="00511225" w:rsidRDefault="00785106" w:rsidP="00785106">
            <w:pPr>
              <w:pStyle w:val="TAC"/>
              <w:rPr>
                <w:sz w:val="16"/>
                <w:szCs w:val="16"/>
              </w:rPr>
            </w:pPr>
            <w:r w:rsidRPr="00511225">
              <w:rPr>
                <w:sz w:val="16"/>
                <w:szCs w:val="16"/>
              </w:rPr>
              <w:t>REF_aggressor</w:t>
            </w:r>
          </w:p>
        </w:tc>
      </w:tr>
      <w:tr w:rsidR="00785106" w:rsidRPr="00511225" w14:paraId="1994D043" w14:textId="77777777" w:rsidTr="00785106">
        <w:tc>
          <w:tcPr>
            <w:tcW w:w="1980" w:type="dxa"/>
            <w:tcBorders>
              <w:bottom w:val="nil"/>
            </w:tcBorders>
          </w:tcPr>
          <w:p w14:paraId="10312D12" w14:textId="77777777" w:rsidR="00785106" w:rsidRPr="00511225" w:rsidRDefault="00785106" w:rsidP="00785106">
            <w:pPr>
              <w:pStyle w:val="TAC"/>
              <w:rPr>
                <w:sz w:val="16"/>
                <w:szCs w:val="16"/>
              </w:rPr>
            </w:pPr>
            <w:r w:rsidRPr="00511225">
              <w:rPr>
                <w:sz w:val="16"/>
                <w:szCs w:val="16"/>
              </w:rPr>
              <w:t>CA_n71A-n77A</w:t>
            </w:r>
          </w:p>
        </w:tc>
        <w:tc>
          <w:tcPr>
            <w:tcW w:w="764" w:type="dxa"/>
            <w:tcBorders>
              <w:bottom w:val="nil"/>
            </w:tcBorders>
          </w:tcPr>
          <w:p w14:paraId="499ACD95" w14:textId="77777777" w:rsidR="00785106" w:rsidRPr="00511225" w:rsidRDefault="00785106" w:rsidP="00785106">
            <w:pPr>
              <w:pStyle w:val="TAC"/>
              <w:rPr>
                <w:sz w:val="16"/>
                <w:szCs w:val="16"/>
                <w:lang w:eastAsia="zh-CN"/>
              </w:rPr>
            </w:pPr>
            <w:r w:rsidRPr="00511225">
              <w:rPr>
                <w:sz w:val="16"/>
                <w:szCs w:val="16"/>
                <w:lang w:eastAsia="zh-CN"/>
              </w:rPr>
              <w:t>1</w:t>
            </w:r>
          </w:p>
        </w:tc>
        <w:tc>
          <w:tcPr>
            <w:tcW w:w="714" w:type="dxa"/>
          </w:tcPr>
          <w:p w14:paraId="52CDB6FC" w14:textId="77777777" w:rsidR="00785106" w:rsidRPr="00511225" w:rsidRDefault="00785106" w:rsidP="00785106">
            <w:pPr>
              <w:pStyle w:val="TAC"/>
              <w:rPr>
                <w:sz w:val="16"/>
                <w:szCs w:val="16"/>
                <w:lang w:eastAsia="zh-CN"/>
              </w:rPr>
            </w:pPr>
            <w:r w:rsidRPr="00511225">
              <w:rPr>
                <w:sz w:val="16"/>
                <w:szCs w:val="16"/>
                <w:lang w:eastAsia="zh-CN"/>
              </w:rPr>
              <w:t>n71</w:t>
            </w:r>
          </w:p>
        </w:tc>
        <w:tc>
          <w:tcPr>
            <w:tcW w:w="1920" w:type="dxa"/>
          </w:tcPr>
          <w:p w14:paraId="38F1B624" w14:textId="77777777" w:rsidR="00785106" w:rsidRPr="00511225" w:rsidRDefault="00785106" w:rsidP="00785106">
            <w:pPr>
              <w:pStyle w:val="TAC"/>
              <w:rPr>
                <w:sz w:val="16"/>
                <w:szCs w:val="16"/>
                <w:lang w:eastAsia="zh-CN"/>
              </w:rPr>
            </w:pPr>
            <w:r w:rsidRPr="00511225">
              <w:rPr>
                <w:sz w:val="16"/>
                <w:szCs w:val="16"/>
                <w:lang w:eastAsia="zh-CN"/>
              </w:rPr>
              <w:t>5</w:t>
            </w:r>
          </w:p>
        </w:tc>
        <w:tc>
          <w:tcPr>
            <w:tcW w:w="4587" w:type="dxa"/>
          </w:tcPr>
          <w:p w14:paraId="2BE55FB1" w14:textId="77777777" w:rsidR="00785106" w:rsidRPr="00511225" w:rsidRDefault="00785106" w:rsidP="00785106">
            <w:pPr>
              <w:pStyle w:val="TAC"/>
              <w:rPr>
                <w:sz w:val="16"/>
                <w:szCs w:val="16"/>
              </w:rPr>
            </w:pPr>
            <w:r w:rsidRPr="00511225">
              <w:rPr>
                <w:sz w:val="16"/>
                <w:szCs w:val="16"/>
              </w:rPr>
              <w:t>REF_victim +5.5</w:t>
            </w:r>
          </w:p>
        </w:tc>
      </w:tr>
      <w:tr w:rsidR="00785106" w:rsidRPr="00511225" w14:paraId="1EC409EF" w14:textId="77777777" w:rsidTr="00785106">
        <w:tc>
          <w:tcPr>
            <w:tcW w:w="1980" w:type="dxa"/>
            <w:tcBorders>
              <w:top w:val="nil"/>
              <w:bottom w:val="single" w:sz="4" w:space="0" w:color="auto"/>
            </w:tcBorders>
          </w:tcPr>
          <w:p w14:paraId="7D064E56" w14:textId="77777777" w:rsidR="00785106" w:rsidRPr="00511225" w:rsidRDefault="00785106" w:rsidP="00785106">
            <w:pPr>
              <w:pStyle w:val="TAC"/>
              <w:rPr>
                <w:sz w:val="16"/>
                <w:szCs w:val="16"/>
              </w:rPr>
            </w:pPr>
          </w:p>
        </w:tc>
        <w:tc>
          <w:tcPr>
            <w:tcW w:w="764" w:type="dxa"/>
            <w:tcBorders>
              <w:top w:val="nil"/>
              <w:bottom w:val="single" w:sz="4" w:space="0" w:color="auto"/>
            </w:tcBorders>
          </w:tcPr>
          <w:p w14:paraId="75F83BB0" w14:textId="77777777" w:rsidR="00785106" w:rsidRPr="00511225" w:rsidRDefault="00785106" w:rsidP="00785106">
            <w:pPr>
              <w:pStyle w:val="TAC"/>
              <w:rPr>
                <w:sz w:val="16"/>
                <w:szCs w:val="16"/>
              </w:rPr>
            </w:pPr>
          </w:p>
        </w:tc>
        <w:tc>
          <w:tcPr>
            <w:tcW w:w="714" w:type="dxa"/>
            <w:tcBorders>
              <w:bottom w:val="single" w:sz="4" w:space="0" w:color="auto"/>
            </w:tcBorders>
          </w:tcPr>
          <w:p w14:paraId="4F16D848" w14:textId="77777777" w:rsidR="00785106" w:rsidRPr="00511225" w:rsidRDefault="00785106" w:rsidP="00785106">
            <w:pPr>
              <w:pStyle w:val="TAC"/>
              <w:rPr>
                <w:sz w:val="16"/>
                <w:szCs w:val="16"/>
              </w:rPr>
            </w:pPr>
            <w:r w:rsidRPr="00511225">
              <w:rPr>
                <w:sz w:val="16"/>
                <w:szCs w:val="16"/>
                <w:lang w:eastAsia="zh-CN"/>
              </w:rPr>
              <w:t>n77</w:t>
            </w:r>
          </w:p>
        </w:tc>
        <w:tc>
          <w:tcPr>
            <w:tcW w:w="1920" w:type="dxa"/>
            <w:tcBorders>
              <w:bottom w:val="single" w:sz="4" w:space="0" w:color="auto"/>
            </w:tcBorders>
          </w:tcPr>
          <w:p w14:paraId="3A741A0C" w14:textId="77777777" w:rsidR="00785106" w:rsidRPr="00511225" w:rsidRDefault="00785106" w:rsidP="00785106">
            <w:pPr>
              <w:pStyle w:val="TAC"/>
              <w:rPr>
                <w:sz w:val="16"/>
                <w:szCs w:val="16"/>
                <w:lang w:eastAsia="zh-CN"/>
              </w:rPr>
            </w:pPr>
            <w:r w:rsidRPr="00511225">
              <w:rPr>
                <w:sz w:val="16"/>
                <w:szCs w:val="16"/>
                <w:lang w:eastAsia="zh-CN"/>
              </w:rPr>
              <w:t>10</w:t>
            </w:r>
          </w:p>
        </w:tc>
        <w:tc>
          <w:tcPr>
            <w:tcW w:w="4587" w:type="dxa"/>
            <w:tcBorders>
              <w:bottom w:val="single" w:sz="4" w:space="0" w:color="auto"/>
            </w:tcBorders>
          </w:tcPr>
          <w:p w14:paraId="13181AAD" w14:textId="77777777" w:rsidR="00785106" w:rsidRPr="00511225" w:rsidRDefault="00785106" w:rsidP="00785106">
            <w:pPr>
              <w:pStyle w:val="TAC"/>
              <w:rPr>
                <w:sz w:val="16"/>
                <w:szCs w:val="16"/>
              </w:rPr>
            </w:pPr>
            <w:r w:rsidRPr="00511225">
              <w:rPr>
                <w:sz w:val="16"/>
                <w:szCs w:val="16"/>
              </w:rPr>
              <w:t>REF_aggressor</w:t>
            </w:r>
          </w:p>
        </w:tc>
      </w:tr>
      <w:tr w:rsidR="00785106" w:rsidRPr="00511225" w14:paraId="4BE73134" w14:textId="77777777" w:rsidTr="00785106">
        <w:tc>
          <w:tcPr>
            <w:tcW w:w="1980" w:type="dxa"/>
            <w:tcBorders>
              <w:top w:val="single" w:sz="4" w:space="0" w:color="auto"/>
              <w:bottom w:val="nil"/>
            </w:tcBorders>
          </w:tcPr>
          <w:p w14:paraId="61BDDA4F" w14:textId="77777777" w:rsidR="00785106" w:rsidRPr="00511225" w:rsidRDefault="00785106" w:rsidP="00785106">
            <w:pPr>
              <w:pStyle w:val="TAC"/>
              <w:rPr>
                <w:sz w:val="16"/>
                <w:szCs w:val="16"/>
              </w:rPr>
            </w:pPr>
            <w:r w:rsidRPr="00511225">
              <w:rPr>
                <w:sz w:val="16"/>
                <w:szCs w:val="16"/>
              </w:rPr>
              <w:t>CA_n71A-n78A</w:t>
            </w:r>
          </w:p>
        </w:tc>
        <w:tc>
          <w:tcPr>
            <w:tcW w:w="764" w:type="dxa"/>
            <w:tcBorders>
              <w:top w:val="single" w:sz="4" w:space="0" w:color="auto"/>
              <w:bottom w:val="nil"/>
            </w:tcBorders>
          </w:tcPr>
          <w:p w14:paraId="4B6CE34A" w14:textId="77777777" w:rsidR="00785106" w:rsidRPr="00511225" w:rsidRDefault="00785106" w:rsidP="00785106">
            <w:pPr>
              <w:pStyle w:val="TAC"/>
              <w:rPr>
                <w:sz w:val="16"/>
                <w:szCs w:val="16"/>
              </w:rPr>
            </w:pPr>
            <w:r w:rsidRPr="00511225">
              <w:rPr>
                <w:sz w:val="16"/>
                <w:szCs w:val="16"/>
              </w:rPr>
              <w:t>1</w:t>
            </w:r>
          </w:p>
        </w:tc>
        <w:tc>
          <w:tcPr>
            <w:tcW w:w="714" w:type="dxa"/>
            <w:tcBorders>
              <w:bottom w:val="single" w:sz="4" w:space="0" w:color="auto"/>
            </w:tcBorders>
          </w:tcPr>
          <w:p w14:paraId="2B585883" w14:textId="77777777" w:rsidR="00785106" w:rsidRPr="00511225" w:rsidRDefault="00785106" w:rsidP="00785106">
            <w:pPr>
              <w:pStyle w:val="TAC"/>
              <w:rPr>
                <w:sz w:val="16"/>
                <w:szCs w:val="16"/>
                <w:lang w:eastAsia="zh-CN"/>
              </w:rPr>
            </w:pPr>
            <w:r w:rsidRPr="00511225">
              <w:rPr>
                <w:sz w:val="16"/>
                <w:szCs w:val="16"/>
                <w:lang w:eastAsia="zh-CN"/>
              </w:rPr>
              <w:t>n71</w:t>
            </w:r>
          </w:p>
        </w:tc>
        <w:tc>
          <w:tcPr>
            <w:tcW w:w="1920" w:type="dxa"/>
            <w:tcBorders>
              <w:bottom w:val="single" w:sz="4" w:space="0" w:color="auto"/>
            </w:tcBorders>
          </w:tcPr>
          <w:p w14:paraId="77487021" w14:textId="77777777" w:rsidR="00785106" w:rsidRPr="00511225" w:rsidRDefault="00785106" w:rsidP="00785106">
            <w:pPr>
              <w:pStyle w:val="TAC"/>
              <w:rPr>
                <w:sz w:val="16"/>
                <w:szCs w:val="16"/>
                <w:lang w:eastAsia="zh-CN"/>
              </w:rPr>
            </w:pPr>
            <w:r w:rsidRPr="00511225">
              <w:rPr>
                <w:sz w:val="16"/>
                <w:szCs w:val="16"/>
                <w:lang w:eastAsia="zh-CN"/>
              </w:rPr>
              <w:t>5</w:t>
            </w:r>
          </w:p>
        </w:tc>
        <w:tc>
          <w:tcPr>
            <w:tcW w:w="4587" w:type="dxa"/>
            <w:tcBorders>
              <w:bottom w:val="single" w:sz="4" w:space="0" w:color="auto"/>
            </w:tcBorders>
          </w:tcPr>
          <w:p w14:paraId="31029A53" w14:textId="77777777" w:rsidR="00785106" w:rsidRPr="00511225" w:rsidRDefault="00785106" w:rsidP="00785106">
            <w:pPr>
              <w:pStyle w:val="TAC"/>
              <w:rPr>
                <w:sz w:val="16"/>
                <w:szCs w:val="16"/>
              </w:rPr>
            </w:pPr>
            <w:r w:rsidRPr="00511225">
              <w:rPr>
                <w:sz w:val="16"/>
                <w:szCs w:val="16"/>
              </w:rPr>
              <w:t>REF_aggressor</w:t>
            </w:r>
          </w:p>
        </w:tc>
      </w:tr>
      <w:tr w:rsidR="00785106" w:rsidRPr="00511225" w14:paraId="50BC7E03" w14:textId="77777777" w:rsidTr="00785106">
        <w:tc>
          <w:tcPr>
            <w:tcW w:w="1980" w:type="dxa"/>
            <w:tcBorders>
              <w:top w:val="nil"/>
              <w:bottom w:val="nil"/>
            </w:tcBorders>
          </w:tcPr>
          <w:p w14:paraId="7F576391" w14:textId="77777777" w:rsidR="00785106" w:rsidRPr="00511225" w:rsidRDefault="00785106" w:rsidP="00785106">
            <w:pPr>
              <w:pStyle w:val="TAC"/>
              <w:rPr>
                <w:sz w:val="16"/>
                <w:szCs w:val="16"/>
              </w:rPr>
            </w:pPr>
          </w:p>
        </w:tc>
        <w:tc>
          <w:tcPr>
            <w:tcW w:w="764" w:type="dxa"/>
            <w:tcBorders>
              <w:top w:val="nil"/>
              <w:bottom w:val="single" w:sz="4" w:space="0" w:color="auto"/>
            </w:tcBorders>
          </w:tcPr>
          <w:p w14:paraId="56939D0C" w14:textId="77777777" w:rsidR="00785106" w:rsidRPr="00511225" w:rsidRDefault="00785106" w:rsidP="00785106">
            <w:pPr>
              <w:pStyle w:val="TAC"/>
              <w:rPr>
                <w:sz w:val="16"/>
                <w:szCs w:val="16"/>
              </w:rPr>
            </w:pPr>
          </w:p>
        </w:tc>
        <w:tc>
          <w:tcPr>
            <w:tcW w:w="714" w:type="dxa"/>
            <w:tcBorders>
              <w:bottom w:val="single" w:sz="4" w:space="0" w:color="auto"/>
            </w:tcBorders>
          </w:tcPr>
          <w:p w14:paraId="77FCBA6F" w14:textId="77777777" w:rsidR="00785106" w:rsidRPr="00511225" w:rsidRDefault="00785106" w:rsidP="00785106">
            <w:pPr>
              <w:pStyle w:val="TAC"/>
              <w:rPr>
                <w:sz w:val="16"/>
                <w:szCs w:val="16"/>
                <w:lang w:eastAsia="zh-CN"/>
              </w:rPr>
            </w:pPr>
            <w:r w:rsidRPr="00511225">
              <w:rPr>
                <w:sz w:val="16"/>
                <w:szCs w:val="16"/>
                <w:lang w:eastAsia="zh-CN"/>
              </w:rPr>
              <w:t>n78</w:t>
            </w:r>
          </w:p>
        </w:tc>
        <w:tc>
          <w:tcPr>
            <w:tcW w:w="1920" w:type="dxa"/>
            <w:tcBorders>
              <w:bottom w:val="single" w:sz="4" w:space="0" w:color="auto"/>
            </w:tcBorders>
          </w:tcPr>
          <w:p w14:paraId="358935CD" w14:textId="77777777" w:rsidR="00785106" w:rsidRPr="00511225" w:rsidRDefault="00785106" w:rsidP="00785106">
            <w:pPr>
              <w:pStyle w:val="TAC"/>
              <w:rPr>
                <w:sz w:val="16"/>
                <w:szCs w:val="16"/>
                <w:lang w:eastAsia="zh-CN"/>
              </w:rPr>
            </w:pPr>
            <w:r w:rsidRPr="00511225">
              <w:rPr>
                <w:sz w:val="16"/>
                <w:szCs w:val="16"/>
                <w:lang w:eastAsia="zh-CN"/>
              </w:rPr>
              <w:t>10</w:t>
            </w:r>
          </w:p>
        </w:tc>
        <w:tc>
          <w:tcPr>
            <w:tcW w:w="4587" w:type="dxa"/>
            <w:tcBorders>
              <w:bottom w:val="single" w:sz="4" w:space="0" w:color="auto"/>
            </w:tcBorders>
          </w:tcPr>
          <w:p w14:paraId="6BE1CE84" w14:textId="77777777" w:rsidR="00785106" w:rsidRPr="00511225" w:rsidRDefault="00785106" w:rsidP="00785106">
            <w:pPr>
              <w:pStyle w:val="TAC"/>
              <w:rPr>
                <w:sz w:val="16"/>
                <w:szCs w:val="16"/>
              </w:rPr>
            </w:pPr>
            <w:r w:rsidRPr="00511225">
              <w:rPr>
                <w:sz w:val="16"/>
                <w:szCs w:val="16"/>
              </w:rPr>
              <w:t>REF_victim +10.4</w:t>
            </w:r>
          </w:p>
        </w:tc>
      </w:tr>
      <w:tr w:rsidR="00785106" w:rsidRPr="00511225" w14:paraId="16D3E799" w14:textId="77777777" w:rsidTr="00785106">
        <w:tc>
          <w:tcPr>
            <w:tcW w:w="1980" w:type="dxa"/>
            <w:tcBorders>
              <w:top w:val="nil"/>
              <w:bottom w:val="nil"/>
            </w:tcBorders>
          </w:tcPr>
          <w:p w14:paraId="6A3B0DD5" w14:textId="77777777" w:rsidR="00785106" w:rsidRPr="00511225" w:rsidRDefault="00785106" w:rsidP="00785106">
            <w:pPr>
              <w:pStyle w:val="TAC"/>
              <w:rPr>
                <w:sz w:val="16"/>
                <w:szCs w:val="16"/>
              </w:rPr>
            </w:pPr>
          </w:p>
        </w:tc>
        <w:tc>
          <w:tcPr>
            <w:tcW w:w="764" w:type="dxa"/>
            <w:tcBorders>
              <w:top w:val="single" w:sz="4" w:space="0" w:color="auto"/>
              <w:bottom w:val="nil"/>
            </w:tcBorders>
          </w:tcPr>
          <w:p w14:paraId="768E8EED" w14:textId="77777777" w:rsidR="00785106" w:rsidRPr="00511225" w:rsidRDefault="00785106" w:rsidP="00785106">
            <w:pPr>
              <w:pStyle w:val="TAC"/>
              <w:rPr>
                <w:sz w:val="16"/>
                <w:szCs w:val="16"/>
              </w:rPr>
            </w:pPr>
            <w:r w:rsidRPr="00511225">
              <w:rPr>
                <w:sz w:val="16"/>
                <w:szCs w:val="16"/>
              </w:rPr>
              <w:t>2</w:t>
            </w:r>
          </w:p>
        </w:tc>
        <w:tc>
          <w:tcPr>
            <w:tcW w:w="714" w:type="dxa"/>
            <w:tcBorders>
              <w:bottom w:val="single" w:sz="4" w:space="0" w:color="auto"/>
            </w:tcBorders>
          </w:tcPr>
          <w:p w14:paraId="560DFF2D" w14:textId="77777777" w:rsidR="00785106" w:rsidRPr="00511225" w:rsidRDefault="00785106" w:rsidP="00785106">
            <w:pPr>
              <w:pStyle w:val="TAC"/>
              <w:rPr>
                <w:sz w:val="16"/>
                <w:szCs w:val="16"/>
                <w:lang w:eastAsia="zh-CN"/>
              </w:rPr>
            </w:pPr>
            <w:r w:rsidRPr="00511225">
              <w:rPr>
                <w:sz w:val="16"/>
                <w:szCs w:val="16"/>
                <w:lang w:eastAsia="zh-CN"/>
              </w:rPr>
              <w:t>n71</w:t>
            </w:r>
          </w:p>
        </w:tc>
        <w:tc>
          <w:tcPr>
            <w:tcW w:w="1920" w:type="dxa"/>
            <w:tcBorders>
              <w:bottom w:val="single" w:sz="4" w:space="0" w:color="auto"/>
            </w:tcBorders>
          </w:tcPr>
          <w:p w14:paraId="72033C88" w14:textId="77777777" w:rsidR="00785106" w:rsidRPr="00511225" w:rsidRDefault="00785106" w:rsidP="00785106">
            <w:pPr>
              <w:pStyle w:val="TAC"/>
              <w:rPr>
                <w:sz w:val="16"/>
                <w:szCs w:val="16"/>
                <w:lang w:eastAsia="zh-CN"/>
              </w:rPr>
            </w:pPr>
            <w:r w:rsidRPr="00511225">
              <w:rPr>
                <w:sz w:val="16"/>
                <w:szCs w:val="16"/>
                <w:lang w:eastAsia="zh-CN"/>
              </w:rPr>
              <w:t>5</w:t>
            </w:r>
          </w:p>
        </w:tc>
        <w:tc>
          <w:tcPr>
            <w:tcW w:w="4587" w:type="dxa"/>
            <w:tcBorders>
              <w:bottom w:val="single" w:sz="4" w:space="0" w:color="auto"/>
            </w:tcBorders>
          </w:tcPr>
          <w:p w14:paraId="01362FC9" w14:textId="77777777" w:rsidR="00785106" w:rsidRPr="00511225" w:rsidRDefault="00785106" w:rsidP="00785106">
            <w:pPr>
              <w:pStyle w:val="TAC"/>
              <w:rPr>
                <w:sz w:val="16"/>
                <w:szCs w:val="16"/>
              </w:rPr>
            </w:pPr>
            <w:r w:rsidRPr="00511225">
              <w:rPr>
                <w:sz w:val="16"/>
                <w:szCs w:val="16"/>
              </w:rPr>
              <w:t>REF_victim +5.5</w:t>
            </w:r>
          </w:p>
        </w:tc>
      </w:tr>
      <w:tr w:rsidR="00785106" w:rsidRPr="00511225" w14:paraId="3152F137" w14:textId="77777777" w:rsidTr="00785106">
        <w:tc>
          <w:tcPr>
            <w:tcW w:w="1980" w:type="dxa"/>
            <w:tcBorders>
              <w:top w:val="nil"/>
              <w:bottom w:val="single" w:sz="4" w:space="0" w:color="auto"/>
            </w:tcBorders>
          </w:tcPr>
          <w:p w14:paraId="5A688730" w14:textId="77777777" w:rsidR="00785106" w:rsidRPr="00511225" w:rsidRDefault="00785106" w:rsidP="00785106">
            <w:pPr>
              <w:pStyle w:val="TAC"/>
              <w:rPr>
                <w:sz w:val="16"/>
                <w:szCs w:val="16"/>
              </w:rPr>
            </w:pPr>
          </w:p>
        </w:tc>
        <w:tc>
          <w:tcPr>
            <w:tcW w:w="764" w:type="dxa"/>
            <w:tcBorders>
              <w:top w:val="nil"/>
              <w:bottom w:val="single" w:sz="4" w:space="0" w:color="auto"/>
            </w:tcBorders>
          </w:tcPr>
          <w:p w14:paraId="77172107" w14:textId="77777777" w:rsidR="00785106" w:rsidRPr="00511225" w:rsidRDefault="00785106" w:rsidP="00785106">
            <w:pPr>
              <w:pStyle w:val="TAC"/>
              <w:rPr>
                <w:sz w:val="16"/>
                <w:szCs w:val="16"/>
              </w:rPr>
            </w:pPr>
          </w:p>
        </w:tc>
        <w:tc>
          <w:tcPr>
            <w:tcW w:w="714" w:type="dxa"/>
            <w:tcBorders>
              <w:bottom w:val="single" w:sz="4" w:space="0" w:color="auto"/>
            </w:tcBorders>
          </w:tcPr>
          <w:p w14:paraId="4D5AF0F2" w14:textId="77777777" w:rsidR="00785106" w:rsidRPr="00511225" w:rsidRDefault="00785106" w:rsidP="00785106">
            <w:pPr>
              <w:pStyle w:val="TAC"/>
              <w:rPr>
                <w:sz w:val="16"/>
                <w:szCs w:val="16"/>
                <w:lang w:eastAsia="zh-CN"/>
              </w:rPr>
            </w:pPr>
            <w:r w:rsidRPr="00511225">
              <w:rPr>
                <w:sz w:val="16"/>
                <w:szCs w:val="16"/>
                <w:lang w:eastAsia="zh-CN"/>
              </w:rPr>
              <w:t>n78</w:t>
            </w:r>
          </w:p>
        </w:tc>
        <w:tc>
          <w:tcPr>
            <w:tcW w:w="1920" w:type="dxa"/>
            <w:tcBorders>
              <w:bottom w:val="single" w:sz="4" w:space="0" w:color="auto"/>
            </w:tcBorders>
          </w:tcPr>
          <w:p w14:paraId="34DA40DE" w14:textId="77777777" w:rsidR="00785106" w:rsidRPr="00511225" w:rsidRDefault="00785106" w:rsidP="00785106">
            <w:pPr>
              <w:pStyle w:val="TAC"/>
              <w:rPr>
                <w:sz w:val="16"/>
                <w:szCs w:val="16"/>
                <w:lang w:eastAsia="zh-CN"/>
              </w:rPr>
            </w:pPr>
            <w:r w:rsidRPr="00511225">
              <w:rPr>
                <w:sz w:val="16"/>
                <w:szCs w:val="16"/>
                <w:lang w:eastAsia="zh-CN"/>
              </w:rPr>
              <w:t>10</w:t>
            </w:r>
          </w:p>
        </w:tc>
        <w:tc>
          <w:tcPr>
            <w:tcW w:w="4587" w:type="dxa"/>
            <w:tcBorders>
              <w:bottom w:val="single" w:sz="4" w:space="0" w:color="auto"/>
            </w:tcBorders>
          </w:tcPr>
          <w:p w14:paraId="33F74D08" w14:textId="77777777" w:rsidR="00785106" w:rsidRPr="00511225" w:rsidRDefault="00785106" w:rsidP="00785106">
            <w:pPr>
              <w:pStyle w:val="TAC"/>
              <w:rPr>
                <w:sz w:val="16"/>
                <w:szCs w:val="16"/>
              </w:rPr>
            </w:pPr>
            <w:r w:rsidRPr="00511225">
              <w:rPr>
                <w:sz w:val="16"/>
                <w:szCs w:val="16"/>
              </w:rPr>
              <w:t>REF_aggressor</w:t>
            </w:r>
          </w:p>
        </w:tc>
      </w:tr>
      <w:tr w:rsidR="00785106" w:rsidRPr="00511225" w14:paraId="659F1D93" w14:textId="77777777" w:rsidTr="00785106">
        <w:tc>
          <w:tcPr>
            <w:tcW w:w="1980" w:type="dxa"/>
            <w:tcBorders>
              <w:top w:val="single" w:sz="4" w:space="0" w:color="auto"/>
              <w:left w:val="single" w:sz="4" w:space="0" w:color="auto"/>
              <w:bottom w:val="nil"/>
              <w:right w:val="single" w:sz="4" w:space="0" w:color="auto"/>
            </w:tcBorders>
          </w:tcPr>
          <w:p w14:paraId="55FCA57E" w14:textId="77777777" w:rsidR="00785106" w:rsidRPr="00511225" w:rsidRDefault="00785106" w:rsidP="00785106">
            <w:pPr>
              <w:pStyle w:val="TAC"/>
              <w:rPr>
                <w:sz w:val="16"/>
                <w:szCs w:val="16"/>
              </w:rPr>
            </w:pPr>
            <w:r w:rsidRPr="00511225">
              <w:rPr>
                <w:sz w:val="16"/>
                <w:szCs w:val="16"/>
              </w:rPr>
              <w:t>CA_n7</w:t>
            </w:r>
            <w:r w:rsidRPr="00511225">
              <w:rPr>
                <w:rFonts w:eastAsia="MS Mincho"/>
                <w:sz w:val="16"/>
                <w:szCs w:val="16"/>
                <w:lang w:eastAsia="ja-JP"/>
              </w:rPr>
              <w:t>8</w:t>
            </w:r>
            <w:r w:rsidRPr="00511225">
              <w:rPr>
                <w:sz w:val="16"/>
                <w:szCs w:val="16"/>
              </w:rPr>
              <w:t>A-n7</w:t>
            </w:r>
            <w:r w:rsidRPr="00511225">
              <w:rPr>
                <w:rFonts w:eastAsia="MS Mincho"/>
                <w:sz w:val="16"/>
                <w:szCs w:val="16"/>
                <w:lang w:eastAsia="ja-JP"/>
              </w:rPr>
              <w:t>9</w:t>
            </w:r>
            <w:r w:rsidRPr="00511225">
              <w:rPr>
                <w:sz w:val="16"/>
                <w:szCs w:val="16"/>
              </w:rPr>
              <w:t>A</w:t>
            </w:r>
          </w:p>
        </w:tc>
        <w:tc>
          <w:tcPr>
            <w:tcW w:w="764" w:type="dxa"/>
            <w:tcBorders>
              <w:top w:val="single" w:sz="4" w:space="0" w:color="auto"/>
              <w:left w:val="single" w:sz="4" w:space="0" w:color="auto"/>
              <w:bottom w:val="nil"/>
              <w:right w:val="single" w:sz="4" w:space="0" w:color="auto"/>
            </w:tcBorders>
          </w:tcPr>
          <w:p w14:paraId="5865BCCC" w14:textId="77777777" w:rsidR="00785106" w:rsidRPr="00511225" w:rsidRDefault="00785106" w:rsidP="00785106">
            <w:pPr>
              <w:pStyle w:val="TAC"/>
              <w:rPr>
                <w:rFonts w:eastAsia="MS Mincho"/>
                <w:sz w:val="16"/>
                <w:szCs w:val="16"/>
                <w:lang w:eastAsia="ja-JP"/>
              </w:rPr>
            </w:pPr>
            <w:r w:rsidRPr="00511225">
              <w:rPr>
                <w:rFonts w:eastAsia="MS Mincho"/>
                <w:sz w:val="16"/>
                <w:szCs w:val="16"/>
                <w:lang w:eastAsia="ja-JP"/>
              </w:rPr>
              <w:t>1</w:t>
            </w:r>
          </w:p>
        </w:tc>
        <w:tc>
          <w:tcPr>
            <w:tcW w:w="714" w:type="dxa"/>
            <w:tcBorders>
              <w:left w:val="single" w:sz="4" w:space="0" w:color="auto"/>
              <w:bottom w:val="single" w:sz="4" w:space="0" w:color="auto"/>
            </w:tcBorders>
          </w:tcPr>
          <w:p w14:paraId="5208B8C6" w14:textId="77777777" w:rsidR="00785106" w:rsidRPr="00511225" w:rsidRDefault="00785106" w:rsidP="00785106">
            <w:pPr>
              <w:pStyle w:val="TAC"/>
              <w:rPr>
                <w:sz w:val="16"/>
                <w:szCs w:val="16"/>
                <w:lang w:eastAsia="zh-CN"/>
              </w:rPr>
            </w:pPr>
            <w:r w:rsidRPr="00511225">
              <w:rPr>
                <w:sz w:val="16"/>
                <w:szCs w:val="16"/>
                <w:lang w:eastAsia="zh-CN"/>
              </w:rPr>
              <w:t>n78</w:t>
            </w:r>
          </w:p>
        </w:tc>
        <w:tc>
          <w:tcPr>
            <w:tcW w:w="1920" w:type="dxa"/>
            <w:tcBorders>
              <w:bottom w:val="single" w:sz="4" w:space="0" w:color="auto"/>
            </w:tcBorders>
          </w:tcPr>
          <w:p w14:paraId="33A55587" w14:textId="77777777" w:rsidR="00785106" w:rsidRPr="00511225" w:rsidRDefault="00785106" w:rsidP="00785106">
            <w:pPr>
              <w:pStyle w:val="TAC"/>
              <w:rPr>
                <w:sz w:val="16"/>
                <w:szCs w:val="16"/>
                <w:lang w:eastAsia="zh-CN"/>
              </w:rPr>
            </w:pPr>
            <w:r w:rsidRPr="00511225">
              <w:rPr>
                <w:rFonts w:eastAsia="MS Mincho"/>
                <w:sz w:val="16"/>
                <w:szCs w:val="16"/>
                <w:lang w:eastAsia="ja-JP"/>
              </w:rPr>
              <w:t>100</w:t>
            </w:r>
          </w:p>
        </w:tc>
        <w:tc>
          <w:tcPr>
            <w:tcW w:w="4587" w:type="dxa"/>
            <w:tcBorders>
              <w:bottom w:val="single" w:sz="4" w:space="0" w:color="auto"/>
            </w:tcBorders>
          </w:tcPr>
          <w:p w14:paraId="68CEEE76" w14:textId="77777777" w:rsidR="00785106" w:rsidRPr="00511225" w:rsidRDefault="00785106" w:rsidP="00785106">
            <w:pPr>
              <w:pStyle w:val="TAC"/>
              <w:rPr>
                <w:sz w:val="16"/>
                <w:szCs w:val="16"/>
              </w:rPr>
            </w:pPr>
            <w:r w:rsidRPr="00511225">
              <w:rPr>
                <w:sz w:val="16"/>
                <w:szCs w:val="16"/>
              </w:rPr>
              <w:t>REF_aggressor</w:t>
            </w:r>
          </w:p>
        </w:tc>
      </w:tr>
      <w:tr w:rsidR="00785106" w:rsidRPr="00511225" w14:paraId="6CBB378E" w14:textId="77777777" w:rsidTr="00785106">
        <w:tc>
          <w:tcPr>
            <w:tcW w:w="1980" w:type="dxa"/>
            <w:tcBorders>
              <w:top w:val="nil"/>
              <w:left w:val="single" w:sz="4" w:space="0" w:color="auto"/>
              <w:bottom w:val="nil"/>
              <w:right w:val="single" w:sz="4" w:space="0" w:color="auto"/>
            </w:tcBorders>
          </w:tcPr>
          <w:p w14:paraId="243E8225" w14:textId="77777777" w:rsidR="00785106" w:rsidRPr="00511225" w:rsidRDefault="00785106" w:rsidP="00785106">
            <w:pPr>
              <w:pStyle w:val="TAC"/>
              <w:rPr>
                <w:sz w:val="16"/>
                <w:szCs w:val="16"/>
              </w:rPr>
            </w:pPr>
          </w:p>
        </w:tc>
        <w:tc>
          <w:tcPr>
            <w:tcW w:w="764" w:type="dxa"/>
            <w:tcBorders>
              <w:top w:val="nil"/>
              <w:left w:val="single" w:sz="4" w:space="0" w:color="auto"/>
              <w:bottom w:val="single" w:sz="4" w:space="0" w:color="auto"/>
              <w:right w:val="single" w:sz="4" w:space="0" w:color="auto"/>
            </w:tcBorders>
          </w:tcPr>
          <w:p w14:paraId="0D1394F2" w14:textId="77777777" w:rsidR="00785106" w:rsidRPr="00511225" w:rsidRDefault="00785106" w:rsidP="00785106">
            <w:pPr>
              <w:pStyle w:val="TAC"/>
              <w:rPr>
                <w:sz w:val="16"/>
                <w:szCs w:val="16"/>
              </w:rPr>
            </w:pPr>
          </w:p>
        </w:tc>
        <w:tc>
          <w:tcPr>
            <w:tcW w:w="714" w:type="dxa"/>
            <w:tcBorders>
              <w:left w:val="single" w:sz="4" w:space="0" w:color="auto"/>
              <w:bottom w:val="single" w:sz="4" w:space="0" w:color="auto"/>
            </w:tcBorders>
          </w:tcPr>
          <w:p w14:paraId="4345B0AD" w14:textId="77777777" w:rsidR="00785106" w:rsidRPr="00511225" w:rsidRDefault="00785106" w:rsidP="00785106">
            <w:pPr>
              <w:pStyle w:val="TAC"/>
              <w:rPr>
                <w:sz w:val="16"/>
                <w:szCs w:val="16"/>
                <w:lang w:eastAsia="zh-CN"/>
              </w:rPr>
            </w:pPr>
            <w:r w:rsidRPr="00511225">
              <w:rPr>
                <w:sz w:val="16"/>
                <w:szCs w:val="16"/>
                <w:lang w:eastAsia="zh-CN"/>
              </w:rPr>
              <w:t>n7</w:t>
            </w:r>
            <w:r w:rsidRPr="00511225">
              <w:rPr>
                <w:rFonts w:eastAsia="MS Mincho"/>
                <w:sz w:val="16"/>
                <w:szCs w:val="16"/>
                <w:lang w:eastAsia="ja-JP"/>
              </w:rPr>
              <w:t>9</w:t>
            </w:r>
          </w:p>
        </w:tc>
        <w:tc>
          <w:tcPr>
            <w:tcW w:w="1920" w:type="dxa"/>
            <w:tcBorders>
              <w:bottom w:val="single" w:sz="4" w:space="0" w:color="auto"/>
            </w:tcBorders>
          </w:tcPr>
          <w:p w14:paraId="6397AF7E" w14:textId="77777777" w:rsidR="00785106" w:rsidRPr="00511225" w:rsidRDefault="00785106" w:rsidP="00785106">
            <w:pPr>
              <w:pStyle w:val="TAC"/>
              <w:rPr>
                <w:rFonts w:eastAsia="MS Mincho"/>
                <w:sz w:val="16"/>
                <w:szCs w:val="16"/>
                <w:lang w:eastAsia="ja-JP"/>
              </w:rPr>
            </w:pPr>
            <w:r w:rsidRPr="00511225">
              <w:rPr>
                <w:rFonts w:eastAsia="MS Mincho"/>
                <w:sz w:val="16"/>
                <w:szCs w:val="16"/>
                <w:lang w:eastAsia="ja-JP"/>
              </w:rPr>
              <w:t>40</w:t>
            </w:r>
          </w:p>
        </w:tc>
        <w:tc>
          <w:tcPr>
            <w:tcW w:w="4587" w:type="dxa"/>
            <w:tcBorders>
              <w:bottom w:val="single" w:sz="4" w:space="0" w:color="auto"/>
            </w:tcBorders>
          </w:tcPr>
          <w:p w14:paraId="4D345C06" w14:textId="77777777" w:rsidR="00785106" w:rsidRPr="00511225" w:rsidRDefault="00785106" w:rsidP="00785106">
            <w:pPr>
              <w:pStyle w:val="TAC"/>
              <w:rPr>
                <w:sz w:val="16"/>
                <w:szCs w:val="16"/>
              </w:rPr>
            </w:pPr>
            <w:r w:rsidRPr="00511225">
              <w:rPr>
                <w:sz w:val="16"/>
                <w:szCs w:val="16"/>
              </w:rPr>
              <w:t>REF_victim +</w:t>
            </w:r>
            <w:r w:rsidRPr="00511225">
              <w:rPr>
                <w:rFonts w:eastAsia="MS Mincho"/>
                <w:sz w:val="16"/>
                <w:szCs w:val="16"/>
                <w:lang w:eastAsia="ja-JP"/>
              </w:rPr>
              <w:t>2</w:t>
            </w:r>
          </w:p>
        </w:tc>
      </w:tr>
      <w:tr w:rsidR="00785106" w:rsidRPr="00511225" w14:paraId="42F2FC85" w14:textId="77777777" w:rsidTr="00785106">
        <w:tc>
          <w:tcPr>
            <w:tcW w:w="1980" w:type="dxa"/>
            <w:tcBorders>
              <w:top w:val="nil"/>
              <w:left w:val="single" w:sz="4" w:space="0" w:color="auto"/>
              <w:bottom w:val="nil"/>
              <w:right w:val="single" w:sz="4" w:space="0" w:color="auto"/>
            </w:tcBorders>
          </w:tcPr>
          <w:p w14:paraId="654F3992" w14:textId="77777777" w:rsidR="00785106" w:rsidRPr="00511225" w:rsidRDefault="00785106" w:rsidP="00785106">
            <w:pPr>
              <w:pStyle w:val="TAC"/>
              <w:rPr>
                <w:sz w:val="16"/>
                <w:szCs w:val="16"/>
              </w:rPr>
            </w:pPr>
          </w:p>
        </w:tc>
        <w:tc>
          <w:tcPr>
            <w:tcW w:w="764" w:type="dxa"/>
            <w:tcBorders>
              <w:top w:val="single" w:sz="4" w:space="0" w:color="auto"/>
              <w:left w:val="single" w:sz="4" w:space="0" w:color="auto"/>
              <w:bottom w:val="nil"/>
              <w:right w:val="single" w:sz="4" w:space="0" w:color="auto"/>
            </w:tcBorders>
          </w:tcPr>
          <w:p w14:paraId="2B6080F7" w14:textId="77777777" w:rsidR="00785106" w:rsidRPr="00511225" w:rsidRDefault="00785106" w:rsidP="00785106">
            <w:pPr>
              <w:pStyle w:val="TAC"/>
              <w:rPr>
                <w:rFonts w:eastAsia="MS Mincho"/>
                <w:sz w:val="16"/>
                <w:szCs w:val="16"/>
                <w:lang w:eastAsia="ja-JP"/>
              </w:rPr>
            </w:pPr>
            <w:r w:rsidRPr="00511225">
              <w:rPr>
                <w:rFonts w:eastAsia="MS Mincho"/>
                <w:sz w:val="16"/>
                <w:szCs w:val="16"/>
                <w:lang w:eastAsia="ja-JP"/>
              </w:rPr>
              <w:t>2</w:t>
            </w:r>
          </w:p>
        </w:tc>
        <w:tc>
          <w:tcPr>
            <w:tcW w:w="714" w:type="dxa"/>
            <w:tcBorders>
              <w:left w:val="single" w:sz="4" w:space="0" w:color="auto"/>
              <w:bottom w:val="single" w:sz="4" w:space="0" w:color="auto"/>
            </w:tcBorders>
          </w:tcPr>
          <w:p w14:paraId="30403EED" w14:textId="77777777" w:rsidR="00785106" w:rsidRPr="00511225" w:rsidRDefault="00785106" w:rsidP="00785106">
            <w:pPr>
              <w:pStyle w:val="TAC"/>
              <w:rPr>
                <w:sz w:val="16"/>
                <w:szCs w:val="16"/>
                <w:lang w:eastAsia="zh-CN"/>
              </w:rPr>
            </w:pPr>
            <w:r w:rsidRPr="00511225">
              <w:rPr>
                <w:sz w:val="16"/>
                <w:szCs w:val="16"/>
                <w:lang w:eastAsia="zh-CN"/>
              </w:rPr>
              <w:t>n78</w:t>
            </w:r>
          </w:p>
        </w:tc>
        <w:tc>
          <w:tcPr>
            <w:tcW w:w="1920" w:type="dxa"/>
            <w:tcBorders>
              <w:bottom w:val="single" w:sz="4" w:space="0" w:color="auto"/>
            </w:tcBorders>
          </w:tcPr>
          <w:p w14:paraId="2BBAD09B" w14:textId="77777777" w:rsidR="00785106" w:rsidRPr="00511225" w:rsidRDefault="00785106" w:rsidP="00785106">
            <w:pPr>
              <w:pStyle w:val="TAC"/>
              <w:rPr>
                <w:rFonts w:eastAsia="MS Mincho"/>
                <w:sz w:val="16"/>
                <w:szCs w:val="16"/>
                <w:lang w:eastAsia="ja-JP"/>
              </w:rPr>
            </w:pPr>
            <w:r w:rsidRPr="00511225">
              <w:rPr>
                <w:rFonts w:eastAsia="MS Mincho"/>
                <w:sz w:val="16"/>
                <w:szCs w:val="16"/>
                <w:lang w:eastAsia="ja-JP"/>
              </w:rPr>
              <w:t>10</w:t>
            </w:r>
          </w:p>
        </w:tc>
        <w:tc>
          <w:tcPr>
            <w:tcW w:w="4587" w:type="dxa"/>
            <w:tcBorders>
              <w:bottom w:val="single" w:sz="4" w:space="0" w:color="auto"/>
            </w:tcBorders>
          </w:tcPr>
          <w:p w14:paraId="38E1A13A" w14:textId="77777777" w:rsidR="00785106" w:rsidRPr="00511225" w:rsidRDefault="00785106" w:rsidP="00785106">
            <w:pPr>
              <w:pStyle w:val="TAC"/>
              <w:rPr>
                <w:sz w:val="16"/>
                <w:szCs w:val="16"/>
              </w:rPr>
            </w:pPr>
            <w:r w:rsidRPr="00511225">
              <w:rPr>
                <w:sz w:val="16"/>
                <w:szCs w:val="16"/>
              </w:rPr>
              <w:t>REF_victim +</w:t>
            </w:r>
            <w:r w:rsidRPr="00511225">
              <w:rPr>
                <w:rFonts w:eastAsia="MS Mincho"/>
                <w:sz w:val="16"/>
                <w:szCs w:val="16"/>
                <w:lang w:eastAsia="ja-JP"/>
              </w:rPr>
              <w:t>2.6</w:t>
            </w:r>
          </w:p>
        </w:tc>
      </w:tr>
      <w:tr w:rsidR="00785106" w:rsidRPr="00511225" w14:paraId="630356CC" w14:textId="77777777" w:rsidTr="00785106">
        <w:tc>
          <w:tcPr>
            <w:tcW w:w="1980" w:type="dxa"/>
            <w:tcBorders>
              <w:top w:val="nil"/>
              <w:left w:val="single" w:sz="4" w:space="0" w:color="auto"/>
              <w:bottom w:val="nil"/>
              <w:right w:val="single" w:sz="4" w:space="0" w:color="auto"/>
            </w:tcBorders>
          </w:tcPr>
          <w:p w14:paraId="7ECE5AF8" w14:textId="77777777" w:rsidR="00785106" w:rsidRPr="00511225" w:rsidRDefault="00785106" w:rsidP="00785106">
            <w:pPr>
              <w:pStyle w:val="TAC"/>
              <w:rPr>
                <w:sz w:val="16"/>
                <w:szCs w:val="16"/>
              </w:rPr>
            </w:pPr>
          </w:p>
        </w:tc>
        <w:tc>
          <w:tcPr>
            <w:tcW w:w="764" w:type="dxa"/>
            <w:tcBorders>
              <w:top w:val="nil"/>
              <w:left w:val="single" w:sz="4" w:space="0" w:color="auto"/>
              <w:bottom w:val="single" w:sz="4" w:space="0" w:color="auto"/>
              <w:right w:val="single" w:sz="4" w:space="0" w:color="auto"/>
            </w:tcBorders>
          </w:tcPr>
          <w:p w14:paraId="4D84E86F" w14:textId="77777777" w:rsidR="00785106" w:rsidRPr="00511225" w:rsidRDefault="00785106" w:rsidP="00785106">
            <w:pPr>
              <w:pStyle w:val="TAC"/>
              <w:rPr>
                <w:sz w:val="16"/>
                <w:szCs w:val="16"/>
              </w:rPr>
            </w:pPr>
          </w:p>
        </w:tc>
        <w:tc>
          <w:tcPr>
            <w:tcW w:w="714" w:type="dxa"/>
            <w:tcBorders>
              <w:left w:val="single" w:sz="4" w:space="0" w:color="auto"/>
              <w:bottom w:val="single" w:sz="4" w:space="0" w:color="auto"/>
            </w:tcBorders>
          </w:tcPr>
          <w:p w14:paraId="7ED5CC67" w14:textId="77777777" w:rsidR="00785106" w:rsidRPr="00511225" w:rsidRDefault="00785106" w:rsidP="00785106">
            <w:pPr>
              <w:pStyle w:val="TAC"/>
              <w:rPr>
                <w:sz w:val="16"/>
                <w:szCs w:val="16"/>
                <w:lang w:eastAsia="zh-CN"/>
              </w:rPr>
            </w:pPr>
            <w:r w:rsidRPr="00511225">
              <w:rPr>
                <w:sz w:val="16"/>
                <w:szCs w:val="16"/>
                <w:lang w:eastAsia="zh-CN"/>
              </w:rPr>
              <w:t>n7</w:t>
            </w:r>
            <w:r w:rsidRPr="00511225">
              <w:rPr>
                <w:rFonts w:eastAsia="MS Mincho"/>
                <w:sz w:val="16"/>
                <w:szCs w:val="16"/>
                <w:lang w:eastAsia="ja-JP"/>
              </w:rPr>
              <w:t>9</w:t>
            </w:r>
          </w:p>
        </w:tc>
        <w:tc>
          <w:tcPr>
            <w:tcW w:w="1920" w:type="dxa"/>
            <w:tcBorders>
              <w:bottom w:val="single" w:sz="4" w:space="0" w:color="auto"/>
            </w:tcBorders>
          </w:tcPr>
          <w:p w14:paraId="6B0F82B4" w14:textId="77777777" w:rsidR="00785106" w:rsidRPr="00511225" w:rsidRDefault="00785106" w:rsidP="00785106">
            <w:pPr>
              <w:pStyle w:val="TAC"/>
              <w:rPr>
                <w:sz w:val="16"/>
                <w:szCs w:val="16"/>
                <w:lang w:eastAsia="zh-CN"/>
              </w:rPr>
            </w:pPr>
            <w:r w:rsidRPr="00511225">
              <w:rPr>
                <w:rFonts w:eastAsia="MS Mincho"/>
                <w:sz w:val="16"/>
                <w:szCs w:val="16"/>
                <w:lang w:eastAsia="ja-JP"/>
              </w:rPr>
              <w:t>100</w:t>
            </w:r>
          </w:p>
        </w:tc>
        <w:tc>
          <w:tcPr>
            <w:tcW w:w="4587" w:type="dxa"/>
            <w:tcBorders>
              <w:bottom w:val="single" w:sz="4" w:space="0" w:color="auto"/>
            </w:tcBorders>
          </w:tcPr>
          <w:p w14:paraId="4D1613D3" w14:textId="77777777" w:rsidR="00785106" w:rsidRPr="00511225" w:rsidRDefault="00785106" w:rsidP="00785106">
            <w:pPr>
              <w:pStyle w:val="TAC"/>
              <w:rPr>
                <w:sz w:val="16"/>
                <w:szCs w:val="16"/>
              </w:rPr>
            </w:pPr>
            <w:r w:rsidRPr="00511225">
              <w:rPr>
                <w:sz w:val="16"/>
                <w:szCs w:val="16"/>
              </w:rPr>
              <w:t>REF_aggressor</w:t>
            </w:r>
          </w:p>
        </w:tc>
      </w:tr>
      <w:tr w:rsidR="00785106" w:rsidRPr="00511225" w14:paraId="53CCA9A2" w14:textId="77777777" w:rsidTr="00785106">
        <w:tc>
          <w:tcPr>
            <w:tcW w:w="1980" w:type="dxa"/>
            <w:tcBorders>
              <w:top w:val="nil"/>
              <w:left w:val="single" w:sz="4" w:space="0" w:color="auto"/>
              <w:bottom w:val="nil"/>
              <w:right w:val="single" w:sz="4" w:space="0" w:color="auto"/>
            </w:tcBorders>
          </w:tcPr>
          <w:p w14:paraId="1225C573" w14:textId="77777777" w:rsidR="00785106" w:rsidRPr="00511225" w:rsidRDefault="00785106" w:rsidP="00785106">
            <w:pPr>
              <w:pStyle w:val="TAC"/>
              <w:rPr>
                <w:sz w:val="16"/>
                <w:szCs w:val="16"/>
              </w:rPr>
            </w:pPr>
          </w:p>
        </w:tc>
        <w:tc>
          <w:tcPr>
            <w:tcW w:w="764" w:type="dxa"/>
            <w:tcBorders>
              <w:top w:val="single" w:sz="4" w:space="0" w:color="auto"/>
              <w:left w:val="single" w:sz="4" w:space="0" w:color="auto"/>
              <w:bottom w:val="nil"/>
              <w:right w:val="single" w:sz="4" w:space="0" w:color="auto"/>
            </w:tcBorders>
          </w:tcPr>
          <w:p w14:paraId="4E14917C" w14:textId="77777777" w:rsidR="00785106" w:rsidRPr="00511225" w:rsidRDefault="00785106" w:rsidP="00785106">
            <w:pPr>
              <w:pStyle w:val="TAC"/>
              <w:rPr>
                <w:rFonts w:eastAsia="MS Mincho"/>
                <w:sz w:val="16"/>
                <w:szCs w:val="16"/>
                <w:lang w:eastAsia="ja-JP"/>
              </w:rPr>
            </w:pPr>
            <w:r w:rsidRPr="00511225">
              <w:rPr>
                <w:rFonts w:eastAsia="MS Mincho"/>
                <w:sz w:val="16"/>
                <w:szCs w:val="16"/>
                <w:lang w:eastAsia="ja-JP"/>
              </w:rPr>
              <w:t>3</w:t>
            </w:r>
          </w:p>
        </w:tc>
        <w:tc>
          <w:tcPr>
            <w:tcW w:w="714" w:type="dxa"/>
            <w:tcBorders>
              <w:left w:val="single" w:sz="4" w:space="0" w:color="auto"/>
              <w:bottom w:val="single" w:sz="4" w:space="0" w:color="auto"/>
            </w:tcBorders>
          </w:tcPr>
          <w:p w14:paraId="061E318B" w14:textId="77777777" w:rsidR="00785106" w:rsidRPr="00511225" w:rsidRDefault="00785106" w:rsidP="00785106">
            <w:pPr>
              <w:pStyle w:val="TAC"/>
              <w:rPr>
                <w:sz w:val="16"/>
                <w:szCs w:val="16"/>
                <w:lang w:eastAsia="zh-CN"/>
              </w:rPr>
            </w:pPr>
            <w:r w:rsidRPr="00511225">
              <w:rPr>
                <w:sz w:val="16"/>
                <w:szCs w:val="16"/>
                <w:lang w:eastAsia="zh-CN"/>
              </w:rPr>
              <w:t>n78</w:t>
            </w:r>
          </w:p>
        </w:tc>
        <w:tc>
          <w:tcPr>
            <w:tcW w:w="1920" w:type="dxa"/>
            <w:tcBorders>
              <w:bottom w:val="single" w:sz="4" w:space="0" w:color="auto"/>
            </w:tcBorders>
          </w:tcPr>
          <w:p w14:paraId="4F5F5FC3" w14:textId="77777777" w:rsidR="00785106" w:rsidRPr="00511225" w:rsidRDefault="00785106" w:rsidP="00785106">
            <w:pPr>
              <w:pStyle w:val="TAC"/>
              <w:rPr>
                <w:rFonts w:eastAsia="MS Mincho"/>
                <w:sz w:val="16"/>
                <w:szCs w:val="16"/>
                <w:lang w:eastAsia="ja-JP"/>
              </w:rPr>
            </w:pPr>
            <w:r w:rsidRPr="00511225">
              <w:rPr>
                <w:rFonts w:eastAsia="MS Mincho"/>
                <w:sz w:val="16"/>
                <w:szCs w:val="16"/>
                <w:lang w:eastAsia="ja-JP"/>
              </w:rPr>
              <w:t>100</w:t>
            </w:r>
          </w:p>
        </w:tc>
        <w:tc>
          <w:tcPr>
            <w:tcW w:w="4587" w:type="dxa"/>
            <w:tcBorders>
              <w:bottom w:val="single" w:sz="4" w:space="0" w:color="auto"/>
            </w:tcBorders>
          </w:tcPr>
          <w:p w14:paraId="18E99382" w14:textId="77777777" w:rsidR="00785106" w:rsidRPr="00511225" w:rsidRDefault="00785106" w:rsidP="00785106">
            <w:pPr>
              <w:pStyle w:val="TAC"/>
              <w:rPr>
                <w:sz w:val="16"/>
                <w:szCs w:val="16"/>
              </w:rPr>
            </w:pPr>
            <w:r w:rsidRPr="00511225">
              <w:rPr>
                <w:sz w:val="16"/>
                <w:szCs w:val="16"/>
              </w:rPr>
              <w:t>REF_victim +</w:t>
            </w:r>
            <w:r w:rsidRPr="00511225">
              <w:rPr>
                <w:rFonts w:eastAsia="MS Mincho"/>
                <w:sz w:val="16"/>
                <w:szCs w:val="16"/>
                <w:lang w:eastAsia="ja-JP"/>
              </w:rPr>
              <w:t>2.6</w:t>
            </w:r>
          </w:p>
        </w:tc>
      </w:tr>
      <w:tr w:rsidR="00785106" w:rsidRPr="00511225" w14:paraId="20164A01" w14:textId="77777777" w:rsidTr="00785106">
        <w:tc>
          <w:tcPr>
            <w:tcW w:w="1980" w:type="dxa"/>
            <w:tcBorders>
              <w:top w:val="nil"/>
              <w:left w:val="single" w:sz="4" w:space="0" w:color="auto"/>
              <w:bottom w:val="single" w:sz="4" w:space="0" w:color="auto"/>
              <w:right w:val="single" w:sz="4" w:space="0" w:color="auto"/>
            </w:tcBorders>
          </w:tcPr>
          <w:p w14:paraId="6D9489A9" w14:textId="77777777" w:rsidR="00785106" w:rsidRPr="00511225" w:rsidRDefault="00785106" w:rsidP="00785106">
            <w:pPr>
              <w:pStyle w:val="TAC"/>
              <w:rPr>
                <w:sz w:val="16"/>
                <w:szCs w:val="16"/>
              </w:rPr>
            </w:pPr>
          </w:p>
        </w:tc>
        <w:tc>
          <w:tcPr>
            <w:tcW w:w="764" w:type="dxa"/>
            <w:tcBorders>
              <w:top w:val="nil"/>
              <w:left w:val="single" w:sz="4" w:space="0" w:color="auto"/>
              <w:bottom w:val="single" w:sz="4" w:space="0" w:color="auto"/>
              <w:right w:val="single" w:sz="4" w:space="0" w:color="auto"/>
            </w:tcBorders>
          </w:tcPr>
          <w:p w14:paraId="7672021E" w14:textId="77777777" w:rsidR="00785106" w:rsidRPr="00511225" w:rsidRDefault="00785106" w:rsidP="00785106">
            <w:pPr>
              <w:pStyle w:val="TAC"/>
              <w:rPr>
                <w:sz w:val="16"/>
                <w:szCs w:val="16"/>
              </w:rPr>
            </w:pPr>
          </w:p>
        </w:tc>
        <w:tc>
          <w:tcPr>
            <w:tcW w:w="714" w:type="dxa"/>
            <w:tcBorders>
              <w:left w:val="single" w:sz="4" w:space="0" w:color="auto"/>
              <w:bottom w:val="single" w:sz="4" w:space="0" w:color="auto"/>
            </w:tcBorders>
          </w:tcPr>
          <w:p w14:paraId="0EC81E21" w14:textId="77777777" w:rsidR="00785106" w:rsidRPr="00511225" w:rsidRDefault="00785106" w:rsidP="00785106">
            <w:pPr>
              <w:pStyle w:val="TAC"/>
              <w:rPr>
                <w:sz w:val="16"/>
                <w:szCs w:val="16"/>
                <w:lang w:eastAsia="zh-CN"/>
              </w:rPr>
            </w:pPr>
            <w:r w:rsidRPr="00511225">
              <w:rPr>
                <w:sz w:val="16"/>
                <w:szCs w:val="16"/>
                <w:lang w:eastAsia="zh-CN"/>
              </w:rPr>
              <w:t>n7</w:t>
            </w:r>
            <w:r w:rsidRPr="00511225">
              <w:rPr>
                <w:rFonts w:eastAsia="MS Mincho"/>
                <w:sz w:val="16"/>
                <w:szCs w:val="16"/>
                <w:lang w:eastAsia="ja-JP"/>
              </w:rPr>
              <w:t>9</w:t>
            </w:r>
          </w:p>
        </w:tc>
        <w:tc>
          <w:tcPr>
            <w:tcW w:w="1920" w:type="dxa"/>
            <w:tcBorders>
              <w:bottom w:val="single" w:sz="4" w:space="0" w:color="auto"/>
            </w:tcBorders>
          </w:tcPr>
          <w:p w14:paraId="2E389AC0" w14:textId="77777777" w:rsidR="00785106" w:rsidRPr="00511225" w:rsidRDefault="00785106" w:rsidP="00785106">
            <w:pPr>
              <w:pStyle w:val="TAC"/>
              <w:rPr>
                <w:sz w:val="16"/>
                <w:szCs w:val="16"/>
                <w:lang w:eastAsia="zh-CN"/>
              </w:rPr>
            </w:pPr>
            <w:r w:rsidRPr="00511225">
              <w:rPr>
                <w:rFonts w:eastAsia="MS Mincho"/>
                <w:sz w:val="16"/>
                <w:szCs w:val="16"/>
                <w:lang w:eastAsia="ja-JP"/>
              </w:rPr>
              <w:t>100</w:t>
            </w:r>
          </w:p>
        </w:tc>
        <w:tc>
          <w:tcPr>
            <w:tcW w:w="4587" w:type="dxa"/>
            <w:tcBorders>
              <w:bottom w:val="single" w:sz="4" w:space="0" w:color="auto"/>
            </w:tcBorders>
          </w:tcPr>
          <w:p w14:paraId="4C958B85" w14:textId="77777777" w:rsidR="00785106" w:rsidRPr="00511225" w:rsidRDefault="00785106" w:rsidP="00785106">
            <w:pPr>
              <w:pStyle w:val="TAC"/>
              <w:rPr>
                <w:sz w:val="16"/>
                <w:szCs w:val="16"/>
              </w:rPr>
            </w:pPr>
            <w:r w:rsidRPr="00511225">
              <w:rPr>
                <w:sz w:val="16"/>
                <w:szCs w:val="16"/>
              </w:rPr>
              <w:t>REF_aggressor</w:t>
            </w:r>
          </w:p>
        </w:tc>
      </w:tr>
      <w:tr w:rsidR="00785106" w:rsidRPr="00511225" w14:paraId="59DE2F9F" w14:textId="77777777" w:rsidTr="00785106">
        <w:tc>
          <w:tcPr>
            <w:tcW w:w="9965" w:type="dxa"/>
            <w:gridSpan w:val="5"/>
            <w:tcBorders>
              <w:top w:val="single" w:sz="4" w:space="0" w:color="auto"/>
            </w:tcBorders>
          </w:tcPr>
          <w:p w14:paraId="1221D64B" w14:textId="77777777" w:rsidR="00785106" w:rsidRPr="00511225" w:rsidRDefault="00785106" w:rsidP="00785106">
            <w:pPr>
              <w:pStyle w:val="TAN"/>
              <w:rPr>
                <w:sz w:val="16"/>
                <w:szCs w:val="16"/>
              </w:rPr>
            </w:pPr>
            <w:r w:rsidRPr="00511225">
              <w:rPr>
                <w:sz w:val="16"/>
                <w:szCs w:val="16"/>
              </w:rPr>
              <w:lastRenderedPageBreak/>
              <w:t>Note 1:</w:t>
            </w:r>
            <w:r w:rsidRPr="00511225">
              <w:rPr>
                <w:sz w:val="16"/>
                <w:szCs w:val="16"/>
              </w:rPr>
              <w:tab/>
              <w:t>The transmitter shall be set to maximum output power level (Table 7.3A.3.5-2)</w:t>
            </w:r>
          </w:p>
          <w:p w14:paraId="3726AB20" w14:textId="77777777" w:rsidR="00785106" w:rsidRPr="00511225" w:rsidRDefault="00785106" w:rsidP="00785106">
            <w:pPr>
              <w:pStyle w:val="TAN"/>
              <w:rPr>
                <w:sz w:val="16"/>
                <w:szCs w:val="16"/>
              </w:rPr>
            </w:pPr>
            <w:r w:rsidRPr="00511225">
              <w:rPr>
                <w:sz w:val="16"/>
                <w:szCs w:val="16"/>
              </w:rPr>
              <w:t>Note 2:</w:t>
            </w:r>
            <w:r w:rsidRPr="00511225">
              <w:rPr>
                <w:sz w:val="16"/>
                <w:szCs w:val="16"/>
              </w:rPr>
              <w:tab/>
              <w:t>The reference measurement channel is specified in Annex A.2.2. Configurations of PDSCH and PDCCH before measurement are specified in Annex C.2.</w:t>
            </w:r>
          </w:p>
          <w:p w14:paraId="617FC716" w14:textId="77777777" w:rsidR="00785106" w:rsidRPr="00511225" w:rsidRDefault="00785106" w:rsidP="00785106">
            <w:pPr>
              <w:pStyle w:val="TAN"/>
              <w:rPr>
                <w:sz w:val="16"/>
                <w:szCs w:val="16"/>
              </w:rPr>
            </w:pPr>
            <w:r w:rsidRPr="00511225">
              <w:rPr>
                <w:sz w:val="16"/>
                <w:szCs w:val="16"/>
              </w:rPr>
              <w:t>Note 3:</w:t>
            </w:r>
            <w:r w:rsidRPr="00511225">
              <w:rPr>
                <w:sz w:val="16"/>
                <w:szCs w:val="16"/>
              </w:rPr>
              <w:tab/>
              <w:t>Void</w:t>
            </w:r>
          </w:p>
          <w:p w14:paraId="7E05765F" w14:textId="77777777" w:rsidR="00785106" w:rsidRPr="00511225" w:rsidRDefault="00785106" w:rsidP="00785106">
            <w:pPr>
              <w:pStyle w:val="TAN"/>
              <w:rPr>
                <w:sz w:val="16"/>
                <w:szCs w:val="16"/>
              </w:rPr>
            </w:pPr>
            <w:r w:rsidRPr="00511225">
              <w:rPr>
                <w:sz w:val="16"/>
                <w:szCs w:val="16"/>
              </w:rPr>
              <w:t>Note 4:</w:t>
            </w:r>
            <w:r w:rsidRPr="00511225">
              <w:rPr>
                <w:sz w:val="16"/>
                <w:szCs w:val="16"/>
              </w:rPr>
              <w:tab/>
              <w:t>Void</w:t>
            </w:r>
          </w:p>
          <w:p w14:paraId="329B237B" w14:textId="77777777" w:rsidR="00785106" w:rsidRPr="00511225" w:rsidRDefault="00785106" w:rsidP="00785106">
            <w:pPr>
              <w:pStyle w:val="TAN"/>
              <w:rPr>
                <w:sz w:val="16"/>
                <w:szCs w:val="16"/>
              </w:rPr>
            </w:pPr>
            <w:r w:rsidRPr="00511225">
              <w:rPr>
                <w:sz w:val="16"/>
                <w:szCs w:val="16"/>
              </w:rPr>
              <w:t>Note 5:</w:t>
            </w:r>
            <w:r w:rsidRPr="00511225">
              <w:rPr>
                <w:sz w:val="16"/>
                <w:szCs w:val="16"/>
              </w:rPr>
              <w:tab/>
              <w:t>Void</w:t>
            </w:r>
          </w:p>
          <w:p w14:paraId="04AD0106" w14:textId="77777777" w:rsidR="00785106" w:rsidRPr="00511225" w:rsidRDefault="00785106" w:rsidP="00785106">
            <w:pPr>
              <w:pStyle w:val="TAN"/>
              <w:rPr>
                <w:sz w:val="16"/>
                <w:szCs w:val="16"/>
              </w:rPr>
            </w:pPr>
            <w:r w:rsidRPr="00511225">
              <w:rPr>
                <w:sz w:val="16"/>
                <w:szCs w:val="16"/>
              </w:rPr>
              <w:t>Note 6:</w:t>
            </w:r>
            <w:r w:rsidRPr="00511225">
              <w:rPr>
                <w:sz w:val="16"/>
                <w:szCs w:val="16"/>
              </w:rPr>
              <w:tab/>
              <w:t>Void</w:t>
            </w:r>
          </w:p>
          <w:p w14:paraId="7C0D06C3" w14:textId="77777777" w:rsidR="00785106" w:rsidRPr="00511225" w:rsidRDefault="00785106" w:rsidP="00785106">
            <w:pPr>
              <w:pStyle w:val="TAN"/>
              <w:rPr>
                <w:sz w:val="16"/>
                <w:szCs w:val="16"/>
              </w:rPr>
            </w:pPr>
            <w:r w:rsidRPr="00511225">
              <w:rPr>
                <w:sz w:val="16"/>
                <w:szCs w:val="16"/>
              </w:rPr>
              <w:t>Note 7:</w:t>
            </w:r>
            <w:r w:rsidRPr="00511225">
              <w:rPr>
                <w:sz w:val="16"/>
                <w:szCs w:val="16"/>
              </w:rPr>
              <w:tab/>
              <w:t>Void</w:t>
            </w:r>
          </w:p>
          <w:p w14:paraId="1AC960E7" w14:textId="77777777" w:rsidR="00785106" w:rsidRPr="00511225" w:rsidRDefault="00785106" w:rsidP="00785106">
            <w:pPr>
              <w:pStyle w:val="TAN"/>
              <w:rPr>
                <w:sz w:val="16"/>
                <w:szCs w:val="18"/>
              </w:rPr>
            </w:pPr>
            <w:r w:rsidRPr="00511225">
              <w:rPr>
                <w:sz w:val="16"/>
                <w:szCs w:val="16"/>
                <w:lang w:eastAsia="ja-JP"/>
              </w:rPr>
              <w:t>Note 8:</w:t>
            </w:r>
            <w:r w:rsidRPr="00511225">
              <w:rPr>
                <w:sz w:val="16"/>
                <w:szCs w:val="16"/>
                <w:lang w:eastAsia="ja-JP"/>
              </w:rPr>
              <w:tab/>
            </w:r>
            <w:r w:rsidRPr="00511225">
              <w:rPr>
                <w:sz w:val="16"/>
                <w:szCs w:val="18"/>
              </w:rPr>
              <w:t>Void</w:t>
            </w:r>
          </w:p>
          <w:p w14:paraId="3A972D59" w14:textId="77777777" w:rsidR="00785106" w:rsidRPr="00511225" w:rsidRDefault="00785106" w:rsidP="00785106">
            <w:pPr>
              <w:pStyle w:val="TAN"/>
              <w:rPr>
                <w:sz w:val="16"/>
                <w:szCs w:val="16"/>
              </w:rPr>
            </w:pPr>
            <w:r w:rsidRPr="00511225">
              <w:rPr>
                <w:sz w:val="16"/>
                <w:szCs w:val="16"/>
                <w:lang w:eastAsia="ja-JP"/>
              </w:rPr>
              <w:t>Note 9:</w:t>
            </w:r>
            <w:r w:rsidRPr="00511225">
              <w:rPr>
                <w:sz w:val="16"/>
                <w:szCs w:val="16"/>
              </w:rPr>
              <w:tab/>
              <w:t>The symbol “REF_victim” in this table can be used for cases of 2 antenna ports, 4 antenna ports, or 8 antenna ports. The values equal to reference sensitivity values for 2 antenna ports. Refer to Table 7.3.2.5-1a and Table 7.3.2.5-1b for reference sensitivity values for 2 antenna ports.</w:t>
            </w:r>
          </w:p>
          <w:p w14:paraId="54B38859" w14:textId="77777777" w:rsidR="00785106" w:rsidRPr="00511225" w:rsidRDefault="00785106" w:rsidP="00785106">
            <w:pPr>
              <w:pStyle w:val="TAN"/>
              <w:rPr>
                <w:sz w:val="16"/>
                <w:szCs w:val="16"/>
                <w:lang w:eastAsia="zh-CN"/>
              </w:rPr>
            </w:pPr>
            <w:r w:rsidRPr="00511225">
              <w:rPr>
                <w:sz w:val="16"/>
                <w:szCs w:val="16"/>
                <w:lang w:eastAsia="zh-CN"/>
              </w:rPr>
              <w:t>Note 10:</w:t>
            </w:r>
            <w:r w:rsidRPr="00511225">
              <w:rPr>
                <w:sz w:val="16"/>
                <w:szCs w:val="16"/>
                <w:lang w:eastAsia="zh-CN"/>
              </w:rPr>
              <w:tab/>
              <w:t>The symbol "REF_aggressor" in this table can be used for cases of 2 antenna ports, 4 antenna ports, or 8 antenna ports. The values equal to the corresponding reference sensitivity values. Refer to Table 7.3.2.5-1a and Table 7.3.2.5-1b for reference sensitivity values for 2 antenna ports, Table 7.3.2.5-2a and Table 7.3.2.5-2b for reference sensitivity values for 4 antenna ports, and Table 7.3.2.5-2e and Table 7.3.2.5-2f for reference sensitivity values for 8 antenna ports.</w:t>
            </w:r>
          </w:p>
          <w:p w14:paraId="06829015" w14:textId="77777777" w:rsidR="00785106" w:rsidRPr="00511225" w:rsidRDefault="00785106" w:rsidP="00785106">
            <w:pPr>
              <w:pStyle w:val="TAN"/>
              <w:rPr>
                <w:sz w:val="16"/>
                <w:szCs w:val="16"/>
                <w:lang w:eastAsia="zh-CN"/>
              </w:rPr>
            </w:pPr>
            <w:r w:rsidRPr="00511225">
              <w:rPr>
                <w:sz w:val="16"/>
                <w:szCs w:val="16"/>
                <w:lang w:eastAsia="zh-CN"/>
              </w:rPr>
              <w:t>Note 11:</w:t>
            </w:r>
            <w:r w:rsidRPr="00511225">
              <w:rPr>
                <w:sz w:val="16"/>
                <w:szCs w:val="16"/>
                <w:lang w:eastAsia="zh-CN"/>
              </w:rPr>
              <w:tab/>
              <w:t>The test requirement for 2Rx victim band is “REF_victim + MSD”, for 4Rx victim band is “REF_victim + ΔR</w:t>
            </w:r>
            <w:r w:rsidRPr="00511225">
              <w:rPr>
                <w:sz w:val="16"/>
                <w:szCs w:val="16"/>
                <w:vertAlign w:val="subscript"/>
                <w:lang w:eastAsia="zh-CN"/>
              </w:rPr>
              <w:t>IB,4R</w:t>
            </w:r>
            <w:r w:rsidRPr="00511225">
              <w:rPr>
                <w:sz w:val="16"/>
                <w:szCs w:val="16"/>
                <w:lang w:eastAsia="zh-CN"/>
              </w:rPr>
              <w:t xml:space="preserve"> + MSD +|ΔR</w:t>
            </w:r>
            <w:r w:rsidRPr="00511225">
              <w:rPr>
                <w:sz w:val="16"/>
                <w:szCs w:val="16"/>
                <w:vertAlign w:val="subscript"/>
                <w:lang w:eastAsia="zh-CN"/>
              </w:rPr>
              <w:t>IB,4R</w:t>
            </w:r>
            <w:r w:rsidRPr="00511225">
              <w:rPr>
                <w:sz w:val="16"/>
                <w:szCs w:val="16"/>
                <w:lang w:eastAsia="zh-CN"/>
              </w:rPr>
              <w:t>| = REF_victim + MSD”, and for 8Rx victim band is “REF_victim + ΔR</w:t>
            </w:r>
            <w:r w:rsidRPr="00511225">
              <w:rPr>
                <w:sz w:val="16"/>
                <w:szCs w:val="16"/>
                <w:vertAlign w:val="subscript"/>
                <w:lang w:eastAsia="zh-CN"/>
              </w:rPr>
              <w:t>IB,8R</w:t>
            </w:r>
            <w:r w:rsidRPr="00511225">
              <w:rPr>
                <w:sz w:val="16"/>
                <w:szCs w:val="16"/>
                <w:lang w:eastAsia="zh-CN"/>
              </w:rPr>
              <w:t xml:space="preserve"> + MSD +|ΔR</w:t>
            </w:r>
            <w:r w:rsidRPr="00511225">
              <w:rPr>
                <w:sz w:val="16"/>
                <w:szCs w:val="16"/>
                <w:vertAlign w:val="subscript"/>
                <w:lang w:eastAsia="zh-CN"/>
              </w:rPr>
              <w:t>IB,8R</w:t>
            </w:r>
            <w:r w:rsidRPr="00511225">
              <w:rPr>
                <w:sz w:val="16"/>
                <w:szCs w:val="16"/>
                <w:lang w:eastAsia="zh-CN"/>
              </w:rPr>
              <w:t xml:space="preserve"> | = REF_victim+ MSD”, where the “MSD” refers to the MSD requirements for 2Rx antenna ports.</w:t>
            </w:r>
          </w:p>
        </w:tc>
      </w:tr>
    </w:tbl>
    <w:p w14:paraId="3BD5D73B" w14:textId="77777777" w:rsidR="00E124DF" w:rsidRPr="00511225" w:rsidRDefault="00E124DF" w:rsidP="00E124DF">
      <w:pPr>
        <w:pStyle w:val="TH"/>
      </w:pPr>
    </w:p>
    <w:p w14:paraId="0EFE8841" w14:textId="77777777" w:rsidR="00307C75" w:rsidRPr="00E124DF" w:rsidRDefault="00307C75" w:rsidP="00832EEA"/>
    <w:p w14:paraId="7715D2FD" w14:textId="77777777" w:rsidR="0016678B" w:rsidRPr="00832EEA" w:rsidRDefault="0016678B" w:rsidP="0016678B"/>
    <w:p w14:paraId="6E38A428" w14:textId="4126584A" w:rsidR="00E93B8F" w:rsidRDefault="00E93B8F" w:rsidP="00E93B8F">
      <w:bookmarkStart w:id="205" w:name="_CRAnnexOinformative"/>
      <w:bookmarkEnd w:id="205"/>
      <w:r>
        <w:rPr>
          <w:rFonts w:hint="eastAsia"/>
        </w:rPr>
        <w:t>==============================================================</w:t>
      </w:r>
    </w:p>
    <w:p w14:paraId="0DFE87DF" w14:textId="77777777" w:rsidR="00E93B8F" w:rsidRPr="00AB4CBD" w:rsidRDefault="00E93B8F" w:rsidP="00E93B8F">
      <w:pPr>
        <w:pStyle w:val="30"/>
        <w:rPr>
          <w:rFonts w:cs="Arial"/>
          <w:i/>
          <w:color w:val="FF0000"/>
          <w:sz w:val="32"/>
          <w:szCs w:val="32"/>
        </w:rPr>
      </w:pPr>
      <w:r w:rsidRPr="00AB4CBD">
        <w:rPr>
          <w:rFonts w:cs="Arial"/>
          <w:i/>
          <w:color w:val="FF0000"/>
          <w:sz w:val="32"/>
          <w:szCs w:val="32"/>
        </w:rPr>
        <w:t>&lt;&lt; End of changes &gt;&gt;</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14:paraId="35EBA87B" w14:textId="77777777" w:rsidR="00E94B4A" w:rsidRPr="00700396" w:rsidRDefault="00E94B4A">
      <w:pPr>
        <w:rPr>
          <w:noProof/>
        </w:rPr>
      </w:pPr>
    </w:p>
    <w:sectPr w:rsidR="00E94B4A" w:rsidRPr="00700396" w:rsidSect="005A20F5">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1F5D266" w14:textId="77777777" w:rsidR="00004E98" w:rsidRDefault="00004E98">
      <w:r>
        <w:separator/>
      </w:r>
    </w:p>
  </w:endnote>
  <w:endnote w:type="continuationSeparator" w:id="0">
    <w:p w14:paraId="4BC356C6" w14:textId="77777777" w:rsidR="00004E98" w:rsidRDefault="00004E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eiryo">
    <w:charset w:val="80"/>
    <w:family w:val="swiss"/>
    <w:pitch w:val="variable"/>
    <w:sig w:usb0="E00002FF" w:usb1="6AC7FFFF" w:usb2="08000012" w:usb3="00000000" w:csb0="0002009F" w:csb1="00000000"/>
  </w:font>
  <w:font w:name="MS Mincho">
    <w:altName w:val="ＭＳ 明朝"/>
    <w:panose1 w:val="02020609040205080304"/>
    <w:charset w:val="80"/>
    <w:family w:val="roman"/>
    <w:notTrueType/>
    <w:pitch w:val="fixed"/>
    <w:sig w:usb0="00000001" w:usb1="08070000" w:usb2="00000010" w:usb3="00000000" w:csb0="00020000"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Yu Gothic"/>
    <w:charset w:val="80"/>
    <w:family w:val="roman"/>
    <w:pitch w:val="variable"/>
    <w:sig w:usb0="800002E7" w:usb1="2AC7FCFF" w:usb2="00000012" w:usb3="00000000" w:csb0="0002009F" w:csb1="00000000"/>
  </w:font>
  <w:font w:name="TimesNewRomanPSMT">
    <w:altName w:val="Times New Roman"/>
    <w:charset w:val="00"/>
    <w:family w:val="roman"/>
    <w:pitch w:val="default"/>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1A72895" w14:textId="77777777" w:rsidR="00004E98" w:rsidRDefault="00004E98">
      <w:r>
        <w:separator/>
      </w:r>
    </w:p>
  </w:footnote>
  <w:footnote w:type="continuationSeparator" w:id="0">
    <w:p w14:paraId="1EB262A5" w14:textId="77777777" w:rsidR="00004E98" w:rsidRDefault="00004E9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219642" w14:textId="77777777" w:rsidR="00E124DF" w:rsidRDefault="00E124D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E124DF" w:rsidRDefault="00E124DF">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E124DF" w:rsidRDefault="00E124DF">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E124DF" w:rsidRDefault="00E124DF">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E66118B"/>
    <w:multiLevelType w:val="hybridMultilevel"/>
    <w:tmpl w:val="8C7CD83E"/>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291D91"/>
    <w:multiLevelType w:val="hybridMultilevel"/>
    <w:tmpl w:val="8B9449EC"/>
    <w:lvl w:ilvl="0" w:tplc="9E62B0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1D0906DE"/>
    <w:multiLevelType w:val="hybridMultilevel"/>
    <w:tmpl w:val="DD80F466"/>
    <w:lvl w:ilvl="0" w:tplc="E03E7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20CD0E09"/>
    <w:multiLevelType w:val="hybridMultilevel"/>
    <w:tmpl w:val="2E6A0BB6"/>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28910C71"/>
    <w:multiLevelType w:val="hybridMultilevel"/>
    <w:tmpl w:val="E9EA42AA"/>
    <w:lvl w:ilvl="0" w:tplc="5854128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29B82A67"/>
    <w:multiLevelType w:val="hybridMultilevel"/>
    <w:tmpl w:val="C4464CB6"/>
    <w:lvl w:ilvl="0" w:tplc="0C7C6E94">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2F6166D7"/>
    <w:multiLevelType w:val="hybridMultilevel"/>
    <w:tmpl w:val="4BEA9E78"/>
    <w:lvl w:ilvl="0" w:tplc="B80A012C">
      <w:numFmt w:val="bullet"/>
      <w:lvlText w:val="-"/>
      <w:lvlJc w:val="left"/>
      <w:pPr>
        <w:ind w:left="720" w:hanging="360"/>
      </w:pPr>
      <w:rPr>
        <w:rFonts w:ascii="Arial" w:eastAsia="Meiry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70043E0"/>
    <w:multiLevelType w:val="singleLevel"/>
    <w:tmpl w:val="E770663C"/>
    <w:lvl w:ilvl="0">
      <w:start w:val="1"/>
      <w:numFmt w:val="lowerLetter"/>
      <w:lvlText w:val="%1)"/>
      <w:legacy w:legacy="1" w:legacySpace="0" w:legacyIndent="283"/>
      <w:lvlJc w:val="left"/>
      <w:pPr>
        <w:ind w:left="567" w:hanging="283"/>
      </w:p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A725A46"/>
    <w:multiLevelType w:val="hybridMultilevel"/>
    <w:tmpl w:val="CD0A87B6"/>
    <w:lvl w:ilvl="0" w:tplc="75666C96">
      <w:start w:val="2"/>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2" w15:restartNumberingAfterBreak="0">
    <w:nsid w:val="3C233BE3"/>
    <w:multiLevelType w:val="hybridMultilevel"/>
    <w:tmpl w:val="2092F9AC"/>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3" w15:restartNumberingAfterBreak="0">
    <w:nsid w:val="40D32FAF"/>
    <w:multiLevelType w:val="hybridMultilevel"/>
    <w:tmpl w:val="EDF6B584"/>
    <w:lvl w:ilvl="0" w:tplc="16DA0C5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9" w15:restartNumberingAfterBreak="0">
    <w:nsid w:val="57330850"/>
    <w:multiLevelType w:val="hybridMultilevel"/>
    <w:tmpl w:val="A45CCA84"/>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0" w15:restartNumberingAfterBreak="0">
    <w:nsid w:val="5E6A6237"/>
    <w:multiLevelType w:val="hybridMultilevel"/>
    <w:tmpl w:val="4F608752"/>
    <w:lvl w:ilvl="0" w:tplc="28720BA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4" w15:restartNumberingAfterBreak="0">
    <w:nsid w:val="6BB2675F"/>
    <w:multiLevelType w:val="hybridMultilevel"/>
    <w:tmpl w:val="8C46BF06"/>
    <w:lvl w:ilvl="0" w:tplc="43BE328C">
      <w:start w:val="1"/>
      <w:numFmt w:val="decimal"/>
      <w:lvlText w:val="%1."/>
      <w:lvlJc w:val="left"/>
      <w:pPr>
        <w:ind w:left="528" w:hanging="360"/>
      </w:pPr>
      <w:rPr>
        <w:rFonts w:hint="default"/>
      </w:rPr>
    </w:lvl>
    <w:lvl w:ilvl="1" w:tplc="04090019" w:tentative="1">
      <w:start w:val="1"/>
      <w:numFmt w:val="lowerLetter"/>
      <w:lvlText w:val="%2."/>
      <w:lvlJc w:val="left"/>
      <w:pPr>
        <w:ind w:left="1248" w:hanging="360"/>
      </w:pPr>
    </w:lvl>
    <w:lvl w:ilvl="2" w:tplc="0409001B" w:tentative="1">
      <w:start w:val="1"/>
      <w:numFmt w:val="lowerRoman"/>
      <w:lvlText w:val="%3."/>
      <w:lvlJc w:val="right"/>
      <w:pPr>
        <w:ind w:left="1968" w:hanging="180"/>
      </w:pPr>
    </w:lvl>
    <w:lvl w:ilvl="3" w:tplc="0409000F" w:tentative="1">
      <w:start w:val="1"/>
      <w:numFmt w:val="decimal"/>
      <w:lvlText w:val="%4."/>
      <w:lvlJc w:val="left"/>
      <w:pPr>
        <w:ind w:left="2688" w:hanging="360"/>
      </w:pPr>
    </w:lvl>
    <w:lvl w:ilvl="4" w:tplc="04090019" w:tentative="1">
      <w:start w:val="1"/>
      <w:numFmt w:val="lowerLetter"/>
      <w:lvlText w:val="%5."/>
      <w:lvlJc w:val="left"/>
      <w:pPr>
        <w:ind w:left="3408" w:hanging="360"/>
      </w:pPr>
    </w:lvl>
    <w:lvl w:ilvl="5" w:tplc="0409001B" w:tentative="1">
      <w:start w:val="1"/>
      <w:numFmt w:val="lowerRoman"/>
      <w:lvlText w:val="%6."/>
      <w:lvlJc w:val="right"/>
      <w:pPr>
        <w:ind w:left="4128" w:hanging="180"/>
      </w:pPr>
    </w:lvl>
    <w:lvl w:ilvl="6" w:tplc="0409000F" w:tentative="1">
      <w:start w:val="1"/>
      <w:numFmt w:val="decimal"/>
      <w:lvlText w:val="%7."/>
      <w:lvlJc w:val="left"/>
      <w:pPr>
        <w:ind w:left="4848" w:hanging="360"/>
      </w:pPr>
    </w:lvl>
    <w:lvl w:ilvl="7" w:tplc="04090019" w:tentative="1">
      <w:start w:val="1"/>
      <w:numFmt w:val="lowerLetter"/>
      <w:lvlText w:val="%8."/>
      <w:lvlJc w:val="left"/>
      <w:pPr>
        <w:ind w:left="5568" w:hanging="360"/>
      </w:pPr>
    </w:lvl>
    <w:lvl w:ilvl="8" w:tplc="0409001B" w:tentative="1">
      <w:start w:val="1"/>
      <w:numFmt w:val="lowerRoman"/>
      <w:lvlText w:val="%9."/>
      <w:lvlJc w:val="right"/>
      <w:pPr>
        <w:ind w:left="6288" w:hanging="180"/>
      </w:pPr>
    </w:lvl>
  </w:abstractNum>
  <w:abstractNum w:abstractNumId="3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A167E3B"/>
    <w:multiLevelType w:val="hybridMultilevel"/>
    <w:tmpl w:val="5128F378"/>
    <w:lvl w:ilvl="0" w:tplc="567C558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3"/>
  </w:num>
  <w:num w:numId="2">
    <w:abstractNumId w:val="43"/>
  </w:num>
  <w:num w:numId="3">
    <w:abstractNumId w:val="5"/>
  </w:num>
  <w:num w:numId="4">
    <w:abstractNumId w:val="26"/>
  </w:num>
  <w:num w:numId="5">
    <w:abstractNumId w:val="18"/>
  </w:num>
  <w:num w:numId="6">
    <w:abstractNumId w:val="39"/>
  </w:num>
  <w:num w:numId="7">
    <w:abstractNumId w:val="44"/>
  </w:num>
  <w:num w:numId="8">
    <w:abstractNumId w:val="46"/>
  </w:num>
  <w:num w:numId="9">
    <w:abstractNumId w:val="16"/>
  </w:num>
  <w:num w:numId="10">
    <w:abstractNumId w:val="6"/>
  </w:num>
  <w:num w:numId="11">
    <w:abstractNumId w:val="20"/>
  </w:num>
  <w:num w:numId="12">
    <w:abstractNumId w:val="24"/>
  </w:num>
  <w:num w:numId="13">
    <w:abstractNumId w:val="17"/>
  </w:num>
  <w:num w:numId="14">
    <w:abstractNumId w:val="36"/>
  </w:num>
  <w:num w:numId="15">
    <w:abstractNumId w:val="0"/>
  </w:num>
  <w:num w:numId="16">
    <w:abstractNumId w:val="38"/>
  </w:num>
  <w:num w:numId="17">
    <w:abstractNumId w:val="8"/>
  </w:num>
  <w:num w:numId="18">
    <w:abstractNumId w:val="2"/>
  </w:num>
  <w:num w:numId="19">
    <w:abstractNumId w:val="37"/>
  </w:num>
  <w:num w:numId="20">
    <w:abstractNumId w:val="27"/>
  </w:num>
  <w:num w:numId="21">
    <w:abstractNumId w:val="25"/>
    <w:lvlOverride w:ilvl="0">
      <w:startOverride w:val="1"/>
    </w:lvlOverride>
  </w:num>
  <w:num w:numId="22">
    <w:abstractNumId w:val="2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
  </w:num>
  <w:num w:numId="24">
    <w:abstractNumId w:val="35"/>
  </w:num>
  <w:num w:numId="25">
    <w:abstractNumId w:val="29"/>
  </w:num>
  <w:num w:numId="26">
    <w:abstractNumId w:val="33"/>
  </w:num>
  <w:num w:numId="27">
    <w:abstractNumId w:val="40"/>
  </w:num>
  <w:num w:numId="28">
    <w:abstractNumId w:val="10"/>
  </w:num>
  <w:num w:numId="29">
    <w:abstractNumId w:val="32"/>
  </w:num>
  <w:num w:numId="30">
    <w:abstractNumId w:val="31"/>
  </w:num>
  <w:num w:numId="31">
    <w:abstractNumId w:val="41"/>
  </w:num>
  <w:num w:numId="32">
    <w:abstractNumId w:val="47"/>
  </w:num>
  <w:num w:numId="33">
    <w:abstractNumId w:val="3"/>
  </w:num>
  <w:num w:numId="34">
    <w:abstractNumId w:val="42"/>
  </w:num>
  <w:num w:numId="35">
    <w:abstractNumId w:val="7"/>
  </w:num>
  <w:num w:numId="36">
    <w:abstractNumId w:val="9"/>
  </w:num>
  <w:num w:numId="37">
    <w:abstractNumId w:val="4"/>
  </w:num>
  <w:num w:numId="38">
    <w:abstractNumId w:val="45"/>
  </w:num>
  <w:num w:numId="39">
    <w:abstractNumId w:val="15"/>
  </w:num>
  <w:num w:numId="40">
    <w:abstractNumId w:val="19"/>
  </w:num>
  <w:num w:numId="41">
    <w:abstractNumId w:val="22"/>
  </w:num>
  <w:num w:numId="42">
    <w:abstractNumId w:val="0"/>
    <w:lvlOverride w:ilvl="0">
      <w:startOverride w:val="1"/>
    </w:lvlOverride>
  </w:num>
  <w:num w:numId="43">
    <w:abstractNumId w:val="30"/>
  </w:num>
  <w:num w:numId="44">
    <w:abstractNumId w:val="23"/>
  </w:num>
  <w:num w:numId="45">
    <w:abstractNumId w:val="14"/>
  </w:num>
  <w:num w:numId="46">
    <w:abstractNumId w:val="11"/>
  </w:num>
  <w:num w:numId="47">
    <w:abstractNumId w:val="12"/>
  </w:num>
  <w:num w:numId="48">
    <w:abstractNumId w:val="34"/>
  </w:num>
  <w:num w:numId="49">
    <w:abstractNumId w:val="21"/>
  </w:num>
  <w:numIdMacAtCleanup w:val="2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C1"/>
    <w:rsid w:val="00004E98"/>
    <w:rsid w:val="00010C41"/>
    <w:rsid w:val="000127FE"/>
    <w:rsid w:val="00012AA5"/>
    <w:rsid w:val="0001625F"/>
    <w:rsid w:val="00022A8C"/>
    <w:rsid w:val="00022E4A"/>
    <w:rsid w:val="00024615"/>
    <w:rsid w:val="00035A05"/>
    <w:rsid w:val="00035CC7"/>
    <w:rsid w:val="000369A1"/>
    <w:rsid w:val="00037139"/>
    <w:rsid w:val="000412D2"/>
    <w:rsid w:val="000429E3"/>
    <w:rsid w:val="0004606A"/>
    <w:rsid w:val="000534ED"/>
    <w:rsid w:val="00062933"/>
    <w:rsid w:val="00062B0A"/>
    <w:rsid w:val="00064024"/>
    <w:rsid w:val="00066A81"/>
    <w:rsid w:val="000712DA"/>
    <w:rsid w:val="0007294B"/>
    <w:rsid w:val="000737ED"/>
    <w:rsid w:val="00075130"/>
    <w:rsid w:val="000877DF"/>
    <w:rsid w:val="00095A17"/>
    <w:rsid w:val="00096C17"/>
    <w:rsid w:val="00096E5A"/>
    <w:rsid w:val="00097242"/>
    <w:rsid w:val="000A0BF8"/>
    <w:rsid w:val="000A40D6"/>
    <w:rsid w:val="000A6394"/>
    <w:rsid w:val="000B0FA1"/>
    <w:rsid w:val="000B2A03"/>
    <w:rsid w:val="000B6973"/>
    <w:rsid w:val="000B6A07"/>
    <w:rsid w:val="000B7EEB"/>
    <w:rsid w:val="000B7FED"/>
    <w:rsid w:val="000C038A"/>
    <w:rsid w:val="000C08DB"/>
    <w:rsid w:val="000C4519"/>
    <w:rsid w:val="000C5C61"/>
    <w:rsid w:val="000C6598"/>
    <w:rsid w:val="000C77BD"/>
    <w:rsid w:val="000D3630"/>
    <w:rsid w:val="000D44B3"/>
    <w:rsid w:val="000E0977"/>
    <w:rsid w:val="000E1AB6"/>
    <w:rsid w:val="000E423C"/>
    <w:rsid w:val="000F3220"/>
    <w:rsid w:val="000F360C"/>
    <w:rsid w:val="000F3B49"/>
    <w:rsid w:val="0010359A"/>
    <w:rsid w:val="0010576C"/>
    <w:rsid w:val="00107062"/>
    <w:rsid w:val="00113489"/>
    <w:rsid w:val="0011487C"/>
    <w:rsid w:val="00122D9C"/>
    <w:rsid w:val="00123B0D"/>
    <w:rsid w:val="001261B0"/>
    <w:rsid w:val="00131A8D"/>
    <w:rsid w:val="00142C5E"/>
    <w:rsid w:val="00145747"/>
    <w:rsid w:val="00145D43"/>
    <w:rsid w:val="0014789B"/>
    <w:rsid w:val="001515EB"/>
    <w:rsid w:val="00151884"/>
    <w:rsid w:val="00154A78"/>
    <w:rsid w:val="00155594"/>
    <w:rsid w:val="00161B54"/>
    <w:rsid w:val="001652A3"/>
    <w:rsid w:val="001666ED"/>
    <w:rsid w:val="0016678B"/>
    <w:rsid w:val="001716C3"/>
    <w:rsid w:val="001721F9"/>
    <w:rsid w:val="00177D6B"/>
    <w:rsid w:val="00182592"/>
    <w:rsid w:val="00183A48"/>
    <w:rsid w:val="00184149"/>
    <w:rsid w:val="00185BAF"/>
    <w:rsid w:val="00185DB2"/>
    <w:rsid w:val="00192C46"/>
    <w:rsid w:val="00194C0A"/>
    <w:rsid w:val="00196004"/>
    <w:rsid w:val="00196613"/>
    <w:rsid w:val="001970F7"/>
    <w:rsid w:val="0019763B"/>
    <w:rsid w:val="001A01A6"/>
    <w:rsid w:val="001A08B3"/>
    <w:rsid w:val="001A4C75"/>
    <w:rsid w:val="001A653D"/>
    <w:rsid w:val="001A7B60"/>
    <w:rsid w:val="001B172B"/>
    <w:rsid w:val="001B4663"/>
    <w:rsid w:val="001B52F0"/>
    <w:rsid w:val="001B63EF"/>
    <w:rsid w:val="001B71B3"/>
    <w:rsid w:val="001B7A65"/>
    <w:rsid w:val="001C04E4"/>
    <w:rsid w:val="001C259D"/>
    <w:rsid w:val="001C335E"/>
    <w:rsid w:val="001C4365"/>
    <w:rsid w:val="001C757F"/>
    <w:rsid w:val="001D417D"/>
    <w:rsid w:val="001E0820"/>
    <w:rsid w:val="001E41F3"/>
    <w:rsid w:val="001F05EA"/>
    <w:rsid w:val="001F426E"/>
    <w:rsid w:val="0020226C"/>
    <w:rsid w:val="00202510"/>
    <w:rsid w:val="0020253E"/>
    <w:rsid w:val="0020416D"/>
    <w:rsid w:val="00206291"/>
    <w:rsid w:val="00206AD0"/>
    <w:rsid w:val="002101E4"/>
    <w:rsid w:val="00210A23"/>
    <w:rsid w:val="00212A09"/>
    <w:rsid w:val="00215988"/>
    <w:rsid w:val="00215D68"/>
    <w:rsid w:val="00216F15"/>
    <w:rsid w:val="0022024F"/>
    <w:rsid w:val="002218A5"/>
    <w:rsid w:val="00226060"/>
    <w:rsid w:val="00227AA4"/>
    <w:rsid w:val="0023514C"/>
    <w:rsid w:val="0023778C"/>
    <w:rsid w:val="00243D2A"/>
    <w:rsid w:val="0024431D"/>
    <w:rsid w:val="00247CD7"/>
    <w:rsid w:val="00257A6A"/>
    <w:rsid w:val="0026004D"/>
    <w:rsid w:val="002608EB"/>
    <w:rsid w:val="0026165D"/>
    <w:rsid w:val="00261C27"/>
    <w:rsid w:val="002640DD"/>
    <w:rsid w:val="0026505C"/>
    <w:rsid w:val="00270261"/>
    <w:rsid w:val="00270FD3"/>
    <w:rsid w:val="0027198E"/>
    <w:rsid w:val="00271FB9"/>
    <w:rsid w:val="00275D12"/>
    <w:rsid w:val="00276D85"/>
    <w:rsid w:val="00281509"/>
    <w:rsid w:val="00282002"/>
    <w:rsid w:val="002837B9"/>
    <w:rsid w:val="00284FEB"/>
    <w:rsid w:val="0028502F"/>
    <w:rsid w:val="002860C4"/>
    <w:rsid w:val="002866BD"/>
    <w:rsid w:val="00286B4F"/>
    <w:rsid w:val="00291B51"/>
    <w:rsid w:val="00294BBA"/>
    <w:rsid w:val="002A391C"/>
    <w:rsid w:val="002A5835"/>
    <w:rsid w:val="002A6ACF"/>
    <w:rsid w:val="002B068A"/>
    <w:rsid w:val="002B1DD1"/>
    <w:rsid w:val="002B2A18"/>
    <w:rsid w:val="002B4875"/>
    <w:rsid w:val="002B5376"/>
    <w:rsid w:val="002B5741"/>
    <w:rsid w:val="002C0CD9"/>
    <w:rsid w:val="002C12C4"/>
    <w:rsid w:val="002C5656"/>
    <w:rsid w:val="002C570C"/>
    <w:rsid w:val="002D3B66"/>
    <w:rsid w:val="002D49F4"/>
    <w:rsid w:val="002D4DC8"/>
    <w:rsid w:val="002D53E8"/>
    <w:rsid w:val="002D5699"/>
    <w:rsid w:val="002D6C97"/>
    <w:rsid w:val="002E0712"/>
    <w:rsid w:val="002E11B8"/>
    <w:rsid w:val="002E122D"/>
    <w:rsid w:val="002E472E"/>
    <w:rsid w:val="002E7263"/>
    <w:rsid w:val="002E7C87"/>
    <w:rsid w:val="002F0D13"/>
    <w:rsid w:val="002F347D"/>
    <w:rsid w:val="00301B62"/>
    <w:rsid w:val="0030286A"/>
    <w:rsid w:val="00303951"/>
    <w:rsid w:val="00303F62"/>
    <w:rsid w:val="00305409"/>
    <w:rsid w:val="00307C75"/>
    <w:rsid w:val="003147FB"/>
    <w:rsid w:val="00314D7B"/>
    <w:rsid w:val="00316138"/>
    <w:rsid w:val="00323FA7"/>
    <w:rsid w:val="00330696"/>
    <w:rsid w:val="00331E3E"/>
    <w:rsid w:val="00335AF3"/>
    <w:rsid w:val="00337F68"/>
    <w:rsid w:val="00343ACB"/>
    <w:rsid w:val="0034545A"/>
    <w:rsid w:val="00345C37"/>
    <w:rsid w:val="00356D11"/>
    <w:rsid w:val="003609EF"/>
    <w:rsid w:val="00361240"/>
    <w:rsid w:val="0036231A"/>
    <w:rsid w:val="00364433"/>
    <w:rsid w:val="00367B3B"/>
    <w:rsid w:val="00374363"/>
    <w:rsid w:val="00374780"/>
    <w:rsid w:val="00374DD4"/>
    <w:rsid w:val="00376961"/>
    <w:rsid w:val="003817BE"/>
    <w:rsid w:val="00384DCB"/>
    <w:rsid w:val="0039094F"/>
    <w:rsid w:val="00390CAB"/>
    <w:rsid w:val="003916DD"/>
    <w:rsid w:val="00393099"/>
    <w:rsid w:val="0039743A"/>
    <w:rsid w:val="003A2089"/>
    <w:rsid w:val="003A2A73"/>
    <w:rsid w:val="003A3812"/>
    <w:rsid w:val="003B007F"/>
    <w:rsid w:val="003B00EC"/>
    <w:rsid w:val="003B10EE"/>
    <w:rsid w:val="003B172A"/>
    <w:rsid w:val="003B4123"/>
    <w:rsid w:val="003B5272"/>
    <w:rsid w:val="003B6537"/>
    <w:rsid w:val="003C1F6F"/>
    <w:rsid w:val="003C4B04"/>
    <w:rsid w:val="003C79AB"/>
    <w:rsid w:val="003D4765"/>
    <w:rsid w:val="003E06ED"/>
    <w:rsid w:val="003E0ED1"/>
    <w:rsid w:val="003E1A36"/>
    <w:rsid w:val="003E2BF0"/>
    <w:rsid w:val="003E5828"/>
    <w:rsid w:val="003E6468"/>
    <w:rsid w:val="003E6D5A"/>
    <w:rsid w:val="003F2752"/>
    <w:rsid w:val="003F602D"/>
    <w:rsid w:val="00406382"/>
    <w:rsid w:val="00410371"/>
    <w:rsid w:val="00410FA7"/>
    <w:rsid w:val="00416157"/>
    <w:rsid w:val="0042074D"/>
    <w:rsid w:val="00421A8C"/>
    <w:rsid w:val="004228B7"/>
    <w:rsid w:val="004242F1"/>
    <w:rsid w:val="0042481F"/>
    <w:rsid w:val="00426555"/>
    <w:rsid w:val="00427DBD"/>
    <w:rsid w:val="004312C7"/>
    <w:rsid w:val="0043154C"/>
    <w:rsid w:val="0043751D"/>
    <w:rsid w:val="0043764F"/>
    <w:rsid w:val="00442CCF"/>
    <w:rsid w:val="00445FA4"/>
    <w:rsid w:val="00453F10"/>
    <w:rsid w:val="00454507"/>
    <w:rsid w:val="00457A52"/>
    <w:rsid w:val="0046200E"/>
    <w:rsid w:val="00464A08"/>
    <w:rsid w:val="00466EB8"/>
    <w:rsid w:val="00470193"/>
    <w:rsid w:val="0047377B"/>
    <w:rsid w:val="00474A8E"/>
    <w:rsid w:val="004758AC"/>
    <w:rsid w:val="00476796"/>
    <w:rsid w:val="00476F0D"/>
    <w:rsid w:val="00482033"/>
    <w:rsid w:val="00486B7C"/>
    <w:rsid w:val="0049051E"/>
    <w:rsid w:val="00492232"/>
    <w:rsid w:val="0049241D"/>
    <w:rsid w:val="004972FA"/>
    <w:rsid w:val="004A3409"/>
    <w:rsid w:val="004A6985"/>
    <w:rsid w:val="004A76C7"/>
    <w:rsid w:val="004B4734"/>
    <w:rsid w:val="004B4E70"/>
    <w:rsid w:val="004B6762"/>
    <w:rsid w:val="004B75B7"/>
    <w:rsid w:val="004C0554"/>
    <w:rsid w:val="004C2634"/>
    <w:rsid w:val="004D3C99"/>
    <w:rsid w:val="004D6840"/>
    <w:rsid w:val="004E1E19"/>
    <w:rsid w:val="004E6D13"/>
    <w:rsid w:val="004F0102"/>
    <w:rsid w:val="004F0F58"/>
    <w:rsid w:val="004F2420"/>
    <w:rsid w:val="004F272F"/>
    <w:rsid w:val="004F3449"/>
    <w:rsid w:val="004F3951"/>
    <w:rsid w:val="004F59A9"/>
    <w:rsid w:val="004F6145"/>
    <w:rsid w:val="00502A64"/>
    <w:rsid w:val="005033A9"/>
    <w:rsid w:val="005066EC"/>
    <w:rsid w:val="00506DE6"/>
    <w:rsid w:val="0050798A"/>
    <w:rsid w:val="005141D9"/>
    <w:rsid w:val="0051580D"/>
    <w:rsid w:val="00523506"/>
    <w:rsid w:val="005277E8"/>
    <w:rsid w:val="005300A3"/>
    <w:rsid w:val="00531240"/>
    <w:rsid w:val="00533632"/>
    <w:rsid w:val="00540AEE"/>
    <w:rsid w:val="00541063"/>
    <w:rsid w:val="00541F0A"/>
    <w:rsid w:val="0054292A"/>
    <w:rsid w:val="00542998"/>
    <w:rsid w:val="00542E72"/>
    <w:rsid w:val="00545FE7"/>
    <w:rsid w:val="00547111"/>
    <w:rsid w:val="005475B8"/>
    <w:rsid w:val="00547690"/>
    <w:rsid w:val="00547D92"/>
    <w:rsid w:val="005500A7"/>
    <w:rsid w:val="005546FB"/>
    <w:rsid w:val="00555A88"/>
    <w:rsid w:val="00563B42"/>
    <w:rsid w:val="00565F3B"/>
    <w:rsid w:val="0056747C"/>
    <w:rsid w:val="00575152"/>
    <w:rsid w:val="00581474"/>
    <w:rsid w:val="00592D74"/>
    <w:rsid w:val="00593852"/>
    <w:rsid w:val="00594DC6"/>
    <w:rsid w:val="005A20F5"/>
    <w:rsid w:val="005A2E02"/>
    <w:rsid w:val="005A499A"/>
    <w:rsid w:val="005A7EEA"/>
    <w:rsid w:val="005B320B"/>
    <w:rsid w:val="005B34AE"/>
    <w:rsid w:val="005B5387"/>
    <w:rsid w:val="005B6FAA"/>
    <w:rsid w:val="005C0162"/>
    <w:rsid w:val="005C0722"/>
    <w:rsid w:val="005C103F"/>
    <w:rsid w:val="005C207F"/>
    <w:rsid w:val="005C391E"/>
    <w:rsid w:val="005C4FFA"/>
    <w:rsid w:val="005D19A2"/>
    <w:rsid w:val="005D2D05"/>
    <w:rsid w:val="005D6839"/>
    <w:rsid w:val="005D77C0"/>
    <w:rsid w:val="005E2260"/>
    <w:rsid w:val="005E2C44"/>
    <w:rsid w:val="005E3FD4"/>
    <w:rsid w:val="005E59A0"/>
    <w:rsid w:val="005F268C"/>
    <w:rsid w:val="005F348C"/>
    <w:rsid w:val="005F5425"/>
    <w:rsid w:val="0060047E"/>
    <w:rsid w:val="00603171"/>
    <w:rsid w:val="00603A25"/>
    <w:rsid w:val="00603F9F"/>
    <w:rsid w:val="0060694D"/>
    <w:rsid w:val="0061079C"/>
    <w:rsid w:val="00612843"/>
    <w:rsid w:val="00612FA2"/>
    <w:rsid w:val="00621188"/>
    <w:rsid w:val="00621482"/>
    <w:rsid w:val="00621961"/>
    <w:rsid w:val="006220C3"/>
    <w:rsid w:val="0062346A"/>
    <w:rsid w:val="00623FE1"/>
    <w:rsid w:val="006257ED"/>
    <w:rsid w:val="00627441"/>
    <w:rsid w:val="00630526"/>
    <w:rsid w:val="00633499"/>
    <w:rsid w:val="006408B4"/>
    <w:rsid w:val="006468BF"/>
    <w:rsid w:val="00647A59"/>
    <w:rsid w:val="00651E5E"/>
    <w:rsid w:val="0065392A"/>
    <w:rsid w:val="00653DE4"/>
    <w:rsid w:val="00653E5F"/>
    <w:rsid w:val="006625CC"/>
    <w:rsid w:val="00664D8B"/>
    <w:rsid w:val="00665AB1"/>
    <w:rsid w:val="00665C47"/>
    <w:rsid w:val="006707AC"/>
    <w:rsid w:val="00670E36"/>
    <w:rsid w:val="006729AE"/>
    <w:rsid w:val="00674002"/>
    <w:rsid w:val="006744FF"/>
    <w:rsid w:val="00677927"/>
    <w:rsid w:val="006803D0"/>
    <w:rsid w:val="00682348"/>
    <w:rsid w:val="006844BA"/>
    <w:rsid w:val="00695808"/>
    <w:rsid w:val="006A179A"/>
    <w:rsid w:val="006A1D4E"/>
    <w:rsid w:val="006A3E40"/>
    <w:rsid w:val="006A52C4"/>
    <w:rsid w:val="006A5D63"/>
    <w:rsid w:val="006B27ED"/>
    <w:rsid w:val="006B46FB"/>
    <w:rsid w:val="006B7A41"/>
    <w:rsid w:val="006C1478"/>
    <w:rsid w:val="006C4995"/>
    <w:rsid w:val="006C54BB"/>
    <w:rsid w:val="006C7888"/>
    <w:rsid w:val="006C7FA3"/>
    <w:rsid w:val="006D05EF"/>
    <w:rsid w:val="006D0608"/>
    <w:rsid w:val="006D10EA"/>
    <w:rsid w:val="006D3902"/>
    <w:rsid w:val="006D5289"/>
    <w:rsid w:val="006E21FB"/>
    <w:rsid w:val="006E46ED"/>
    <w:rsid w:val="006E6447"/>
    <w:rsid w:val="006E6D15"/>
    <w:rsid w:val="006F0CD8"/>
    <w:rsid w:val="006F4609"/>
    <w:rsid w:val="00700396"/>
    <w:rsid w:val="00705D9F"/>
    <w:rsid w:val="007108DB"/>
    <w:rsid w:val="00717952"/>
    <w:rsid w:val="00717C9E"/>
    <w:rsid w:val="007215E7"/>
    <w:rsid w:val="00721C42"/>
    <w:rsid w:val="00722D9F"/>
    <w:rsid w:val="00724D45"/>
    <w:rsid w:val="0072663E"/>
    <w:rsid w:val="0072704C"/>
    <w:rsid w:val="007411BF"/>
    <w:rsid w:val="00741885"/>
    <w:rsid w:val="0074296F"/>
    <w:rsid w:val="00743832"/>
    <w:rsid w:val="007441F2"/>
    <w:rsid w:val="00746811"/>
    <w:rsid w:val="00747830"/>
    <w:rsid w:val="00751008"/>
    <w:rsid w:val="00751DC0"/>
    <w:rsid w:val="00752290"/>
    <w:rsid w:val="00752971"/>
    <w:rsid w:val="007664E8"/>
    <w:rsid w:val="00766B1C"/>
    <w:rsid w:val="00770D00"/>
    <w:rsid w:val="0077343D"/>
    <w:rsid w:val="00774A29"/>
    <w:rsid w:val="00774DD1"/>
    <w:rsid w:val="00777DFE"/>
    <w:rsid w:val="0078202E"/>
    <w:rsid w:val="00782A22"/>
    <w:rsid w:val="00784163"/>
    <w:rsid w:val="00784267"/>
    <w:rsid w:val="00785106"/>
    <w:rsid w:val="00790FA0"/>
    <w:rsid w:val="00792342"/>
    <w:rsid w:val="00794188"/>
    <w:rsid w:val="00796E3A"/>
    <w:rsid w:val="007977A8"/>
    <w:rsid w:val="007A0FAE"/>
    <w:rsid w:val="007A5AC2"/>
    <w:rsid w:val="007A699C"/>
    <w:rsid w:val="007B512A"/>
    <w:rsid w:val="007B6645"/>
    <w:rsid w:val="007B6F0B"/>
    <w:rsid w:val="007C2097"/>
    <w:rsid w:val="007C21AE"/>
    <w:rsid w:val="007C36B5"/>
    <w:rsid w:val="007D6A07"/>
    <w:rsid w:val="007E03FC"/>
    <w:rsid w:val="007E2337"/>
    <w:rsid w:val="007E6DDB"/>
    <w:rsid w:val="007F0856"/>
    <w:rsid w:val="007F1B86"/>
    <w:rsid w:val="007F6C1E"/>
    <w:rsid w:val="007F7259"/>
    <w:rsid w:val="007F7B1A"/>
    <w:rsid w:val="008001FB"/>
    <w:rsid w:val="008004CE"/>
    <w:rsid w:val="0080313D"/>
    <w:rsid w:val="008040A8"/>
    <w:rsid w:val="00805F47"/>
    <w:rsid w:val="00810510"/>
    <w:rsid w:val="00816116"/>
    <w:rsid w:val="00822C62"/>
    <w:rsid w:val="0082347C"/>
    <w:rsid w:val="008250CA"/>
    <w:rsid w:val="008279FA"/>
    <w:rsid w:val="00830B84"/>
    <w:rsid w:val="00832EEA"/>
    <w:rsid w:val="00833556"/>
    <w:rsid w:val="00835CA6"/>
    <w:rsid w:val="0083656B"/>
    <w:rsid w:val="00843896"/>
    <w:rsid w:val="008450F8"/>
    <w:rsid w:val="0085194D"/>
    <w:rsid w:val="008626E7"/>
    <w:rsid w:val="00863378"/>
    <w:rsid w:val="00863844"/>
    <w:rsid w:val="00863D38"/>
    <w:rsid w:val="00863F3B"/>
    <w:rsid w:val="008641E7"/>
    <w:rsid w:val="00867F3E"/>
    <w:rsid w:val="008709FC"/>
    <w:rsid w:val="00870EE7"/>
    <w:rsid w:val="00872F5E"/>
    <w:rsid w:val="008801F2"/>
    <w:rsid w:val="008815AC"/>
    <w:rsid w:val="00881FBB"/>
    <w:rsid w:val="00883D88"/>
    <w:rsid w:val="00885BF8"/>
    <w:rsid w:val="008863B9"/>
    <w:rsid w:val="00891439"/>
    <w:rsid w:val="00891856"/>
    <w:rsid w:val="00893D16"/>
    <w:rsid w:val="00895DD1"/>
    <w:rsid w:val="0089632B"/>
    <w:rsid w:val="008A13C6"/>
    <w:rsid w:val="008A1C66"/>
    <w:rsid w:val="008A45A6"/>
    <w:rsid w:val="008A4636"/>
    <w:rsid w:val="008A46FD"/>
    <w:rsid w:val="008A53EF"/>
    <w:rsid w:val="008A5DF4"/>
    <w:rsid w:val="008A6BDD"/>
    <w:rsid w:val="008A7E7D"/>
    <w:rsid w:val="008B05E7"/>
    <w:rsid w:val="008B19C5"/>
    <w:rsid w:val="008B246B"/>
    <w:rsid w:val="008B510C"/>
    <w:rsid w:val="008B7737"/>
    <w:rsid w:val="008C0921"/>
    <w:rsid w:val="008C3C86"/>
    <w:rsid w:val="008D3CCC"/>
    <w:rsid w:val="008D4E07"/>
    <w:rsid w:val="008D5E50"/>
    <w:rsid w:val="008D6A9C"/>
    <w:rsid w:val="008D71CA"/>
    <w:rsid w:val="008E1427"/>
    <w:rsid w:val="008E2B8E"/>
    <w:rsid w:val="008E5A48"/>
    <w:rsid w:val="008E68BB"/>
    <w:rsid w:val="008E75F2"/>
    <w:rsid w:val="008F3789"/>
    <w:rsid w:val="008F39B2"/>
    <w:rsid w:val="008F455F"/>
    <w:rsid w:val="008F686C"/>
    <w:rsid w:val="008F7343"/>
    <w:rsid w:val="008F78BE"/>
    <w:rsid w:val="008F7A9B"/>
    <w:rsid w:val="009014B8"/>
    <w:rsid w:val="009051DF"/>
    <w:rsid w:val="00905356"/>
    <w:rsid w:val="00905B92"/>
    <w:rsid w:val="00907950"/>
    <w:rsid w:val="009109F6"/>
    <w:rsid w:val="009148DE"/>
    <w:rsid w:val="00924E52"/>
    <w:rsid w:val="009272D6"/>
    <w:rsid w:val="009273A3"/>
    <w:rsid w:val="00931804"/>
    <w:rsid w:val="00932261"/>
    <w:rsid w:val="009371A7"/>
    <w:rsid w:val="00941E30"/>
    <w:rsid w:val="009440F9"/>
    <w:rsid w:val="00944FD6"/>
    <w:rsid w:val="00947B17"/>
    <w:rsid w:val="00952276"/>
    <w:rsid w:val="00952EE7"/>
    <w:rsid w:val="00953034"/>
    <w:rsid w:val="009536E4"/>
    <w:rsid w:val="0095610F"/>
    <w:rsid w:val="00962CDD"/>
    <w:rsid w:val="00964AC0"/>
    <w:rsid w:val="00965AC2"/>
    <w:rsid w:val="0096678F"/>
    <w:rsid w:val="009673A8"/>
    <w:rsid w:val="00967A63"/>
    <w:rsid w:val="00972CCA"/>
    <w:rsid w:val="00973B39"/>
    <w:rsid w:val="00973E4B"/>
    <w:rsid w:val="009773D2"/>
    <w:rsid w:val="009777D9"/>
    <w:rsid w:val="00983E4D"/>
    <w:rsid w:val="009847B6"/>
    <w:rsid w:val="00985AD5"/>
    <w:rsid w:val="0098655B"/>
    <w:rsid w:val="009874BB"/>
    <w:rsid w:val="00987DC5"/>
    <w:rsid w:val="00987EF3"/>
    <w:rsid w:val="009919AB"/>
    <w:rsid w:val="009919FF"/>
    <w:rsid w:val="00991B88"/>
    <w:rsid w:val="00992AB3"/>
    <w:rsid w:val="00997835"/>
    <w:rsid w:val="00997E09"/>
    <w:rsid w:val="009A20AC"/>
    <w:rsid w:val="009A2BA8"/>
    <w:rsid w:val="009A4CAC"/>
    <w:rsid w:val="009A5753"/>
    <w:rsid w:val="009A579D"/>
    <w:rsid w:val="009A5F1D"/>
    <w:rsid w:val="009B0631"/>
    <w:rsid w:val="009B1CDC"/>
    <w:rsid w:val="009D1A1C"/>
    <w:rsid w:val="009D31AD"/>
    <w:rsid w:val="009D3228"/>
    <w:rsid w:val="009D3E9D"/>
    <w:rsid w:val="009E0578"/>
    <w:rsid w:val="009E1AE7"/>
    <w:rsid w:val="009E3297"/>
    <w:rsid w:val="009E4DC6"/>
    <w:rsid w:val="009E67CB"/>
    <w:rsid w:val="009E7364"/>
    <w:rsid w:val="009F32E2"/>
    <w:rsid w:val="009F4510"/>
    <w:rsid w:val="009F60F3"/>
    <w:rsid w:val="009F734F"/>
    <w:rsid w:val="00A10BE4"/>
    <w:rsid w:val="00A155B1"/>
    <w:rsid w:val="00A16B94"/>
    <w:rsid w:val="00A2276E"/>
    <w:rsid w:val="00A22C51"/>
    <w:rsid w:val="00A246B6"/>
    <w:rsid w:val="00A24D06"/>
    <w:rsid w:val="00A25E4C"/>
    <w:rsid w:val="00A27F9C"/>
    <w:rsid w:val="00A3273A"/>
    <w:rsid w:val="00A334B3"/>
    <w:rsid w:val="00A36DC1"/>
    <w:rsid w:val="00A37EC8"/>
    <w:rsid w:val="00A41E16"/>
    <w:rsid w:val="00A433FB"/>
    <w:rsid w:val="00A449E8"/>
    <w:rsid w:val="00A47E70"/>
    <w:rsid w:val="00A50CF0"/>
    <w:rsid w:val="00A54E79"/>
    <w:rsid w:val="00A56245"/>
    <w:rsid w:val="00A6617B"/>
    <w:rsid w:val="00A711B3"/>
    <w:rsid w:val="00A71EE5"/>
    <w:rsid w:val="00A74308"/>
    <w:rsid w:val="00A755FC"/>
    <w:rsid w:val="00A756FA"/>
    <w:rsid w:val="00A7671C"/>
    <w:rsid w:val="00A76DCF"/>
    <w:rsid w:val="00A82677"/>
    <w:rsid w:val="00A83925"/>
    <w:rsid w:val="00A84E8B"/>
    <w:rsid w:val="00A903D1"/>
    <w:rsid w:val="00A916D7"/>
    <w:rsid w:val="00A94C89"/>
    <w:rsid w:val="00A95C12"/>
    <w:rsid w:val="00A96198"/>
    <w:rsid w:val="00A97DC4"/>
    <w:rsid w:val="00AA2CBC"/>
    <w:rsid w:val="00AA3050"/>
    <w:rsid w:val="00AA5C85"/>
    <w:rsid w:val="00AA7DAF"/>
    <w:rsid w:val="00AB03D3"/>
    <w:rsid w:val="00AB658F"/>
    <w:rsid w:val="00AB6B77"/>
    <w:rsid w:val="00AB7CFD"/>
    <w:rsid w:val="00AB7FFD"/>
    <w:rsid w:val="00AC18E3"/>
    <w:rsid w:val="00AC1DC3"/>
    <w:rsid w:val="00AC1F5C"/>
    <w:rsid w:val="00AC431E"/>
    <w:rsid w:val="00AC5820"/>
    <w:rsid w:val="00AD03A5"/>
    <w:rsid w:val="00AD1CD8"/>
    <w:rsid w:val="00AD2D9C"/>
    <w:rsid w:val="00AD328F"/>
    <w:rsid w:val="00AD4279"/>
    <w:rsid w:val="00AD60BB"/>
    <w:rsid w:val="00AD6479"/>
    <w:rsid w:val="00AD725B"/>
    <w:rsid w:val="00AD776B"/>
    <w:rsid w:val="00AE04AE"/>
    <w:rsid w:val="00AE1F03"/>
    <w:rsid w:val="00AE20B1"/>
    <w:rsid w:val="00AE2277"/>
    <w:rsid w:val="00AE645E"/>
    <w:rsid w:val="00AE7291"/>
    <w:rsid w:val="00AF2131"/>
    <w:rsid w:val="00AF2F5E"/>
    <w:rsid w:val="00AF6C5F"/>
    <w:rsid w:val="00B1693F"/>
    <w:rsid w:val="00B16B92"/>
    <w:rsid w:val="00B210DA"/>
    <w:rsid w:val="00B22583"/>
    <w:rsid w:val="00B23473"/>
    <w:rsid w:val="00B237E4"/>
    <w:rsid w:val="00B23DE1"/>
    <w:rsid w:val="00B258BB"/>
    <w:rsid w:val="00B25978"/>
    <w:rsid w:val="00B25C29"/>
    <w:rsid w:val="00B338C3"/>
    <w:rsid w:val="00B36251"/>
    <w:rsid w:val="00B424F2"/>
    <w:rsid w:val="00B426EF"/>
    <w:rsid w:val="00B42719"/>
    <w:rsid w:val="00B45B89"/>
    <w:rsid w:val="00B47AA9"/>
    <w:rsid w:val="00B60BE2"/>
    <w:rsid w:val="00B632E3"/>
    <w:rsid w:val="00B64F12"/>
    <w:rsid w:val="00B6583C"/>
    <w:rsid w:val="00B67B97"/>
    <w:rsid w:val="00B70020"/>
    <w:rsid w:val="00B7190E"/>
    <w:rsid w:val="00B720B9"/>
    <w:rsid w:val="00B72713"/>
    <w:rsid w:val="00B727BD"/>
    <w:rsid w:val="00B76766"/>
    <w:rsid w:val="00B81E45"/>
    <w:rsid w:val="00B839AC"/>
    <w:rsid w:val="00B846B0"/>
    <w:rsid w:val="00B84B01"/>
    <w:rsid w:val="00B90A3C"/>
    <w:rsid w:val="00B90AC7"/>
    <w:rsid w:val="00B91945"/>
    <w:rsid w:val="00B92A65"/>
    <w:rsid w:val="00B93671"/>
    <w:rsid w:val="00B94E91"/>
    <w:rsid w:val="00B9604A"/>
    <w:rsid w:val="00B96794"/>
    <w:rsid w:val="00B968C8"/>
    <w:rsid w:val="00BA3EC5"/>
    <w:rsid w:val="00BA51D9"/>
    <w:rsid w:val="00BA6DB9"/>
    <w:rsid w:val="00BB0486"/>
    <w:rsid w:val="00BB1198"/>
    <w:rsid w:val="00BB2279"/>
    <w:rsid w:val="00BB2460"/>
    <w:rsid w:val="00BB2A53"/>
    <w:rsid w:val="00BB4B74"/>
    <w:rsid w:val="00BB5DFC"/>
    <w:rsid w:val="00BB7E69"/>
    <w:rsid w:val="00BC1A3F"/>
    <w:rsid w:val="00BC3C83"/>
    <w:rsid w:val="00BC3F0A"/>
    <w:rsid w:val="00BD0BAC"/>
    <w:rsid w:val="00BD2623"/>
    <w:rsid w:val="00BD279D"/>
    <w:rsid w:val="00BD4810"/>
    <w:rsid w:val="00BD4F1A"/>
    <w:rsid w:val="00BD6BB8"/>
    <w:rsid w:val="00BD78D7"/>
    <w:rsid w:val="00BE17FD"/>
    <w:rsid w:val="00BE62DB"/>
    <w:rsid w:val="00BE7600"/>
    <w:rsid w:val="00BF0539"/>
    <w:rsid w:val="00BF1744"/>
    <w:rsid w:val="00C0083A"/>
    <w:rsid w:val="00C02CFF"/>
    <w:rsid w:val="00C0306A"/>
    <w:rsid w:val="00C041D2"/>
    <w:rsid w:val="00C043A1"/>
    <w:rsid w:val="00C05798"/>
    <w:rsid w:val="00C066C2"/>
    <w:rsid w:val="00C104FA"/>
    <w:rsid w:val="00C11954"/>
    <w:rsid w:val="00C14331"/>
    <w:rsid w:val="00C166EB"/>
    <w:rsid w:val="00C24F81"/>
    <w:rsid w:val="00C27B48"/>
    <w:rsid w:val="00C27B6A"/>
    <w:rsid w:val="00C33355"/>
    <w:rsid w:val="00C33AB0"/>
    <w:rsid w:val="00C354AC"/>
    <w:rsid w:val="00C3679E"/>
    <w:rsid w:val="00C460F5"/>
    <w:rsid w:val="00C54E09"/>
    <w:rsid w:val="00C55F94"/>
    <w:rsid w:val="00C66BA2"/>
    <w:rsid w:val="00C676E8"/>
    <w:rsid w:val="00C7088B"/>
    <w:rsid w:val="00C75DFB"/>
    <w:rsid w:val="00C776ED"/>
    <w:rsid w:val="00C81AED"/>
    <w:rsid w:val="00C81E11"/>
    <w:rsid w:val="00C82344"/>
    <w:rsid w:val="00C865E5"/>
    <w:rsid w:val="00C86887"/>
    <w:rsid w:val="00C870F6"/>
    <w:rsid w:val="00C874B2"/>
    <w:rsid w:val="00C948B9"/>
    <w:rsid w:val="00C949AD"/>
    <w:rsid w:val="00C95985"/>
    <w:rsid w:val="00C95A31"/>
    <w:rsid w:val="00C9632F"/>
    <w:rsid w:val="00C96D96"/>
    <w:rsid w:val="00CA2ED2"/>
    <w:rsid w:val="00CA4D96"/>
    <w:rsid w:val="00CA591B"/>
    <w:rsid w:val="00CA788B"/>
    <w:rsid w:val="00CB3097"/>
    <w:rsid w:val="00CB4DF0"/>
    <w:rsid w:val="00CB6748"/>
    <w:rsid w:val="00CB7025"/>
    <w:rsid w:val="00CC3488"/>
    <w:rsid w:val="00CC3AF6"/>
    <w:rsid w:val="00CC5026"/>
    <w:rsid w:val="00CC68D0"/>
    <w:rsid w:val="00CC7FB9"/>
    <w:rsid w:val="00CD3C5E"/>
    <w:rsid w:val="00CD46D8"/>
    <w:rsid w:val="00CD6D50"/>
    <w:rsid w:val="00CD7152"/>
    <w:rsid w:val="00CD758C"/>
    <w:rsid w:val="00CE0B3F"/>
    <w:rsid w:val="00CE18EC"/>
    <w:rsid w:val="00CE1B94"/>
    <w:rsid w:val="00CE1E6B"/>
    <w:rsid w:val="00CF0B7A"/>
    <w:rsid w:val="00CF1353"/>
    <w:rsid w:val="00CF47A9"/>
    <w:rsid w:val="00D03F9A"/>
    <w:rsid w:val="00D049C0"/>
    <w:rsid w:val="00D06D51"/>
    <w:rsid w:val="00D1101C"/>
    <w:rsid w:val="00D1118E"/>
    <w:rsid w:val="00D17614"/>
    <w:rsid w:val="00D20739"/>
    <w:rsid w:val="00D229BA"/>
    <w:rsid w:val="00D22BBF"/>
    <w:rsid w:val="00D22E99"/>
    <w:rsid w:val="00D24991"/>
    <w:rsid w:val="00D25587"/>
    <w:rsid w:val="00D265C3"/>
    <w:rsid w:val="00D27A7A"/>
    <w:rsid w:val="00D31201"/>
    <w:rsid w:val="00D34D66"/>
    <w:rsid w:val="00D354F6"/>
    <w:rsid w:val="00D362FD"/>
    <w:rsid w:val="00D401DA"/>
    <w:rsid w:val="00D430C2"/>
    <w:rsid w:val="00D44038"/>
    <w:rsid w:val="00D4543C"/>
    <w:rsid w:val="00D50255"/>
    <w:rsid w:val="00D51779"/>
    <w:rsid w:val="00D52BC1"/>
    <w:rsid w:val="00D5718D"/>
    <w:rsid w:val="00D5737B"/>
    <w:rsid w:val="00D65B0E"/>
    <w:rsid w:val="00D66520"/>
    <w:rsid w:val="00D66626"/>
    <w:rsid w:val="00D756C8"/>
    <w:rsid w:val="00D825BF"/>
    <w:rsid w:val="00D84AE9"/>
    <w:rsid w:val="00D86327"/>
    <w:rsid w:val="00D91D27"/>
    <w:rsid w:val="00D945FF"/>
    <w:rsid w:val="00DA1303"/>
    <w:rsid w:val="00DA1507"/>
    <w:rsid w:val="00DA28BD"/>
    <w:rsid w:val="00DA54E6"/>
    <w:rsid w:val="00DB04F5"/>
    <w:rsid w:val="00DB4DD4"/>
    <w:rsid w:val="00DC0FA3"/>
    <w:rsid w:val="00DC2813"/>
    <w:rsid w:val="00DC2C5A"/>
    <w:rsid w:val="00DC7F6F"/>
    <w:rsid w:val="00DD13D7"/>
    <w:rsid w:val="00DE12D4"/>
    <w:rsid w:val="00DE34CF"/>
    <w:rsid w:val="00DE36D3"/>
    <w:rsid w:val="00DE6245"/>
    <w:rsid w:val="00DE68E2"/>
    <w:rsid w:val="00DE7175"/>
    <w:rsid w:val="00DE7D08"/>
    <w:rsid w:val="00DF158C"/>
    <w:rsid w:val="00DF6C59"/>
    <w:rsid w:val="00E01D32"/>
    <w:rsid w:val="00E03C6B"/>
    <w:rsid w:val="00E04A31"/>
    <w:rsid w:val="00E04DFE"/>
    <w:rsid w:val="00E05DD6"/>
    <w:rsid w:val="00E124DF"/>
    <w:rsid w:val="00E13DCD"/>
    <w:rsid w:val="00E13F3D"/>
    <w:rsid w:val="00E15695"/>
    <w:rsid w:val="00E25CE9"/>
    <w:rsid w:val="00E32315"/>
    <w:rsid w:val="00E34898"/>
    <w:rsid w:val="00E362E2"/>
    <w:rsid w:val="00E36BAD"/>
    <w:rsid w:val="00E41C78"/>
    <w:rsid w:val="00E42215"/>
    <w:rsid w:val="00E46528"/>
    <w:rsid w:val="00E4714D"/>
    <w:rsid w:val="00E505B1"/>
    <w:rsid w:val="00E50959"/>
    <w:rsid w:val="00E5193A"/>
    <w:rsid w:val="00E52229"/>
    <w:rsid w:val="00E543EC"/>
    <w:rsid w:val="00E60FA1"/>
    <w:rsid w:val="00E610A5"/>
    <w:rsid w:val="00E6129A"/>
    <w:rsid w:val="00E647EE"/>
    <w:rsid w:val="00E66AC5"/>
    <w:rsid w:val="00E67402"/>
    <w:rsid w:val="00E67F8D"/>
    <w:rsid w:val="00E709CC"/>
    <w:rsid w:val="00E71BDA"/>
    <w:rsid w:val="00E73629"/>
    <w:rsid w:val="00E74432"/>
    <w:rsid w:val="00E74A7A"/>
    <w:rsid w:val="00E75318"/>
    <w:rsid w:val="00E76669"/>
    <w:rsid w:val="00E828A2"/>
    <w:rsid w:val="00E91F97"/>
    <w:rsid w:val="00E93B8F"/>
    <w:rsid w:val="00E94B4A"/>
    <w:rsid w:val="00E96736"/>
    <w:rsid w:val="00EA0C0D"/>
    <w:rsid w:val="00EA3C12"/>
    <w:rsid w:val="00EA6688"/>
    <w:rsid w:val="00EB09B7"/>
    <w:rsid w:val="00EC1B80"/>
    <w:rsid w:val="00EC50D8"/>
    <w:rsid w:val="00EC7E09"/>
    <w:rsid w:val="00ED26AF"/>
    <w:rsid w:val="00ED4EF3"/>
    <w:rsid w:val="00ED58BB"/>
    <w:rsid w:val="00ED7829"/>
    <w:rsid w:val="00EE21CF"/>
    <w:rsid w:val="00EE335E"/>
    <w:rsid w:val="00EE7A1E"/>
    <w:rsid w:val="00EE7D7C"/>
    <w:rsid w:val="00EF10AE"/>
    <w:rsid w:val="00EF1632"/>
    <w:rsid w:val="00EF3399"/>
    <w:rsid w:val="00EF503A"/>
    <w:rsid w:val="00EF6641"/>
    <w:rsid w:val="00F0166F"/>
    <w:rsid w:val="00F042F9"/>
    <w:rsid w:val="00F05DDD"/>
    <w:rsid w:val="00F05FFE"/>
    <w:rsid w:val="00F0605D"/>
    <w:rsid w:val="00F106A0"/>
    <w:rsid w:val="00F13C06"/>
    <w:rsid w:val="00F13C9B"/>
    <w:rsid w:val="00F154CF"/>
    <w:rsid w:val="00F155AA"/>
    <w:rsid w:val="00F213C6"/>
    <w:rsid w:val="00F2259F"/>
    <w:rsid w:val="00F25D98"/>
    <w:rsid w:val="00F300FB"/>
    <w:rsid w:val="00F306D7"/>
    <w:rsid w:val="00F309EC"/>
    <w:rsid w:val="00F349A8"/>
    <w:rsid w:val="00F36CFF"/>
    <w:rsid w:val="00F37E0E"/>
    <w:rsid w:val="00F41927"/>
    <w:rsid w:val="00F50C53"/>
    <w:rsid w:val="00F51B40"/>
    <w:rsid w:val="00F51CE5"/>
    <w:rsid w:val="00F51F87"/>
    <w:rsid w:val="00F535AB"/>
    <w:rsid w:val="00F53B45"/>
    <w:rsid w:val="00F67778"/>
    <w:rsid w:val="00F73FE3"/>
    <w:rsid w:val="00F75CE3"/>
    <w:rsid w:val="00F80294"/>
    <w:rsid w:val="00F81625"/>
    <w:rsid w:val="00F81DFD"/>
    <w:rsid w:val="00F8283B"/>
    <w:rsid w:val="00F8599F"/>
    <w:rsid w:val="00F85A60"/>
    <w:rsid w:val="00F86482"/>
    <w:rsid w:val="00F87E71"/>
    <w:rsid w:val="00F962B5"/>
    <w:rsid w:val="00FA14FD"/>
    <w:rsid w:val="00FA16A6"/>
    <w:rsid w:val="00FA2831"/>
    <w:rsid w:val="00FA2913"/>
    <w:rsid w:val="00FA6B83"/>
    <w:rsid w:val="00FB0BA1"/>
    <w:rsid w:val="00FB22D2"/>
    <w:rsid w:val="00FB6059"/>
    <w:rsid w:val="00FB6386"/>
    <w:rsid w:val="00FC38A4"/>
    <w:rsid w:val="00FC3EA8"/>
    <w:rsid w:val="00FC6A9E"/>
    <w:rsid w:val="00FC6B6A"/>
    <w:rsid w:val="00FC7847"/>
    <w:rsid w:val="00FD7D18"/>
    <w:rsid w:val="00FE0074"/>
    <w:rsid w:val="00FE0F8D"/>
    <w:rsid w:val="00FE201D"/>
    <w:rsid w:val="00FE5A05"/>
    <w:rsid w:val="00FE5B41"/>
    <w:rsid w:val="00FE654A"/>
    <w:rsid w:val="00FE7AD2"/>
    <w:rsid w:val="00FF0EA6"/>
    <w:rsid w:val="00FF1404"/>
    <w:rsid w:val="00FF455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Heading 5 Char"/>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aliases w:val="lb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uiPriority w:val="99"/>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qFormat/>
    <w:rsid w:val="000B7FED"/>
  </w:style>
  <w:style w:type="character" w:styleId="af0">
    <w:name w:val="FollowedHyperlink"/>
    <w:aliases w:val="已访问的超链接"/>
    <w:uiPriority w:val="99"/>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94B4A"/>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a2"/>
    <w:qFormat/>
    <w:rsid w:val="00A94C89"/>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A94C89"/>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A94C89"/>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4,Level_2 Char,Heading 81111 Char,标题 811 Char"/>
    <w:link w:val="5"/>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f4">
    <w:name w:val="样式 页眉"/>
    <w:basedOn w:val="a7"/>
    <w:link w:val="Char8"/>
    <w:qFormat/>
    <w:rsid w:val="00A94C89"/>
    <w:pPr>
      <w:overflowPunct w:val="0"/>
      <w:autoSpaceDE w:val="0"/>
      <w:autoSpaceDN w:val="0"/>
      <w:adjustRightInd w:val="0"/>
      <w:textAlignment w:val="baseline"/>
    </w:pPr>
    <w:rPr>
      <w:rFonts w:eastAsia="Arial"/>
      <w:bCs/>
      <w:sz w:val="22"/>
    </w:rPr>
  </w:style>
  <w:style w:type="character" w:customStyle="1" w:styleId="Char5">
    <w:name w:val="批注框文本 Char"/>
    <w:link w:val="af1"/>
    <w:uiPriority w:val="99"/>
    <w:qFormat/>
    <w:rsid w:val="00A94C89"/>
    <w:rPr>
      <w:rFonts w:ascii="Tahoma" w:hAnsi="Tahoma" w:cs="Tahoma"/>
      <w:sz w:val="16"/>
      <w:szCs w:val="16"/>
      <w:lang w:val="en-GB" w:eastAsia="en-US"/>
    </w:rPr>
  </w:style>
  <w:style w:type="character" w:customStyle="1" w:styleId="Char4">
    <w:name w:val="批注文字 Char"/>
    <w:link w:val="af"/>
    <w:uiPriority w:val="99"/>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uiPriority w:val="9"/>
    <w:qFormat/>
    <w:rsid w:val="00A94C89"/>
    <w:rPr>
      <w:rFonts w:ascii="Arial" w:hAnsi="Arial"/>
      <w:sz w:val="32"/>
      <w:lang w:val="en-GB" w:eastAsia="en-US"/>
    </w:rPr>
  </w:style>
  <w:style w:type="paragraph" w:customStyle="1" w:styleId="TableText">
    <w:name w:val="TableText"/>
    <w:basedOn w:val="af5"/>
    <w:qFormat/>
    <w:rsid w:val="00A94C89"/>
    <w:pPr>
      <w:keepNext/>
      <w:keepLines/>
      <w:snapToGrid w:val="0"/>
      <w:spacing w:after="180"/>
      <w:ind w:left="0"/>
      <w:jc w:val="center"/>
    </w:pPr>
    <w:rPr>
      <w:kern w:val="2"/>
    </w:rPr>
  </w:style>
  <w:style w:type="paragraph" w:styleId="af5">
    <w:name w:val="Body Text Indent"/>
    <w:basedOn w:val="a2"/>
    <w:link w:val="Char9"/>
    <w:qFormat/>
    <w:rsid w:val="00A94C89"/>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qFormat/>
    <w:rsid w:val="00A94C89"/>
    <w:rPr>
      <w:rFonts w:ascii="Times New Roman" w:eastAsia="宋体" w:hAnsi="Times New Roman"/>
      <w:lang w:val="en-GB" w:eastAsia="en-US"/>
    </w:rPr>
  </w:style>
  <w:style w:type="character" w:customStyle="1" w:styleId="Char7">
    <w:name w:val="文档结构图 Char"/>
    <w:link w:val="af3"/>
    <w:uiPriority w:val="99"/>
    <w:qFormat/>
    <w:rsid w:val="00A94C89"/>
    <w:rPr>
      <w:rFonts w:ascii="Tahoma" w:hAnsi="Tahoma" w:cs="Tahoma"/>
      <w:shd w:val="clear" w:color="auto" w:fill="000080"/>
      <w:lang w:val="en-GB" w:eastAsia="en-US"/>
    </w:rPr>
  </w:style>
  <w:style w:type="character" w:customStyle="1" w:styleId="Char6">
    <w:name w:val="批注主题 Char"/>
    <w:link w:val="af2"/>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qFormat/>
    <w:rsid w:val="00A94C89"/>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A94C89"/>
    <w:rPr>
      <w:rFonts w:ascii="Times New Roman" w:hAnsi="Times New Roman"/>
      <w:sz w:val="16"/>
      <w:lang w:val="en-GB" w:eastAsia="en-US"/>
    </w:rPr>
  </w:style>
  <w:style w:type="paragraph" w:customStyle="1" w:styleId="FL">
    <w:name w:val="FL"/>
    <w:basedOn w:val="a2"/>
    <w:qFormat/>
    <w:rsid w:val="00A94C89"/>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A94C89"/>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A94C89"/>
    <w:rPr>
      <w:rFonts w:ascii="Arial" w:hAnsi="Arial"/>
      <w:b/>
      <w:noProof/>
      <w:sz w:val="18"/>
      <w:lang w:val="en-GB" w:eastAsia="en-US"/>
    </w:rPr>
  </w:style>
  <w:style w:type="paragraph" w:styleId="af6">
    <w:name w:val="Normal (Web)"/>
    <w:basedOn w:val="a2"/>
    <w:unhideWhenUsed/>
    <w:qFormat/>
    <w:rsid w:val="00A94C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nhideWhenUsed/>
    <w:qFormat/>
    <w:rsid w:val="00A94C89"/>
    <w:pPr>
      <w:overflowPunct w:val="0"/>
      <w:autoSpaceDE w:val="0"/>
      <w:autoSpaceDN w:val="0"/>
      <w:adjustRightInd w:val="0"/>
      <w:textAlignment w:val="baseline"/>
    </w:pPr>
    <w:rPr>
      <w:rFonts w:eastAsia="Yu Mincho"/>
      <w:b/>
      <w:bCs/>
    </w:rPr>
  </w:style>
  <w:style w:type="paragraph" w:styleId="af8">
    <w:name w:val="Revision"/>
    <w:hidden/>
    <w:uiPriority w:val="99"/>
    <w:qFormat/>
    <w:rsid w:val="00A94C89"/>
    <w:rPr>
      <w:rFonts w:ascii="Times New Roman" w:eastAsia="宋体"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af9">
    <w:name w:val="Table Grid"/>
    <w:aliases w:val="SGS Table Basic 1,TableGrid"/>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qFormat/>
    <w:rsid w:val="00A94C89"/>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清單段落1"/>
    <w:basedOn w:val="a2"/>
    <w:link w:val="Charb"/>
    <w:qFormat/>
    <w:rsid w:val="00A94C89"/>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A94C89"/>
    <w:rPr>
      <w:rFonts w:ascii="Times New Roman" w:eastAsia="MS Mincho"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6Char">
    <w:name w:val="标题 6 Char"/>
    <w:aliases w:val="T1 Char4,Header 6 Char"/>
    <w:link w:val="6"/>
    <w:uiPriority w:val="9"/>
    <w:qFormat/>
    <w:rsid w:val="00A94C89"/>
    <w:rPr>
      <w:rFonts w:ascii="Arial" w:hAnsi="Arial"/>
      <w:lang w:val="en-GB" w:eastAsia="en-US"/>
    </w:rPr>
  </w:style>
  <w:style w:type="paragraph" w:styleId="afb">
    <w:name w:val="index heading"/>
    <w:basedOn w:val="a2"/>
    <w:next w:val="a2"/>
    <w:qFormat/>
    <w:rsid w:val="00A94C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qFormat/>
    <w:rsid w:val="00A94C89"/>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qFormat/>
    <w:rsid w:val="00A94C89"/>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A94C89"/>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A94C8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A94C89"/>
    <w:rPr>
      <w:rFonts w:ascii="Times New Roman" w:hAnsi="Times New Roman"/>
      <w:lang w:val="en-GB"/>
    </w:rPr>
  </w:style>
  <w:style w:type="paragraph" w:styleId="25">
    <w:name w:val="Body Text 2"/>
    <w:basedOn w:val="a2"/>
    <w:link w:val="2Char2"/>
    <w:qFormat/>
    <w:rsid w:val="00A94C89"/>
    <w:pPr>
      <w:overflowPunct w:val="0"/>
      <w:autoSpaceDE w:val="0"/>
      <w:autoSpaceDN w:val="0"/>
      <w:adjustRightInd w:val="0"/>
      <w:textAlignment w:val="baseline"/>
    </w:pPr>
    <w:rPr>
      <w:rFonts w:eastAsia="MS Mincho"/>
      <w:i/>
    </w:rPr>
  </w:style>
  <w:style w:type="character" w:customStyle="1" w:styleId="2Char2">
    <w:name w:val="正文文本 2 Char"/>
    <w:basedOn w:val="a3"/>
    <w:link w:val="25"/>
    <w:qFormat/>
    <w:rsid w:val="00A94C89"/>
    <w:rPr>
      <w:rFonts w:ascii="Times New Roman" w:eastAsia="MS Mincho" w:hAnsi="Times New Roman"/>
      <w:i/>
      <w:lang w:val="en-GB" w:eastAsia="en-US"/>
    </w:rPr>
  </w:style>
  <w:style w:type="paragraph" w:styleId="34">
    <w:name w:val="Body Text 3"/>
    <w:basedOn w:val="a2"/>
    <w:link w:val="3Char1"/>
    <w:qFormat/>
    <w:rsid w:val="00A94C89"/>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qFormat/>
    <w:rsid w:val="00A94C89"/>
    <w:rPr>
      <w:rFonts w:ascii="Times New Roman" w:eastAsia="Osaka" w:hAnsi="Times New Roman"/>
      <w:color w:val="000000"/>
      <w:lang w:val="en-GB" w:eastAsia="en-US"/>
    </w:rPr>
  </w:style>
  <w:style w:type="character" w:styleId="afe">
    <w:name w:val="page number"/>
    <w:qFormat/>
    <w:rsid w:val="00A94C89"/>
  </w:style>
  <w:style w:type="paragraph" w:customStyle="1" w:styleId="CharCharCharCharChar">
    <w:name w:val="Char Char Char Char Char"/>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A94C89"/>
    <w:rPr>
      <w:rFonts w:ascii="Arial" w:eastAsia="Arial" w:hAnsi="Arial"/>
      <w:b/>
      <w:bCs/>
      <w:noProof/>
      <w:sz w:val="22"/>
      <w:lang w:val="en-GB" w:eastAsia="en-US"/>
    </w:rPr>
  </w:style>
  <w:style w:type="paragraph" w:customStyle="1" w:styleId="Char20">
    <w:name w:val="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A94C89"/>
    <w:rPr>
      <w:lang w:val="en-GB" w:eastAsia="ja-JP" w:bidi="ar-SA"/>
    </w:rPr>
  </w:style>
  <w:style w:type="paragraph" w:customStyle="1" w:styleId="1Char0">
    <w:name w:val="(文字) (文字)1 Char (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94C89"/>
    <w:rPr>
      <w:rFonts w:eastAsia="MS Mincho"/>
      <w:lang w:val="en-GB" w:eastAsia="en-US" w:bidi="ar-SA"/>
    </w:rPr>
  </w:style>
  <w:style w:type="paragraph" w:customStyle="1" w:styleId="1CharChar">
    <w:name w:val="(文字) (文字)1 Char (文字) (文字)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a3"/>
    <w:qFormat/>
    <w:rsid w:val="00A94C89"/>
  </w:style>
  <w:style w:type="character" w:customStyle="1" w:styleId="Heading1Char">
    <w:name w:val="Heading 1 Char"/>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qFormat/>
    <w:rsid w:val="00A94C89"/>
  </w:style>
  <w:style w:type="character" w:customStyle="1" w:styleId="T1Char1">
    <w:name w:val="T1 Char1"/>
    <w:aliases w:val="Header 6 Char Char1,Heading 6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C8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A94C89"/>
    <w:rPr>
      <w:rFonts w:ascii="Arial" w:eastAsia="MS Mincho" w:hAnsi="Arial"/>
      <w:sz w:val="22"/>
      <w:lang w:val="en-GB" w:eastAsia="en-US" w:bidi="ar-SA"/>
    </w:rPr>
  </w:style>
  <w:style w:type="paragraph" w:customStyle="1" w:styleId="CarCar">
    <w:name w:val="Car C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qFormat/>
    <w:rsid w:val="00A94C89"/>
    <w:rPr>
      <w:rFonts w:ascii="Arial" w:hAnsi="Arial"/>
      <w:sz w:val="18"/>
      <w:lang w:val="en-GB" w:eastAsia="ja-JP" w:bidi="ar-SA"/>
    </w:rPr>
  </w:style>
  <w:style w:type="paragraph" w:customStyle="1" w:styleId="ZchnZchn1">
    <w:name w:val="Zchn Zchn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6">
    <w:name w:val="(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A94C89"/>
    <w:rPr>
      <w:rFonts w:ascii="Arial" w:eastAsia="MS Mincho" w:hAnsi="Arial"/>
      <w:sz w:val="22"/>
      <w:lang w:val="en-GB" w:eastAsia="en-US" w:bidi="ar-SA"/>
    </w:rPr>
  </w:style>
  <w:style w:type="paragraph" w:customStyle="1" w:styleId="35">
    <w:name w:val="(文字) (文字)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94C89"/>
  </w:style>
  <w:style w:type="paragraph" w:customStyle="1" w:styleId="14">
    <w:name w:val="(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qFormat/>
    <w:rsid w:val="00A94C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qFormat/>
    <w:rsid w:val="00A94C89"/>
    <w:rPr>
      <w:rFonts w:ascii="Times New Roman" w:eastAsia="MS Mincho" w:hAnsi="Times New Roman"/>
      <w:lang w:val="en-GB" w:eastAsia="en-GB"/>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首行缩进,特点,段1"/>
    <w:basedOn w:val="a2"/>
    <w:link w:val="Chare"/>
    <w:qFormat/>
    <w:rsid w:val="00A94C89"/>
    <w:pPr>
      <w:spacing w:after="0"/>
      <w:ind w:left="851"/>
    </w:pPr>
    <w:rPr>
      <w:rFonts w:eastAsia="MS Mincho"/>
      <w:lang w:val="it-IT" w:eastAsia="en-GB"/>
    </w:rPr>
  </w:style>
  <w:style w:type="paragraph" w:styleId="53">
    <w:name w:val="List Number 5"/>
    <w:basedOn w:val="a2"/>
    <w:qFormat/>
    <w:rsid w:val="00A94C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qFormat/>
    <w:rsid w:val="00A94C8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94C89"/>
    <w:rPr>
      <w:rFonts w:ascii="Arial" w:hAnsi="Arial"/>
      <w:sz w:val="36"/>
      <w:lang w:val="en-GB" w:eastAsia="en-US" w:bidi="ar-SA"/>
    </w:rPr>
  </w:style>
  <w:style w:type="character" w:customStyle="1" w:styleId="CharChar7">
    <w:name w:val="Char Char7"/>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qFormat/>
    <w:rsid w:val="00A94C89"/>
    <w:rPr>
      <w:rFonts w:ascii="Times New Roman" w:hAnsi="Times New Roman"/>
      <w:lang w:val="en-GB" w:eastAsia="en-US"/>
    </w:rPr>
  </w:style>
  <w:style w:type="character" w:customStyle="1" w:styleId="CharChar9">
    <w:name w:val="Char Char9"/>
    <w:qFormat/>
    <w:rsid w:val="00A94C89"/>
    <w:rPr>
      <w:rFonts w:ascii="Tahoma" w:hAnsi="Tahoma" w:cs="Tahoma"/>
      <w:sz w:val="16"/>
      <w:szCs w:val="16"/>
      <w:lang w:val="en-GB" w:eastAsia="en-US"/>
    </w:rPr>
  </w:style>
  <w:style w:type="character" w:customStyle="1" w:styleId="CharChar8">
    <w:name w:val="Char Char8"/>
    <w:qFormat/>
    <w:rsid w:val="00A94C89"/>
    <w:rPr>
      <w:rFonts w:ascii="Times New Roman" w:hAnsi="Times New Roman"/>
      <w:b/>
      <w:bCs/>
      <w:lang w:val="en-GB" w:eastAsia="en-US"/>
    </w:rPr>
  </w:style>
  <w:style w:type="paragraph" w:customStyle="1" w:styleId="15">
    <w:name w:val="修订1"/>
    <w:hidden/>
    <w:qFormat/>
    <w:rsid w:val="00A94C89"/>
    <w:rPr>
      <w:rFonts w:ascii="Times New Roman" w:eastAsia="Batang" w:hAnsi="Times New Roman"/>
      <w:lang w:val="en-GB" w:eastAsia="en-US"/>
    </w:rPr>
  </w:style>
  <w:style w:type="paragraph" w:styleId="aff1">
    <w:name w:val="endnote text"/>
    <w:basedOn w:val="a2"/>
    <w:link w:val="Charf"/>
    <w:qFormat/>
    <w:rsid w:val="00A94C89"/>
    <w:pPr>
      <w:snapToGrid w:val="0"/>
    </w:pPr>
    <w:rPr>
      <w:rFonts w:eastAsia="宋体"/>
    </w:rPr>
  </w:style>
  <w:style w:type="character" w:customStyle="1" w:styleId="Charf">
    <w:name w:val="尾注文本 Char"/>
    <w:basedOn w:val="a3"/>
    <w:link w:val="aff1"/>
    <w:qFormat/>
    <w:rsid w:val="00A94C89"/>
    <w:rPr>
      <w:rFonts w:ascii="Times New Roman" w:eastAsia="宋体" w:hAnsi="Times New Roman"/>
      <w:lang w:val="en-GB" w:eastAsia="en-US"/>
    </w:rPr>
  </w:style>
  <w:style w:type="character" w:styleId="aff2">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aff3">
    <w:name w:val="Title"/>
    <w:aliases w:val="Section Header"/>
    <w:basedOn w:val="a2"/>
    <w:next w:val="a2"/>
    <w:link w:val="Charf0"/>
    <w:qFormat/>
    <w:rsid w:val="00A94C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qFormat/>
    <w:rsid w:val="00A94C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94C89"/>
    <w:rPr>
      <w:rFonts w:ascii="Arial" w:hAnsi="Arial"/>
      <w:sz w:val="22"/>
      <w:lang w:val="en-GB" w:eastAsia="ja-JP" w:bidi="ar-SA"/>
    </w:rPr>
  </w:style>
  <w:style w:type="paragraph" w:styleId="aff4">
    <w:name w:val="Date"/>
    <w:basedOn w:val="a2"/>
    <w:next w:val="a2"/>
    <w:link w:val="Charf1"/>
    <w:qFormat/>
    <w:rsid w:val="00A94C89"/>
    <w:pPr>
      <w:overflowPunct w:val="0"/>
      <w:autoSpaceDE w:val="0"/>
      <w:autoSpaceDN w:val="0"/>
      <w:adjustRightInd w:val="0"/>
      <w:textAlignment w:val="baseline"/>
    </w:pPr>
    <w:rPr>
      <w:rFonts w:eastAsia="MS Mincho"/>
    </w:rPr>
  </w:style>
  <w:style w:type="character" w:customStyle="1" w:styleId="Charf1">
    <w:name w:val="日期 Char"/>
    <w:basedOn w:val="a3"/>
    <w:link w:val="aff4"/>
    <w:qFormat/>
    <w:rsid w:val="00A94C89"/>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A94C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qFormat/>
    <w:rsid w:val="00A94C89"/>
    <w:rPr>
      <w:rFonts w:ascii="Times New Roman" w:eastAsia="MS Mincho" w:hAnsi="Times New Roman"/>
      <w:sz w:val="24"/>
      <w:szCs w:val="24"/>
      <w:lang w:val="en-GB" w:eastAsia="ko-KR"/>
    </w:rPr>
  </w:style>
  <w:style w:type="paragraph" w:customStyle="1" w:styleId="-PAGE-">
    <w:name w:val="- PAGE -"/>
    <w:qFormat/>
    <w:rsid w:val="00A94C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94C89"/>
    <w:rPr>
      <w:rFonts w:ascii="Arial" w:eastAsia="Batang" w:hAnsi="Arial" w:cs="Times New Roman"/>
      <w:b/>
      <w:bCs/>
      <w:i/>
      <w:iCs/>
      <w:sz w:val="28"/>
      <w:szCs w:val="28"/>
      <w:lang w:val="en-GB" w:eastAsia="en-US" w:bidi="ar-SA"/>
    </w:rPr>
  </w:style>
  <w:style w:type="paragraph" w:customStyle="1" w:styleId="Createdby">
    <w:name w:val="Created by"/>
    <w:qFormat/>
    <w:rsid w:val="00A94C89"/>
    <w:rPr>
      <w:rFonts w:ascii="Times New Roman" w:eastAsia="MS Mincho" w:hAnsi="Times New Roman"/>
      <w:sz w:val="24"/>
      <w:szCs w:val="24"/>
      <w:lang w:val="en-GB" w:eastAsia="ko-KR"/>
    </w:rPr>
  </w:style>
  <w:style w:type="paragraph" w:customStyle="1" w:styleId="Createdon">
    <w:name w:val="Created on"/>
    <w:qFormat/>
    <w:rsid w:val="00A94C89"/>
    <w:rPr>
      <w:rFonts w:ascii="Times New Roman" w:eastAsia="MS Mincho" w:hAnsi="Times New Roman"/>
      <w:sz w:val="24"/>
      <w:szCs w:val="24"/>
      <w:lang w:val="en-GB" w:eastAsia="ko-KR"/>
    </w:rPr>
  </w:style>
  <w:style w:type="paragraph" w:customStyle="1" w:styleId="Lastprinted">
    <w:name w:val="Last printed"/>
    <w:qFormat/>
    <w:rsid w:val="00A94C89"/>
    <w:rPr>
      <w:rFonts w:ascii="Times New Roman" w:eastAsia="MS Mincho" w:hAnsi="Times New Roman"/>
      <w:sz w:val="24"/>
      <w:szCs w:val="24"/>
      <w:lang w:val="en-GB" w:eastAsia="ko-KR"/>
    </w:rPr>
  </w:style>
  <w:style w:type="paragraph" w:customStyle="1" w:styleId="Lastsavedby">
    <w:name w:val="Last saved by"/>
    <w:qFormat/>
    <w:rsid w:val="00A94C89"/>
    <w:rPr>
      <w:rFonts w:ascii="Times New Roman" w:eastAsia="MS Mincho" w:hAnsi="Times New Roman"/>
      <w:sz w:val="24"/>
      <w:szCs w:val="24"/>
      <w:lang w:val="en-GB" w:eastAsia="ko-KR"/>
    </w:rPr>
  </w:style>
  <w:style w:type="paragraph" w:customStyle="1" w:styleId="Filename">
    <w:name w:val="Filename"/>
    <w:qFormat/>
    <w:rsid w:val="00A94C89"/>
    <w:rPr>
      <w:rFonts w:ascii="Times New Roman" w:eastAsia="MS Mincho" w:hAnsi="Times New Roman"/>
      <w:sz w:val="24"/>
      <w:szCs w:val="24"/>
      <w:lang w:val="en-GB" w:eastAsia="ko-KR"/>
    </w:rPr>
  </w:style>
  <w:style w:type="paragraph" w:customStyle="1" w:styleId="Filenameandpath">
    <w:name w:val="Filename and path"/>
    <w:qFormat/>
    <w:rsid w:val="00A94C89"/>
    <w:rPr>
      <w:rFonts w:ascii="Times New Roman" w:eastAsia="MS Mincho" w:hAnsi="Times New Roman"/>
      <w:sz w:val="24"/>
      <w:szCs w:val="24"/>
      <w:lang w:val="en-GB" w:eastAsia="ko-KR"/>
    </w:rPr>
  </w:style>
  <w:style w:type="paragraph" w:customStyle="1" w:styleId="AuthorPageDate">
    <w:name w:val="Author  Page #  Date"/>
    <w:qFormat/>
    <w:rsid w:val="00A94C89"/>
    <w:rPr>
      <w:rFonts w:ascii="Times New Roman" w:eastAsia="MS Mincho" w:hAnsi="Times New Roman"/>
      <w:sz w:val="24"/>
      <w:szCs w:val="24"/>
      <w:lang w:val="en-GB" w:eastAsia="ko-KR"/>
    </w:rPr>
  </w:style>
  <w:style w:type="paragraph" w:customStyle="1" w:styleId="ConfidentialPageDate">
    <w:name w:val="Confidential  Page #  Date"/>
    <w:qFormat/>
    <w:rsid w:val="00A94C89"/>
    <w:rPr>
      <w:rFonts w:ascii="Times New Roman" w:eastAsia="MS Mincho" w:hAnsi="Times New Roman"/>
      <w:sz w:val="24"/>
      <w:szCs w:val="24"/>
      <w:lang w:val="en-GB" w:eastAsia="ko-KR"/>
    </w:rPr>
  </w:style>
  <w:style w:type="paragraph" w:customStyle="1" w:styleId="INDENT1">
    <w:name w:val="INDENT1"/>
    <w:basedOn w:val="a2"/>
    <w:qFormat/>
    <w:rsid w:val="00A94C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A94C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A94C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qFormat/>
    <w:rsid w:val="00A94C89"/>
    <w:rPr>
      <w:b/>
      <w:bCs/>
    </w:rPr>
  </w:style>
  <w:style w:type="paragraph" w:customStyle="1" w:styleId="enumlev2">
    <w:name w:val="enumlev2"/>
    <w:basedOn w:val="a2"/>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A94C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A94C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A94C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A94C89"/>
    <w:rPr>
      <w:rFonts w:ascii="Times New Roman" w:eastAsia="宋体" w:hAnsi="Times New Roman"/>
      <w:sz w:val="24"/>
      <w:szCs w:val="24"/>
      <w:lang w:val="en-GB" w:eastAsia="ko-KR"/>
    </w:rPr>
  </w:style>
  <w:style w:type="paragraph" w:customStyle="1" w:styleId="ATC">
    <w:name w:val="ATC"/>
    <w:basedOn w:val="a2"/>
    <w:qFormat/>
    <w:rsid w:val="00A94C89"/>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A94C89"/>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A94C89"/>
    <w:pPr>
      <w:tabs>
        <w:tab w:val="center" w:pos="4820"/>
        <w:tab w:val="right" w:pos="9640"/>
      </w:tabs>
    </w:pPr>
    <w:rPr>
      <w:rFonts w:eastAsia="宋体"/>
      <w:lang w:eastAsia="ja-JP"/>
    </w:rPr>
  </w:style>
  <w:style w:type="paragraph" w:customStyle="1" w:styleId="Separation">
    <w:name w:val="Separation"/>
    <w:basedOn w:val="11"/>
    <w:next w:val="a2"/>
    <w:qFormat/>
    <w:rsid w:val="00A94C89"/>
    <w:pPr>
      <w:pBdr>
        <w:top w:val="none" w:sz="0" w:space="0" w:color="auto"/>
      </w:pBdr>
    </w:pPr>
    <w:rPr>
      <w:rFonts w:eastAsia="MS Mincho"/>
      <w:b/>
      <w:color w:val="0000FF"/>
      <w:szCs w:val="36"/>
      <w:lang w:eastAsia="ja-JP"/>
    </w:rPr>
  </w:style>
  <w:style w:type="paragraph" w:customStyle="1" w:styleId="TaOC">
    <w:name w:val="TaOC"/>
    <w:basedOn w:val="TAC"/>
    <w:qFormat/>
    <w:rsid w:val="00A94C89"/>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A94C89"/>
    <w:pPr>
      <w:tabs>
        <w:tab w:val="num" w:pos="928"/>
      </w:tabs>
      <w:ind w:left="928" w:hanging="360"/>
    </w:pPr>
    <w:rPr>
      <w:rFonts w:eastAsia="Batang"/>
    </w:rPr>
  </w:style>
  <w:style w:type="table" w:customStyle="1" w:styleId="TableGrid2">
    <w:name w:val="Table Grid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A94C89"/>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A94C89"/>
    <w:pPr>
      <w:keepNext w:val="0"/>
      <w:keepLines w:val="0"/>
      <w:spacing w:before="240"/>
      <w:ind w:left="0" w:firstLine="0"/>
    </w:pPr>
    <w:rPr>
      <w:rFonts w:eastAsia="MS Mincho"/>
      <w:bCs/>
    </w:rPr>
  </w:style>
  <w:style w:type="table" w:customStyle="1" w:styleId="TableGrid3">
    <w:name w:val="Table Grid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semiHidden/>
    <w:qFormat/>
    <w:rsid w:val="00A94C89"/>
    <w:rPr>
      <w:rFonts w:ascii="Tahoma" w:eastAsia="MS Mincho" w:hAnsi="Tahoma" w:cs="Tahoma"/>
      <w:sz w:val="16"/>
      <w:szCs w:val="16"/>
    </w:rPr>
  </w:style>
  <w:style w:type="paragraph" w:customStyle="1" w:styleId="JK-text-simpledoc">
    <w:name w:val="JK - text - simple doc"/>
    <w:basedOn w:val="afd"/>
    <w:autoRedefine/>
    <w:qFormat/>
    <w:rsid w:val="00A94C8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qFormat/>
    <w:rsid w:val="00A94C89"/>
    <w:pPr>
      <w:spacing w:before="100" w:beforeAutospacing="1" w:after="100" w:afterAutospacing="1"/>
    </w:pPr>
    <w:rPr>
      <w:rFonts w:eastAsia="MS Mincho"/>
      <w:sz w:val="24"/>
      <w:szCs w:val="24"/>
      <w:lang w:val="en-US"/>
    </w:rPr>
  </w:style>
  <w:style w:type="paragraph" w:customStyle="1" w:styleId="16">
    <w:name w:val="吹き出し1"/>
    <w:basedOn w:val="a2"/>
    <w:qFormat/>
    <w:rsid w:val="00A94C89"/>
    <w:rPr>
      <w:rFonts w:ascii="Tahoma" w:eastAsia="MS Mincho" w:hAnsi="Tahoma" w:cs="Tahoma"/>
      <w:sz w:val="16"/>
      <w:szCs w:val="16"/>
    </w:rPr>
  </w:style>
  <w:style w:type="paragraph" w:customStyle="1" w:styleId="ZchnZchn">
    <w:name w:val="Zchn Zchn"/>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94C89"/>
    <w:rPr>
      <w:rFonts w:ascii="Arial" w:hAnsi="Arial"/>
      <w:b/>
      <w:noProof/>
      <w:sz w:val="18"/>
      <w:lang w:val="en-GB" w:eastAsia="en-US" w:bidi="ar-SA"/>
    </w:rPr>
  </w:style>
  <w:style w:type="paragraph" w:customStyle="1" w:styleId="28">
    <w:name w:val="吹き出し2"/>
    <w:basedOn w:val="a2"/>
    <w:semiHidden/>
    <w:qFormat/>
    <w:rsid w:val="00A94C89"/>
    <w:rPr>
      <w:rFonts w:ascii="Tahoma" w:eastAsia="MS Mincho" w:hAnsi="Tahoma" w:cs="Tahoma"/>
      <w:sz w:val="16"/>
      <w:szCs w:val="16"/>
    </w:rPr>
  </w:style>
  <w:style w:type="paragraph" w:customStyle="1" w:styleId="Note">
    <w:name w:val="Note"/>
    <w:basedOn w:val="B10"/>
    <w:qFormat/>
    <w:rsid w:val="00A94C8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A94C89"/>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A94C8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A94C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A94C89"/>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94C8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94C89"/>
    <w:pPr>
      <w:spacing w:line="360" w:lineRule="atLeast"/>
      <w:jc w:val="center"/>
    </w:pPr>
    <w:rPr>
      <w:rFonts w:ascii="Times New Roman" w:eastAsia="MS Mincho" w:hAnsi="Times New Roman"/>
      <w:lang w:val="en-GB" w:eastAsia="en-US"/>
    </w:rPr>
  </w:style>
  <w:style w:type="paragraph" w:customStyle="1" w:styleId="FooterCentred">
    <w:name w:val="FooterCentred"/>
    <w:basedOn w:val="ac"/>
    <w:qFormat/>
    <w:rsid w:val="00A94C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qFormat/>
    <w:rsid w:val="00A94C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qFormat/>
    <w:rsid w:val="00A94C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qFormat/>
    <w:rsid w:val="00A94C89"/>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qFormat/>
    <w:rsid w:val="00A94C89"/>
    <w:pPr>
      <w:keepNext/>
      <w:keepLines/>
      <w:spacing w:after="60"/>
      <w:ind w:left="210"/>
      <w:jc w:val="center"/>
    </w:pPr>
    <w:rPr>
      <w:b/>
      <w:i w:val="0"/>
      <w:lang w:eastAsia="en-GB"/>
    </w:rPr>
  </w:style>
  <w:style w:type="paragraph" w:customStyle="1" w:styleId="TableofFigures1">
    <w:name w:val="Table of Figures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A94C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A94C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A94C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A94C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a2"/>
    <w:qFormat/>
    <w:rsid w:val="00A94C89"/>
    <w:pPr>
      <w:spacing w:before="120"/>
      <w:outlineLvl w:val="2"/>
    </w:pPr>
    <w:rPr>
      <w:sz w:val="28"/>
    </w:rPr>
  </w:style>
  <w:style w:type="paragraph" w:customStyle="1" w:styleId="Heading2Head2A2">
    <w:name w:val="Heading 2.Head2A.2"/>
    <w:basedOn w:val="11"/>
    <w:next w:val="a2"/>
    <w:qFormat/>
    <w:rsid w:val="00A94C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qFormat/>
    <w:rsid w:val="00A94C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qFormat/>
    <w:rsid w:val="00A94C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A94C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A94C89"/>
    <w:pPr>
      <w:ind w:left="244" w:hanging="244"/>
    </w:pPr>
    <w:rPr>
      <w:rFonts w:ascii="Arial" w:eastAsia="宋体" w:hAnsi="Arial"/>
      <w:noProof/>
      <w:color w:val="000000"/>
      <w:lang w:val="en-GB" w:eastAsia="en-US"/>
    </w:rPr>
  </w:style>
  <w:style w:type="paragraph" w:customStyle="1" w:styleId="Bullets">
    <w:name w:val="Bullets"/>
    <w:basedOn w:val="afd"/>
    <w:qFormat/>
    <w:rsid w:val="00A94C89"/>
    <w:pPr>
      <w:widowControl w:val="0"/>
      <w:spacing w:after="120"/>
      <w:ind w:left="283" w:hanging="283"/>
    </w:pPr>
    <w:rPr>
      <w:lang w:eastAsia="de-DE"/>
    </w:rPr>
  </w:style>
  <w:style w:type="paragraph" w:customStyle="1" w:styleId="11BodyText">
    <w:name w:val="11 BodyText"/>
    <w:aliases w:val="Block_Text,np,b"/>
    <w:basedOn w:val="a2"/>
    <w:link w:val="11BodyTextChar"/>
    <w:qFormat/>
    <w:rsid w:val="00A94C89"/>
    <w:pPr>
      <w:spacing w:after="220"/>
      <w:ind w:left="1298"/>
    </w:pPr>
    <w:rPr>
      <w:rFonts w:ascii="Arial" w:eastAsia="宋体" w:hAnsi="Arial"/>
      <w:lang w:val="en-US" w:eastAsia="en-GB"/>
    </w:rPr>
  </w:style>
  <w:style w:type="numbering" w:customStyle="1" w:styleId="17">
    <w:name w:val="无列表1"/>
    <w:next w:val="a5"/>
    <w:semiHidden/>
    <w:rsid w:val="00A94C89"/>
  </w:style>
  <w:style w:type="paragraph" w:customStyle="1" w:styleId="berschrift2Head2A2">
    <w:name w:val="Überschrift 2.Head2A.2"/>
    <w:basedOn w:val="11"/>
    <w:next w:val="a2"/>
    <w:qFormat/>
    <w:rsid w:val="00A94C89"/>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rsid w:val="00A94C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C89"/>
    <w:rPr>
      <w:rFonts w:eastAsia="MS Mincho"/>
      <w:kern w:val="2"/>
    </w:rPr>
  </w:style>
  <w:style w:type="character" w:customStyle="1" w:styleId="StyleTACChar">
    <w:name w:val="Style TAC + Char"/>
    <w:link w:val="StyleTAC"/>
    <w:qFormat/>
    <w:rsid w:val="00A94C89"/>
    <w:rPr>
      <w:rFonts w:ascii="Arial" w:eastAsia="MS Mincho"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2"/>
    <w:next w:val="a2"/>
    <w:qFormat/>
    <w:rsid w:val="00A94C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94C89"/>
    <w:rPr>
      <w:rFonts w:ascii="Arial" w:hAnsi="Arial"/>
      <w:sz w:val="22"/>
      <w:lang w:val="en-GB" w:eastAsia="en-GB" w:bidi="ar-SA"/>
    </w:rPr>
  </w:style>
  <w:style w:type="character" w:customStyle="1" w:styleId="7Char">
    <w:name w:val="标题 7 Char"/>
    <w:aliases w:val="L7 Char1"/>
    <w:link w:val="7"/>
    <w:qFormat/>
    <w:rsid w:val="00A94C89"/>
    <w:rPr>
      <w:rFonts w:ascii="Arial" w:hAnsi="Arial"/>
      <w:lang w:val="en-GB" w:eastAsia="en-US"/>
    </w:rPr>
  </w:style>
  <w:style w:type="character" w:customStyle="1" w:styleId="8Char">
    <w:name w:val="标题 8 Char"/>
    <w:link w:val="8"/>
    <w:uiPriority w:val="9"/>
    <w:qFormat/>
    <w:rsid w:val="00A94C89"/>
    <w:rPr>
      <w:rFonts w:ascii="Arial" w:hAnsi="Arial"/>
      <w:sz w:val="36"/>
      <w:lang w:val="en-GB" w:eastAsia="en-US"/>
    </w:rPr>
  </w:style>
  <w:style w:type="character" w:customStyle="1" w:styleId="9Char">
    <w:name w:val="标题 9 Char"/>
    <w:aliases w:val="Figure Heading Char1,FH Char1"/>
    <w:link w:val="9"/>
    <w:uiPriority w:val="9"/>
    <w:qFormat/>
    <w:rsid w:val="00A94C89"/>
    <w:rPr>
      <w:rFonts w:ascii="Arial" w:hAnsi="Arial"/>
      <w:sz w:val="36"/>
      <w:lang w:val="en-GB" w:eastAsia="en-US"/>
    </w:rPr>
  </w:style>
  <w:style w:type="character" w:customStyle="1" w:styleId="Char3">
    <w:name w:val="页脚 Char"/>
    <w:aliases w:val="footer odd Char,footer Char,fo Char,pie de página Char"/>
    <w:link w:val="ac"/>
    <w:uiPriority w:val="99"/>
    <w:qFormat/>
    <w:rsid w:val="00A94C89"/>
    <w:rPr>
      <w:rFonts w:ascii="Arial" w:hAnsi="Arial"/>
      <w:b/>
      <w:i/>
      <w:noProof/>
      <w:sz w:val="18"/>
      <w:lang w:val="en-GB" w:eastAsia="en-US"/>
    </w:rPr>
  </w:style>
  <w:style w:type="paragraph" w:customStyle="1" w:styleId="54">
    <w:name w:val="吹き出し5"/>
    <w:basedOn w:val="a2"/>
    <w:qFormat/>
    <w:rsid w:val="00A94C89"/>
    <w:rPr>
      <w:rFonts w:ascii="Tahoma" w:eastAsia="MS Mincho"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a2"/>
    <w:qFormat/>
    <w:rsid w:val="00A94C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94C89"/>
    <w:rPr>
      <w:rFonts w:ascii="Times New Roman" w:eastAsia="Times New Roman" w:hAnsi="Times New Roman"/>
      <w:lang w:val="en-GB" w:eastAsia="ja-JP"/>
    </w:rPr>
  </w:style>
  <w:style w:type="paragraph" w:customStyle="1" w:styleId="CharCharCharCharChar2">
    <w:name w:val="Char Char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A94C89"/>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A94C89"/>
    <w:rPr>
      <w:rFonts w:ascii="Times New Roman" w:hAnsi="Times New Roman" w:cs="Times New Roman" w:hint="default"/>
      <w:lang w:val="en-GB" w:eastAsia="en-US"/>
    </w:rPr>
  </w:style>
  <w:style w:type="character" w:customStyle="1" w:styleId="CharChar92">
    <w:name w:val="Char Char92"/>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qFormat/>
    <w:rsid w:val="00A94C89"/>
    <w:rPr>
      <w:rFonts w:ascii="Times New Roman" w:hAnsi="Times New Roman"/>
      <w:lang w:val="en-GB" w:eastAsia="en-US"/>
    </w:rPr>
  </w:style>
  <w:style w:type="paragraph" w:customStyle="1" w:styleId="CharChar24">
    <w:name w:val="Char Char24"/>
    <w:basedOn w:val="a2"/>
    <w:uiPriority w:val="99"/>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qFormat/>
    <w:rsid w:val="00A94C8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qFormat/>
    <w:rsid w:val="00A94C8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qFormat/>
    <w:rsid w:val="00A94C89"/>
    <w:rPr>
      <w:rFonts w:ascii="Times New Roman" w:eastAsia="Yu Mincho" w:hAnsi="Times New Roman"/>
      <w:lang w:val="en-GB" w:eastAsia="en-US"/>
    </w:rPr>
  </w:style>
  <w:style w:type="paragraph" w:customStyle="1" w:styleId="MotorolaResponse1">
    <w:name w:val="Motorola Response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94C89"/>
    <w:rPr>
      <w:rFonts w:ascii="Arial" w:eastAsia="Arial" w:hAnsi="Arial"/>
      <w:sz w:val="28"/>
      <w:lang w:val="en-GB" w:eastAsia="en-US"/>
    </w:rPr>
  </w:style>
  <w:style w:type="paragraph" w:customStyle="1" w:styleId="a">
    <w:name w:val="表格题注"/>
    <w:next w:val="a2"/>
    <w:qFormat/>
    <w:rsid w:val="00A94C8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qFormat/>
    <w:rsid w:val="00A94C8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Char1">
    <w:name w:val="列表 Char"/>
    <w:link w:val="ab"/>
    <w:qFormat/>
    <w:rsid w:val="00A94C89"/>
    <w:rPr>
      <w:rFonts w:ascii="Times New Roman" w:hAnsi="Times New Roman"/>
      <w:lang w:val="en-GB" w:eastAsia="en-US"/>
    </w:rPr>
  </w:style>
  <w:style w:type="character" w:customStyle="1" w:styleId="2Char1">
    <w:name w:val="列表 2 Char"/>
    <w:link w:val="24"/>
    <w:qFormat/>
    <w:rsid w:val="00A94C89"/>
    <w:rPr>
      <w:rFonts w:ascii="Times New Roman" w:hAnsi="Times New Roman"/>
      <w:lang w:val="en-GB" w:eastAsia="en-US"/>
    </w:rPr>
  </w:style>
  <w:style w:type="character" w:customStyle="1" w:styleId="3Char0">
    <w:name w:val="列表项目符号 3 Char"/>
    <w:link w:val="32"/>
    <w:qFormat/>
    <w:rsid w:val="00A94C89"/>
    <w:rPr>
      <w:rFonts w:ascii="Times New Roman" w:hAnsi="Times New Roman"/>
      <w:lang w:val="en-GB" w:eastAsia="en-US"/>
    </w:rPr>
  </w:style>
  <w:style w:type="character" w:customStyle="1" w:styleId="2Char0">
    <w:name w:val="列表项目符号 2 Char"/>
    <w:aliases w:val="lb2 Char"/>
    <w:link w:val="23"/>
    <w:qFormat/>
    <w:rsid w:val="00A94C89"/>
    <w:rPr>
      <w:rFonts w:ascii="Times New Roman" w:hAnsi="Times New Roman"/>
      <w:lang w:val="en-GB" w:eastAsia="en-US"/>
    </w:rPr>
  </w:style>
  <w:style w:type="character" w:customStyle="1" w:styleId="Char2">
    <w:name w:val="列表项目符号 Char"/>
    <w:aliases w:val="UL Char"/>
    <w:link w:val="aa"/>
    <w:qFormat/>
    <w:rsid w:val="00A94C89"/>
    <w:rPr>
      <w:rFonts w:ascii="Times New Roman" w:hAnsi="Times New Roman"/>
      <w:lang w:val="en-GB" w:eastAsia="en-US"/>
    </w:rPr>
  </w:style>
  <w:style w:type="character" w:customStyle="1" w:styleId="1Char1">
    <w:name w:val="样式1 Char"/>
    <w:link w:val="10"/>
    <w:qFormat/>
    <w:rsid w:val="00A94C89"/>
    <w:rPr>
      <w:rFonts w:ascii="Arial" w:hAnsi="Arial"/>
      <w:sz w:val="18"/>
      <w:lang w:val="en-GB" w:eastAsia="ja-JP"/>
    </w:rPr>
  </w:style>
  <w:style w:type="character" w:customStyle="1" w:styleId="superscript">
    <w:name w:val="superscript"/>
    <w:aliases w:val="+"/>
    <w:qFormat/>
    <w:rsid w:val="00A94C89"/>
    <w:rPr>
      <w:rFonts w:ascii="Bookman" w:hAnsi="Bookman"/>
      <w:position w:val="6"/>
      <w:sz w:val="18"/>
    </w:rPr>
  </w:style>
  <w:style w:type="character" w:customStyle="1" w:styleId="NOChar1">
    <w:name w:val="NO Char1"/>
    <w:qFormat/>
    <w:rsid w:val="00A94C89"/>
    <w:rPr>
      <w:rFonts w:eastAsia="MS Mincho"/>
      <w:lang w:val="en-GB" w:eastAsia="en-US" w:bidi="ar-SA"/>
    </w:rPr>
  </w:style>
  <w:style w:type="paragraph" w:customStyle="1" w:styleId="textintend1">
    <w:name w:val="text intend 1"/>
    <w:basedOn w:val="text"/>
    <w:qFormat/>
    <w:rsid w:val="00A94C89"/>
    <w:pPr>
      <w:widowControl/>
      <w:tabs>
        <w:tab w:val="left" w:pos="992"/>
      </w:tabs>
      <w:spacing w:after="120"/>
      <w:ind w:left="992" w:hanging="425"/>
    </w:pPr>
    <w:rPr>
      <w:rFonts w:eastAsia="MS Mincho"/>
      <w:lang w:val="en-US"/>
    </w:rPr>
  </w:style>
  <w:style w:type="paragraph" w:customStyle="1" w:styleId="TabList">
    <w:name w:val="TabList"/>
    <w:basedOn w:val="a2"/>
    <w:qFormat/>
    <w:rsid w:val="00A94C89"/>
    <w:pPr>
      <w:tabs>
        <w:tab w:val="left" w:pos="1134"/>
      </w:tabs>
      <w:spacing w:after="0"/>
    </w:pPr>
    <w:rPr>
      <w:rFonts w:eastAsia="MS Mincho"/>
    </w:rPr>
  </w:style>
  <w:style w:type="character" w:customStyle="1" w:styleId="BodyText2Char1">
    <w:name w:val="Body Text 2 Char1"/>
    <w:qFormat/>
    <w:rsid w:val="00A94C89"/>
    <w:rPr>
      <w:lang w:val="en-GB"/>
    </w:rPr>
  </w:style>
  <w:style w:type="character" w:customStyle="1" w:styleId="EndnoteTextChar1">
    <w:name w:val="Endnote Text Char1"/>
    <w:uiPriority w:val="99"/>
    <w:qFormat/>
    <w:rsid w:val="00A94C89"/>
    <w:rPr>
      <w:lang w:val="en-GB"/>
    </w:rPr>
  </w:style>
  <w:style w:type="character" w:customStyle="1" w:styleId="TitleChar1">
    <w:name w:val="Title Char1"/>
    <w:aliases w:val="Section Header Char1,标题 Char1"/>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qFormat/>
    <w:rsid w:val="00A94C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a2"/>
    <w:qFormat/>
    <w:rsid w:val="00A94C89"/>
    <w:pPr>
      <w:widowControl w:val="0"/>
      <w:spacing w:after="240"/>
      <w:jc w:val="both"/>
    </w:pPr>
    <w:rPr>
      <w:rFonts w:eastAsia="宋体"/>
      <w:sz w:val="24"/>
      <w:lang w:val="en-AU"/>
    </w:rPr>
  </w:style>
  <w:style w:type="paragraph" w:customStyle="1" w:styleId="berschrift1H1">
    <w:name w:val="Überschrift 1.H1"/>
    <w:basedOn w:val="a2"/>
    <w:next w:val="a2"/>
    <w:qFormat/>
    <w:rsid w:val="00A94C8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A94C89"/>
    <w:pPr>
      <w:widowControl/>
      <w:tabs>
        <w:tab w:val="left" w:pos="1843"/>
      </w:tabs>
      <w:spacing w:after="120"/>
      <w:ind w:left="1843" w:hanging="425"/>
    </w:pPr>
    <w:rPr>
      <w:rFonts w:eastAsia="MS Mincho"/>
      <w:lang w:val="en-US"/>
    </w:rPr>
  </w:style>
  <w:style w:type="paragraph" w:customStyle="1" w:styleId="normalpuce">
    <w:name w:val="normal puce"/>
    <w:basedOn w:val="a2"/>
    <w:qFormat/>
    <w:rsid w:val="00A94C89"/>
    <w:pPr>
      <w:widowControl w:val="0"/>
      <w:tabs>
        <w:tab w:val="left" w:pos="360"/>
      </w:tabs>
      <w:spacing w:before="60" w:after="60"/>
      <w:ind w:left="360" w:hanging="360"/>
      <w:jc w:val="both"/>
    </w:pPr>
    <w:rPr>
      <w:rFonts w:eastAsia="MS Mincho"/>
    </w:rPr>
  </w:style>
  <w:style w:type="paragraph" w:customStyle="1" w:styleId="para">
    <w:name w:val="para"/>
    <w:basedOn w:val="a2"/>
    <w:qFormat/>
    <w:rsid w:val="00A94C89"/>
    <w:pPr>
      <w:spacing w:after="240"/>
      <w:jc w:val="both"/>
    </w:pPr>
    <w:rPr>
      <w:rFonts w:ascii="Helvetica" w:eastAsia="宋体" w:hAnsi="Helvetica"/>
    </w:rPr>
  </w:style>
  <w:style w:type="paragraph" w:customStyle="1" w:styleId="List1">
    <w:name w:val="List1"/>
    <w:basedOn w:val="a2"/>
    <w:qFormat/>
    <w:rsid w:val="00A94C89"/>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a2"/>
    <w:qFormat/>
    <w:rsid w:val="00A94C89"/>
    <w:pPr>
      <w:spacing w:before="120" w:after="0"/>
      <w:jc w:val="both"/>
    </w:pPr>
    <w:rPr>
      <w:rFonts w:eastAsia="宋体"/>
      <w:lang w:val="en-US"/>
    </w:rPr>
  </w:style>
  <w:style w:type="paragraph" w:customStyle="1" w:styleId="centered">
    <w:name w:val="centered"/>
    <w:basedOn w:val="a2"/>
    <w:qFormat/>
    <w:rsid w:val="00A94C89"/>
    <w:pPr>
      <w:widowControl w:val="0"/>
      <w:spacing w:before="120" w:after="0" w:line="280" w:lineRule="atLeast"/>
      <w:jc w:val="center"/>
    </w:pPr>
    <w:rPr>
      <w:rFonts w:ascii="Bookman" w:eastAsia="宋体" w:hAnsi="Bookman"/>
      <w:lang w:val="en-US"/>
    </w:rPr>
  </w:style>
  <w:style w:type="paragraph" w:customStyle="1" w:styleId="References">
    <w:name w:val="References"/>
    <w:basedOn w:val="a2"/>
    <w:qFormat/>
    <w:rsid w:val="00A94C89"/>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qFormat/>
    <w:rsid w:val="00A94C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A94C89"/>
    <w:rPr>
      <w:rFonts w:ascii="Times New Roman" w:eastAsia="Batang" w:hAnsi="Times New Roman"/>
      <w:lang w:val="en-GB" w:eastAsia="en-US"/>
    </w:rPr>
  </w:style>
  <w:style w:type="paragraph" w:customStyle="1" w:styleId="TOC911">
    <w:name w:val="TOC 911"/>
    <w:basedOn w:val="80"/>
    <w:qFormat/>
    <w:rsid w:val="00A94C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A94C89"/>
  </w:style>
  <w:style w:type="paragraph" w:customStyle="1" w:styleId="81">
    <w:name w:val="表 (赤)  81"/>
    <w:basedOn w:val="a2"/>
    <w:uiPriority w:val="34"/>
    <w:qFormat/>
    <w:rsid w:val="00A94C8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qFormat/>
    <w:rsid w:val="00A94C89"/>
    <w:pPr>
      <w:spacing w:before="100" w:beforeAutospacing="1" w:after="100" w:afterAutospacing="1"/>
    </w:pPr>
    <w:rPr>
      <w:rFonts w:eastAsia="宋体"/>
      <w:sz w:val="24"/>
      <w:szCs w:val="24"/>
      <w:lang w:val="en-US" w:eastAsia="zh-CN"/>
    </w:rPr>
  </w:style>
  <w:style w:type="table" w:styleId="29">
    <w:name w:val="Table Classic 2"/>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94C89"/>
    <w:rPr>
      <w:rFonts w:ascii="Times New Roman" w:eastAsia="宋体" w:hAnsi="Times New Roman"/>
      <w:lang w:val="en-GB" w:eastAsia="en-US"/>
    </w:rPr>
  </w:style>
  <w:style w:type="character" w:styleId="aff7">
    <w:name w:val="Placeholder Text"/>
    <w:uiPriority w:val="99"/>
    <w:unhideWhenUsed/>
    <w:qFormat/>
    <w:rsid w:val="00A94C89"/>
    <w:rPr>
      <w:color w:val="808080"/>
    </w:rPr>
  </w:style>
  <w:style w:type="paragraph" w:customStyle="1" w:styleId="LGTdoc">
    <w:name w:val="LGTdoc_본문"/>
    <w:basedOn w:val="a2"/>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94C89"/>
    <w:pPr>
      <w:spacing w:after="240"/>
      <w:jc w:val="both"/>
    </w:pPr>
    <w:rPr>
      <w:rFonts w:ascii="Arial" w:eastAsia="宋体" w:hAnsi="Arial"/>
      <w:szCs w:val="24"/>
    </w:rPr>
  </w:style>
  <w:style w:type="paragraph" w:customStyle="1" w:styleId="ECCFootnote">
    <w:name w:val="ECC Footnote"/>
    <w:basedOn w:val="a2"/>
    <w:autoRedefine/>
    <w:uiPriority w:val="99"/>
    <w:qFormat/>
    <w:rsid w:val="00A94C8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94C89"/>
    <w:rPr>
      <w:rFonts w:ascii="Arial" w:eastAsia="宋体" w:hAnsi="Arial"/>
      <w:szCs w:val="24"/>
      <w:lang w:val="en-GB" w:eastAsia="en-US"/>
    </w:rPr>
  </w:style>
  <w:style w:type="paragraph" w:customStyle="1" w:styleId="Text1">
    <w:name w:val="Text 1"/>
    <w:basedOn w:val="a2"/>
    <w:qFormat/>
    <w:rsid w:val="00A94C89"/>
    <w:pPr>
      <w:spacing w:after="240"/>
      <w:ind w:left="482"/>
      <w:jc w:val="both"/>
    </w:pPr>
    <w:rPr>
      <w:rFonts w:eastAsia="宋体"/>
      <w:sz w:val="24"/>
      <w:lang w:eastAsia="fr-BE"/>
    </w:rPr>
  </w:style>
  <w:style w:type="paragraph" w:customStyle="1" w:styleId="NumPar4">
    <w:name w:val="NumPar 4"/>
    <w:basedOn w:val="40"/>
    <w:next w:val="a2"/>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A94C89"/>
  </w:style>
  <w:style w:type="paragraph" w:customStyle="1" w:styleId="cita">
    <w:name w:val="cita"/>
    <w:basedOn w:val="a2"/>
    <w:qFormat/>
    <w:rsid w:val="00A94C8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qFormat/>
    <w:rsid w:val="00A94C8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qFormat/>
    <w:rsid w:val="00A94C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A94C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a2"/>
    <w:next w:val="a2"/>
    <w:link w:val="EquationChar"/>
    <w:qFormat/>
    <w:rsid w:val="00A94C8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94C89"/>
    <w:rPr>
      <w:rFonts w:ascii="Times New Roman" w:eastAsia="宋体"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aff8">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94C89"/>
    <w:rPr>
      <w:rFonts w:ascii="Yu Gothic Light" w:eastAsia="Yu Gothic Light" w:hAnsi="Yu Gothic Light" w:cs="Times New Roman"/>
      <w:lang w:val="en-GB" w:eastAsia="en-US"/>
    </w:rPr>
  </w:style>
  <w:style w:type="paragraph" w:customStyle="1" w:styleId="msonormal0">
    <w:name w:val="msonormal"/>
    <w:basedOn w:val="a2"/>
    <w:qFormat/>
    <w:rsid w:val="00A94C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A94C8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Yu Mincho" w:hAnsi="Times New Roman"/>
      <w:lang w:val="en-GB" w:eastAsia="en-US"/>
    </w:rPr>
  </w:style>
  <w:style w:type="paragraph" w:customStyle="1" w:styleId="46">
    <w:name w:val="吹き出し4"/>
    <w:basedOn w:val="a2"/>
    <w:qFormat/>
    <w:rsid w:val="00A94C89"/>
    <w:rPr>
      <w:rFonts w:ascii="Tahoma" w:eastAsia="MS Mincho" w:hAnsi="Tahoma" w:cs="Tahoma"/>
      <w:sz w:val="16"/>
      <w:szCs w:val="16"/>
    </w:rPr>
  </w:style>
  <w:style w:type="paragraph" w:customStyle="1" w:styleId="tac0">
    <w:name w:val="tac"/>
    <w:basedOn w:val="a2"/>
    <w:uiPriority w:val="99"/>
    <w:qFormat/>
    <w:rsid w:val="00A94C8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semiHidden/>
    <w:unhideWhenUsed/>
    <w:rsid w:val="00A94C89"/>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94C89"/>
  </w:style>
  <w:style w:type="table" w:customStyle="1" w:styleId="311">
    <w:name w:val="网格型3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94C89"/>
  </w:style>
  <w:style w:type="table" w:customStyle="1" w:styleId="TableClassic21">
    <w:name w:val="Table Classic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94C89"/>
    <w:rPr>
      <w:color w:val="808080"/>
      <w:shd w:val="clear" w:color="auto" w:fill="E6E6E6"/>
    </w:rPr>
  </w:style>
  <w:style w:type="paragraph" w:styleId="TOC">
    <w:name w:val="TOC Heading"/>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1 Char1"/>
    <w:qFormat/>
    <w:rsid w:val="00A94C89"/>
    <w:rPr>
      <w:lang w:val="en-GB" w:eastAsia="ja-JP" w:bidi="ar-SA"/>
    </w:rPr>
  </w:style>
  <w:style w:type="paragraph" w:customStyle="1" w:styleId="1Char10">
    <w:name w:val="(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qFormat/>
    <w:rsid w:val="00A94C89"/>
    <w:rPr>
      <w:rFonts w:ascii="Times New Roman" w:hAnsi="Times New Roman"/>
      <w:lang w:val="en-GB" w:eastAsia="en-US"/>
    </w:rPr>
  </w:style>
  <w:style w:type="character" w:customStyle="1" w:styleId="CharChar91">
    <w:name w:val="Char Char91"/>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a">
    <w:name w:val="修订2"/>
    <w:hidden/>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semiHidden/>
    <w:unhideWhenUsed/>
    <w:rsid w:val="00A94C89"/>
  </w:style>
  <w:style w:type="numbering" w:customStyle="1" w:styleId="NoList3">
    <w:name w:val="No List3"/>
    <w:next w:val="a5"/>
    <w:semiHidden/>
    <w:unhideWhenUsed/>
    <w:rsid w:val="00A94C8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A94C89"/>
    <w:rPr>
      <w:rFonts w:ascii="Arial" w:hAnsi="Arial"/>
      <w:sz w:val="32"/>
      <w:lang w:val="en-GB" w:eastAsia="en-US" w:bidi="ar-SA"/>
    </w:rPr>
  </w:style>
  <w:style w:type="numbering" w:customStyle="1" w:styleId="NoList11">
    <w:name w:val="No List11"/>
    <w:next w:val="a5"/>
    <w:semiHidden/>
    <w:unhideWhenUsed/>
    <w:rsid w:val="00A94C89"/>
  </w:style>
  <w:style w:type="numbering" w:customStyle="1" w:styleId="NoList4">
    <w:name w:val="No List4"/>
    <w:next w:val="a5"/>
    <w:semiHidden/>
    <w:unhideWhenUsed/>
    <w:rsid w:val="00A94C89"/>
  </w:style>
  <w:style w:type="numbering" w:customStyle="1" w:styleId="NoList5">
    <w:name w:val="No List5"/>
    <w:next w:val="a5"/>
    <w:semiHidden/>
    <w:unhideWhenUsed/>
    <w:rsid w:val="00A94C89"/>
  </w:style>
  <w:style w:type="numbering" w:customStyle="1" w:styleId="NoList111">
    <w:name w:val="No List111"/>
    <w:next w:val="a5"/>
    <w:semiHidden/>
    <w:unhideWhenUsed/>
    <w:rsid w:val="00A94C89"/>
  </w:style>
  <w:style w:type="numbering" w:customStyle="1" w:styleId="NoList21">
    <w:name w:val="No List21"/>
    <w:next w:val="a5"/>
    <w:semiHidden/>
    <w:unhideWhenUsed/>
    <w:rsid w:val="00A94C89"/>
  </w:style>
  <w:style w:type="numbering" w:customStyle="1" w:styleId="NoList31">
    <w:name w:val="No List31"/>
    <w:next w:val="a5"/>
    <w:semiHidden/>
    <w:unhideWhenUsed/>
    <w:rsid w:val="00A94C89"/>
  </w:style>
  <w:style w:type="numbering" w:customStyle="1" w:styleId="NoList41">
    <w:name w:val="No List41"/>
    <w:next w:val="a5"/>
    <w:semiHidden/>
    <w:unhideWhenUsed/>
    <w:rsid w:val="00A94C89"/>
  </w:style>
  <w:style w:type="numbering" w:customStyle="1" w:styleId="NoList6">
    <w:name w:val="No List6"/>
    <w:next w:val="a5"/>
    <w:semiHidden/>
    <w:unhideWhenUsed/>
    <w:rsid w:val="00A94C89"/>
  </w:style>
  <w:style w:type="character" w:styleId="aff9">
    <w:name w:val="Emphasis"/>
    <w:qFormat/>
    <w:rsid w:val="00A94C89"/>
    <w:rPr>
      <w:i/>
      <w:iCs/>
    </w:rPr>
  </w:style>
  <w:style w:type="numbering" w:customStyle="1" w:styleId="NoList7">
    <w:name w:val="No List7"/>
    <w:next w:val="a5"/>
    <w:semiHidden/>
    <w:unhideWhenUsed/>
    <w:rsid w:val="00A94C89"/>
  </w:style>
  <w:style w:type="table" w:customStyle="1" w:styleId="TableGrid12">
    <w:name w:val="Table Grid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semiHidden/>
    <w:unhideWhenUsed/>
    <w:rsid w:val="00A94C89"/>
  </w:style>
  <w:style w:type="table" w:customStyle="1" w:styleId="TableGrid111">
    <w:name w:val="Table Grid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94C89"/>
    <w:rPr>
      <w:color w:val="808080"/>
      <w:shd w:val="clear" w:color="auto" w:fill="E6E6E6"/>
    </w:rPr>
  </w:style>
  <w:style w:type="numbering" w:customStyle="1" w:styleId="NoList22">
    <w:name w:val="No List22"/>
    <w:next w:val="a5"/>
    <w:semiHidden/>
    <w:unhideWhenUsed/>
    <w:rsid w:val="00A94C89"/>
  </w:style>
  <w:style w:type="numbering" w:customStyle="1" w:styleId="NoList32">
    <w:name w:val="No List32"/>
    <w:next w:val="a5"/>
    <w:uiPriority w:val="99"/>
    <w:semiHidden/>
    <w:unhideWhenUsed/>
    <w:rsid w:val="00A94C89"/>
  </w:style>
  <w:style w:type="paragraph" w:customStyle="1" w:styleId="aria">
    <w:name w:val="aria"/>
    <w:basedOn w:val="a2"/>
    <w:qFormat/>
    <w:rsid w:val="00A94C89"/>
    <w:pPr>
      <w:keepNext/>
      <w:keepLines/>
      <w:spacing w:after="0"/>
      <w:jc w:val="both"/>
    </w:pPr>
    <w:rPr>
      <w:rFonts w:ascii="Arial" w:eastAsia="宋体" w:hAnsi="Arial"/>
      <w:sz w:val="18"/>
      <w:szCs w:val="18"/>
    </w:rPr>
  </w:style>
  <w:style w:type="paragraph" w:styleId="affa">
    <w:name w:val="No Spacing"/>
    <w:aliases w:val="Copy"/>
    <w:uiPriority w:val="1"/>
    <w:qFormat/>
    <w:rsid w:val="00A94C8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A94C89"/>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qFormat/>
    <w:rsid w:val="00A94C89"/>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qFormat/>
    <w:rsid w:val="00A94C89"/>
    <w:rPr>
      <w:rFonts w:ascii="Times New Roman" w:hAnsi="Times New Roman"/>
      <w:lang w:val="en-GB"/>
    </w:rPr>
  </w:style>
  <w:style w:type="paragraph" w:customStyle="1" w:styleId="CharChar5">
    <w:name w:val="Char Char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A94C89"/>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A94C89"/>
    <w:pPr>
      <w:jc w:val="center"/>
    </w:pPr>
    <w:rPr>
      <w:rFonts w:ascii="Arial" w:eastAsia="宋体" w:hAnsi="Arial" w:cs="Arial"/>
      <w:b/>
    </w:rPr>
  </w:style>
  <w:style w:type="character" w:customStyle="1" w:styleId="Table1">
    <w:name w:val="Table (文字)"/>
    <w:link w:val="Table0"/>
    <w:qFormat/>
    <w:rsid w:val="00A94C89"/>
    <w:rPr>
      <w:rFonts w:ascii="Arial" w:eastAsia="宋体"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a2"/>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qFormat/>
    <w:rsid w:val="00A94C89"/>
    <w:rPr>
      <w:rFonts w:ascii="Times New Roman" w:eastAsia="Batang" w:hAnsi="Times New Roman"/>
      <w:lang w:val="en-GB" w:eastAsia="en-US"/>
    </w:rPr>
  </w:style>
  <w:style w:type="character" w:styleId="affc">
    <w:name w:val="line number"/>
    <w:basedOn w:val="a3"/>
    <w:qFormat/>
    <w:rsid w:val="00A94C89"/>
    <w:rPr>
      <w:rFonts w:ascii="Arial" w:eastAsia="宋体" w:hAnsi="Arial" w:cs="Arial"/>
      <w:color w:val="0000FF"/>
      <w:kern w:val="2"/>
      <w:lang w:val="en-US" w:eastAsia="zh-CN" w:bidi="ar-SA"/>
    </w:rPr>
  </w:style>
  <w:style w:type="paragraph" w:styleId="affd">
    <w:name w:val="Block Text"/>
    <w:basedOn w:val="a2"/>
    <w:qFormat/>
    <w:rsid w:val="00A94C89"/>
    <w:pPr>
      <w:spacing w:after="120"/>
      <w:ind w:left="1440" w:right="1440"/>
    </w:pPr>
    <w:rPr>
      <w:rFonts w:eastAsia="MS Mincho"/>
    </w:rPr>
  </w:style>
  <w:style w:type="paragraph" w:customStyle="1" w:styleId="62">
    <w:name w:val="吹き出し6"/>
    <w:basedOn w:val="a2"/>
    <w:qFormat/>
    <w:rsid w:val="00A94C89"/>
    <w:rPr>
      <w:rFonts w:ascii="Tahoma" w:eastAsia="MS Mincho" w:hAnsi="Tahoma" w:cs="Tahoma"/>
      <w:sz w:val="16"/>
      <w:szCs w:val="16"/>
      <w:lang w:eastAsia="ko-KR"/>
    </w:rPr>
  </w:style>
  <w:style w:type="character" w:styleId="HTML0">
    <w:name w:val="HTML Code"/>
    <w:unhideWhenUsed/>
    <w:qFormat/>
    <w:rsid w:val="00A94C89"/>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qFormat/>
    <w:rsid w:val="00A94C89"/>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qFormat/>
    <w:rsid w:val="00A94C89"/>
    <w:rPr>
      <w:rFonts w:ascii="Times New Roman" w:eastAsia="MS Mincho" w:hAnsi="Times New Roman"/>
      <w:lang w:val="en-GB" w:eastAsia="zh-CN"/>
    </w:rPr>
  </w:style>
  <w:style w:type="character" w:customStyle="1" w:styleId="1c">
    <w:name w:val="不明显参考1"/>
    <w:uiPriority w:val="31"/>
    <w:qFormat/>
    <w:rsid w:val="00A94C89"/>
    <w:rPr>
      <w:smallCaps/>
      <w:color w:val="5A5A5A"/>
    </w:rPr>
  </w:style>
  <w:style w:type="paragraph" w:customStyle="1" w:styleId="114">
    <w:name w:val="修订11"/>
    <w:hidden/>
    <w:semiHidden/>
    <w:qFormat/>
    <w:rsid w:val="00A94C89"/>
    <w:rPr>
      <w:rFonts w:ascii="Times New Roman" w:eastAsia="Batang" w:hAnsi="Times New Roman"/>
      <w:lang w:val="en-GB" w:eastAsia="en-US"/>
    </w:rPr>
  </w:style>
  <w:style w:type="paragraph" w:customStyle="1" w:styleId="TOC1">
    <w:name w:val="TOC 标题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d">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宋体"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a4"/>
    <w:qFormat/>
    <w:rsid w:val="00A94C89"/>
    <w:rPr>
      <w:rFonts w:ascii="Times New Roman" w:eastAsia="MS Mincho" w:hAnsi="Times New Roman"/>
      <w:lang w:val="en-US" w:eastAsia="en-US"/>
    </w:rPr>
    <w:tblPr/>
  </w:style>
  <w:style w:type="paragraph" w:customStyle="1" w:styleId="tal1">
    <w:name w:val="tal"/>
    <w:basedOn w:val="a2"/>
    <w:qFormat/>
    <w:rsid w:val="00A94C89"/>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semiHidden/>
    <w:qFormat/>
    <w:rsid w:val="00A94C89"/>
    <w:rPr>
      <w:rFonts w:ascii="Times New Roman" w:eastAsia="Batang" w:hAnsi="Times New Roman"/>
      <w:lang w:val="en-GB" w:eastAsia="en-US"/>
    </w:rPr>
  </w:style>
  <w:style w:type="paragraph" w:customStyle="1" w:styleId="afff0">
    <w:name w:val="変更箇所"/>
    <w:hidden/>
    <w:semiHidden/>
    <w:qFormat/>
    <w:rsid w:val="00A94C89"/>
    <w:rPr>
      <w:rFonts w:ascii="Times New Roman" w:eastAsia="MS Mincho" w:hAnsi="Times New Roman"/>
      <w:lang w:val="en-GB" w:eastAsia="en-US"/>
    </w:rPr>
  </w:style>
  <w:style w:type="paragraph" w:customStyle="1" w:styleId="NB2">
    <w:name w:val="NB2"/>
    <w:basedOn w:val="ZG"/>
    <w:qFormat/>
    <w:rsid w:val="00A94C89"/>
    <w:pPr>
      <w:framePr w:wrap="notBeside"/>
    </w:pPr>
    <w:rPr>
      <w:rFonts w:eastAsia="Times New Roman"/>
      <w:noProof w:val="0"/>
      <w:lang w:val="en-US" w:eastAsia="ko-KR"/>
    </w:rPr>
  </w:style>
  <w:style w:type="paragraph" w:customStyle="1" w:styleId="tableentry">
    <w:name w:val="table entry"/>
    <w:basedOn w:val="a2"/>
    <w:qFormat/>
    <w:rsid w:val="00A94C89"/>
    <w:pPr>
      <w:keepNext/>
      <w:spacing w:before="60" w:after="60"/>
    </w:pPr>
    <w:rPr>
      <w:rFonts w:ascii="Bookman Old Style" w:eastAsia="宋体" w:hAnsi="Bookman Old Style"/>
      <w:lang w:val="en-US" w:eastAsia="ko-KR"/>
    </w:rPr>
  </w:style>
  <w:style w:type="character" w:customStyle="1" w:styleId="EditorsNoteChar">
    <w:name w:val="Editor's Note Char"/>
    <w:qFormat/>
    <w:rsid w:val="00A94C89"/>
    <w:rPr>
      <w:rFonts w:ascii="Times New Roman" w:hAnsi="Times New Roman"/>
      <w:color w:val="FF0000"/>
      <w:lang w:val="en-GB" w:eastAsia="en-US"/>
    </w:rPr>
  </w:style>
  <w:style w:type="table" w:customStyle="1" w:styleId="TableGrid5">
    <w:name w:val="Table Grid5"/>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A94C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A94C8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A94C8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A94C89"/>
    <w:pPr>
      <w:jc w:val="both"/>
    </w:pPr>
    <w:rPr>
      <w:rFonts w:ascii="宋体" w:eastAsia="宋体" w:hAnsi="宋体" w:cs="宋体"/>
      <w:kern w:val="2"/>
      <w:sz w:val="21"/>
      <w:szCs w:val="21"/>
      <w:lang w:val="en-US" w:eastAsia="zh-CN"/>
    </w:rPr>
  </w:style>
  <w:style w:type="paragraph" w:customStyle="1" w:styleId="font5">
    <w:name w:val="font5"/>
    <w:basedOn w:val="a2"/>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A94C89"/>
  </w:style>
  <w:style w:type="numbering" w:customStyle="1" w:styleId="NoList42">
    <w:name w:val="No List42"/>
    <w:next w:val="a5"/>
    <w:uiPriority w:val="99"/>
    <w:semiHidden/>
    <w:unhideWhenUsed/>
    <w:rsid w:val="00A94C89"/>
  </w:style>
  <w:style w:type="numbering" w:customStyle="1" w:styleId="NoList51">
    <w:name w:val="No List51"/>
    <w:next w:val="a5"/>
    <w:semiHidden/>
    <w:unhideWhenUsed/>
    <w:rsid w:val="00A94C89"/>
  </w:style>
  <w:style w:type="numbering" w:customStyle="1" w:styleId="NoList211">
    <w:name w:val="No List211"/>
    <w:next w:val="a5"/>
    <w:uiPriority w:val="99"/>
    <w:semiHidden/>
    <w:unhideWhenUsed/>
    <w:rsid w:val="00A94C89"/>
  </w:style>
  <w:style w:type="numbering" w:customStyle="1" w:styleId="NoList311">
    <w:name w:val="No List311"/>
    <w:next w:val="a5"/>
    <w:uiPriority w:val="99"/>
    <w:semiHidden/>
    <w:unhideWhenUsed/>
    <w:rsid w:val="00A94C89"/>
  </w:style>
  <w:style w:type="numbering" w:customStyle="1" w:styleId="NoList411">
    <w:name w:val="No List411"/>
    <w:next w:val="a5"/>
    <w:uiPriority w:val="99"/>
    <w:semiHidden/>
    <w:unhideWhenUsed/>
    <w:rsid w:val="00A94C89"/>
  </w:style>
  <w:style w:type="numbering" w:customStyle="1" w:styleId="NoList61">
    <w:name w:val="No List61"/>
    <w:next w:val="a5"/>
    <w:uiPriority w:val="99"/>
    <w:semiHidden/>
    <w:unhideWhenUsed/>
    <w:rsid w:val="00A94C89"/>
  </w:style>
  <w:style w:type="table" w:customStyle="1" w:styleId="TableGrid41">
    <w:name w:val="Table Grid41"/>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94C89"/>
  </w:style>
  <w:style w:type="numbering" w:customStyle="1" w:styleId="NoList1111">
    <w:name w:val="No List1111"/>
    <w:next w:val="a5"/>
    <w:uiPriority w:val="99"/>
    <w:semiHidden/>
    <w:unhideWhenUsed/>
    <w:rsid w:val="00A94C89"/>
  </w:style>
  <w:style w:type="numbering" w:customStyle="1" w:styleId="NoList71">
    <w:name w:val="No List71"/>
    <w:next w:val="a5"/>
    <w:uiPriority w:val="99"/>
    <w:semiHidden/>
    <w:unhideWhenUsed/>
    <w:rsid w:val="00A94C89"/>
  </w:style>
  <w:style w:type="table" w:customStyle="1" w:styleId="TableGrid121">
    <w:name w:val="Table Grid1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94C89"/>
  </w:style>
  <w:style w:type="table" w:customStyle="1" w:styleId="TableGrid1111">
    <w:name w:val="Table Grid1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A94C89"/>
  </w:style>
  <w:style w:type="numbering" w:customStyle="1" w:styleId="NoList321">
    <w:name w:val="No List321"/>
    <w:next w:val="a5"/>
    <w:uiPriority w:val="99"/>
    <w:semiHidden/>
    <w:unhideWhenUsed/>
    <w:rsid w:val="00A94C89"/>
  </w:style>
  <w:style w:type="character" w:styleId="afff1">
    <w:name w:val="Intense Emphasis"/>
    <w:uiPriority w:val="21"/>
    <w:qFormat/>
    <w:rsid w:val="00A94C89"/>
    <w:rPr>
      <w:b/>
      <w:bCs/>
      <w:i/>
      <w:iCs/>
      <w:color w:val="4F81BD"/>
    </w:rPr>
  </w:style>
  <w:style w:type="character" w:styleId="HTML1">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94C89"/>
    <w:rPr>
      <w:b/>
      <w:lang w:val="en-GB" w:eastAsia="en-US" w:bidi="ar-SA"/>
    </w:rPr>
  </w:style>
  <w:style w:type="paragraph" w:styleId="HTML2">
    <w:name w:val="HTML Preformatted"/>
    <w:basedOn w:val="a2"/>
    <w:link w:val="HTMLChar"/>
    <w:qFormat/>
    <w:rsid w:val="00A94C8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A94C89"/>
    <w:rPr>
      <w:rFonts w:ascii="Courier New" w:eastAsia="MS Mincho" w:hAnsi="Courier New"/>
      <w:lang w:val="en-GB" w:eastAsia="x-none"/>
    </w:rPr>
  </w:style>
  <w:style w:type="numbering" w:customStyle="1" w:styleId="NoList8">
    <w:name w:val="No List8"/>
    <w:next w:val="a5"/>
    <w:semiHidden/>
    <w:unhideWhenUsed/>
    <w:rsid w:val="00A94C89"/>
  </w:style>
  <w:style w:type="table" w:customStyle="1" w:styleId="TableGrid71">
    <w:name w:val="Table Grid71"/>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semiHidden/>
    <w:unhideWhenUsed/>
    <w:rsid w:val="00A94C89"/>
  </w:style>
  <w:style w:type="table" w:customStyle="1" w:styleId="TableGrid8">
    <w:name w:val="Table Grid8"/>
    <w:basedOn w:val="a4"/>
    <w:next w:val="af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94C89"/>
    <w:rPr>
      <w:rFonts w:ascii="Times New Roman" w:eastAsia="MS Mincho" w:hAnsi="Times New Roman"/>
      <w:lang w:val="en-US" w:eastAsia="en-US"/>
    </w:rPr>
    <w:tblPr/>
  </w:style>
  <w:style w:type="table" w:customStyle="1" w:styleId="TableGrid51">
    <w:name w:val="Table Grid5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A94C89"/>
  </w:style>
  <w:style w:type="numbering" w:customStyle="1" w:styleId="NoList91">
    <w:name w:val="No List91"/>
    <w:next w:val="a5"/>
    <w:uiPriority w:val="99"/>
    <w:semiHidden/>
    <w:unhideWhenUsed/>
    <w:rsid w:val="00A94C89"/>
  </w:style>
  <w:style w:type="table" w:customStyle="1" w:styleId="TableGrid76">
    <w:name w:val="Table Grid76"/>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A94C89"/>
  </w:style>
  <w:style w:type="paragraph" w:customStyle="1" w:styleId="Figuretitle0">
    <w:name w:val="Figure_title"/>
    <w:basedOn w:val="a2"/>
    <w:next w:val="a2"/>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A94C89"/>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A94C89"/>
    <w:pPr>
      <w:suppressAutoHyphens/>
      <w:autoSpaceDN w:val="0"/>
      <w:spacing w:after="0"/>
      <w:jc w:val="both"/>
    </w:pPr>
    <w:rPr>
      <w:rFonts w:eastAsia="Batang"/>
    </w:rPr>
  </w:style>
  <w:style w:type="numbering" w:customStyle="1" w:styleId="LFO19">
    <w:name w:val="LFO19"/>
    <w:basedOn w:val="a5"/>
    <w:rsid w:val="00A94C89"/>
    <w:pPr>
      <w:numPr>
        <w:numId w:val="16"/>
      </w:numPr>
    </w:pPr>
  </w:style>
  <w:style w:type="paragraph" w:customStyle="1" w:styleId="enumlev3">
    <w:name w:val="enumlev3"/>
    <w:basedOn w:val="enumlev2"/>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A94C89"/>
  </w:style>
  <w:style w:type="paragraph" w:customStyle="1" w:styleId="Heading">
    <w:name w:val="Heading"/>
    <w:next w:val="a2"/>
    <w:link w:val="HeadingChar"/>
    <w:qFormat/>
    <w:rsid w:val="00A94C89"/>
    <w:pPr>
      <w:spacing w:before="360"/>
      <w:ind w:left="2552"/>
    </w:pPr>
    <w:rPr>
      <w:rFonts w:ascii="Arial" w:eastAsia="宋体" w:hAnsi="Arial"/>
      <w:b/>
      <w:sz w:val="22"/>
    </w:rPr>
  </w:style>
  <w:style w:type="paragraph" w:customStyle="1" w:styleId="tah0">
    <w:name w:val="tah"/>
    <w:basedOn w:val="a2"/>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A94C89"/>
  </w:style>
  <w:style w:type="paragraph" w:customStyle="1" w:styleId="TdocHeader2">
    <w:name w:val="Tdoc_Header_2"/>
    <w:basedOn w:val="a2"/>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semiHidden/>
    <w:unhideWhenUsed/>
    <w:rsid w:val="00A94C89"/>
  </w:style>
  <w:style w:type="numbering" w:customStyle="1" w:styleId="LFO191">
    <w:name w:val="LFO191"/>
    <w:basedOn w:val="a5"/>
    <w:rsid w:val="00A94C89"/>
  </w:style>
  <w:style w:type="table" w:customStyle="1" w:styleId="TableGrid22">
    <w:name w:val="Table Grid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A94C89"/>
    <w:pPr>
      <w:keepNext/>
      <w:keepLines/>
      <w:spacing w:after="0"/>
      <w:ind w:left="851" w:hanging="851"/>
    </w:pPr>
    <w:rPr>
      <w:rFonts w:ascii="Arial" w:hAnsi="Arial"/>
      <w:sz w:val="18"/>
    </w:rPr>
  </w:style>
  <w:style w:type="table" w:customStyle="1" w:styleId="Tabellengitternetz12">
    <w:name w:val="Tabellengitternetz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A94C89"/>
  </w:style>
  <w:style w:type="table" w:customStyle="1" w:styleId="321">
    <w:name w:val="网格型3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A94C89"/>
  </w:style>
  <w:style w:type="table" w:customStyle="1" w:styleId="TableClassic22">
    <w:name w:val="Table Classic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A94C89"/>
  </w:style>
  <w:style w:type="table" w:customStyle="1" w:styleId="TableClassic211">
    <w:name w:val="Table Classic 21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semiHidden/>
    <w:unhideWhenUsed/>
    <w:rsid w:val="00A94C89"/>
  </w:style>
  <w:style w:type="numbering" w:customStyle="1" w:styleId="NoList23">
    <w:name w:val="No List23"/>
    <w:next w:val="a5"/>
    <w:semiHidden/>
    <w:unhideWhenUsed/>
    <w:rsid w:val="00A94C89"/>
  </w:style>
  <w:style w:type="table" w:customStyle="1" w:styleId="TableGrid42">
    <w:name w:val="Table Grid4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A94C89"/>
  </w:style>
  <w:style w:type="numbering" w:customStyle="1" w:styleId="NoList43">
    <w:name w:val="No List43"/>
    <w:next w:val="a5"/>
    <w:uiPriority w:val="99"/>
    <w:semiHidden/>
    <w:unhideWhenUsed/>
    <w:rsid w:val="00A94C89"/>
  </w:style>
  <w:style w:type="numbering" w:customStyle="1" w:styleId="NoList52">
    <w:name w:val="No List52"/>
    <w:next w:val="a5"/>
    <w:uiPriority w:val="99"/>
    <w:semiHidden/>
    <w:unhideWhenUsed/>
    <w:rsid w:val="00A94C89"/>
  </w:style>
  <w:style w:type="numbering" w:customStyle="1" w:styleId="NoList62">
    <w:name w:val="No List62"/>
    <w:next w:val="a5"/>
    <w:uiPriority w:val="99"/>
    <w:semiHidden/>
    <w:unhideWhenUsed/>
    <w:rsid w:val="00A94C89"/>
  </w:style>
  <w:style w:type="numbering" w:customStyle="1" w:styleId="NoList72">
    <w:name w:val="No List72"/>
    <w:next w:val="a5"/>
    <w:uiPriority w:val="99"/>
    <w:semiHidden/>
    <w:unhideWhenUsed/>
    <w:rsid w:val="00A94C89"/>
  </w:style>
  <w:style w:type="table" w:customStyle="1" w:styleId="TableGrid81">
    <w:name w:val="Table Grid81"/>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A94C89"/>
  </w:style>
  <w:style w:type="numbering" w:customStyle="1" w:styleId="NoList212">
    <w:name w:val="No List212"/>
    <w:next w:val="a5"/>
    <w:uiPriority w:val="99"/>
    <w:semiHidden/>
    <w:unhideWhenUsed/>
    <w:rsid w:val="00A94C89"/>
  </w:style>
  <w:style w:type="table" w:customStyle="1" w:styleId="TableGrid411">
    <w:name w:val="Table Grid41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A94C89"/>
  </w:style>
  <w:style w:type="numbering" w:customStyle="1" w:styleId="NoList412">
    <w:name w:val="No List412"/>
    <w:next w:val="a5"/>
    <w:uiPriority w:val="99"/>
    <w:semiHidden/>
    <w:unhideWhenUsed/>
    <w:rsid w:val="00A94C89"/>
  </w:style>
  <w:style w:type="numbering" w:customStyle="1" w:styleId="NoList511">
    <w:name w:val="No List511"/>
    <w:next w:val="a5"/>
    <w:uiPriority w:val="99"/>
    <w:semiHidden/>
    <w:unhideWhenUsed/>
    <w:rsid w:val="00A94C89"/>
  </w:style>
  <w:style w:type="numbering" w:customStyle="1" w:styleId="NoList611">
    <w:name w:val="No List611"/>
    <w:next w:val="a5"/>
    <w:uiPriority w:val="99"/>
    <w:semiHidden/>
    <w:unhideWhenUsed/>
    <w:rsid w:val="00A94C89"/>
  </w:style>
  <w:style w:type="numbering" w:customStyle="1" w:styleId="NoList711">
    <w:name w:val="No List711"/>
    <w:next w:val="a5"/>
    <w:uiPriority w:val="99"/>
    <w:semiHidden/>
    <w:unhideWhenUsed/>
    <w:rsid w:val="00A94C89"/>
  </w:style>
  <w:style w:type="numbering" w:customStyle="1" w:styleId="NoList811">
    <w:name w:val="No List811"/>
    <w:next w:val="a5"/>
    <w:uiPriority w:val="99"/>
    <w:semiHidden/>
    <w:unhideWhenUsed/>
    <w:rsid w:val="00A94C89"/>
  </w:style>
  <w:style w:type="table" w:customStyle="1" w:styleId="TableGrid122">
    <w:name w:val="Table Grid122"/>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A94C89"/>
  </w:style>
  <w:style w:type="numbering" w:customStyle="1" w:styleId="NoList1112">
    <w:name w:val="No List1112"/>
    <w:next w:val="a5"/>
    <w:uiPriority w:val="99"/>
    <w:semiHidden/>
    <w:unhideWhenUsed/>
    <w:rsid w:val="00A94C89"/>
  </w:style>
  <w:style w:type="table" w:customStyle="1" w:styleId="TableGrid221">
    <w:name w:val="Table Grid22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A94C89"/>
  </w:style>
  <w:style w:type="numbering" w:customStyle="1" w:styleId="NoList222">
    <w:name w:val="No List222"/>
    <w:next w:val="a5"/>
    <w:uiPriority w:val="99"/>
    <w:semiHidden/>
    <w:unhideWhenUsed/>
    <w:rsid w:val="00A94C89"/>
  </w:style>
  <w:style w:type="numbering" w:customStyle="1" w:styleId="NoList322">
    <w:name w:val="No List322"/>
    <w:next w:val="a5"/>
    <w:uiPriority w:val="99"/>
    <w:semiHidden/>
    <w:unhideWhenUsed/>
    <w:rsid w:val="00A94C89"/>
  </w:style>
  <w:style w:type="numbering" w:customStyle="1" w:styleId="NoList421">
    <w:name w:val="No List421"/>
    <w:next w:val="a5"/>
    <w:uiPriority w:val="99"/>
    <w:semiHidden/>
    <w:unhideWhenUsed/>
    <w:rsid w:val="00A94C89"/>
  </w:style>
  <w:style w:type="numbering" w:customStyle="1" w:styleId="NoList2111">
    <w:name w:val="No List2111"/>
    <w:next w:val="a5"/>
    <w:uiPriority w:val="99"/>
    <w:semiHidden/>
    <w:unhideWhenUsed/>
    <w:rsid w:val="00A94C89"/>
  </w:style>
  <w:style w:type="numbering" w:customStyle="1" w:styleId="NoList3111">
    <w:name w:val="No List3111"/>
    <w:next w:val="a5"/>
    <w:uiPriority w:val="99"/>
    <w:semiHidden/>
    <w:unhideWhenUsed/>
    <w:rsid w:val="00A94C89"/>
  </w:style>
  <w:style w:type="numbering" w:customStyle="1" w:styleId="NoList4111">
    <w:name w:val="No List4111"/>
    <w:next w:val="a5"/>
    <w:uiPriority w:val="99"/>
    <w:semiHidden/>
    <w:unhideWhenUsed/>
    <w:rsid w:val="00A94C89"/>
  </w:style>
  <w:style w:type="numbering" w:customStyle="1" w:styleId="11110">
    <w:name w:val="无列表1111"/>
    <w:next w:val="a5"/>
    <w:semiHidden/>
    <w:rsid w:val="00A94C89"/>
  </w:style>
  <w:style w:type="numbering" w:customStyle="1" w:styleId="NoList11111">
    <w:name w:val="No List11111"/>
    <w:next w:val="a5"/>
    <w:uiPriority w:val="99"/>
    <w:semiHidden/>
    <w:unhideWhenUsed/>
    <w:rsid w:val="00A94C89"/>
  </w:style>
  <w:style w:type="numbering" w:customStyle="1" w:styleId="NoList1211">
    <w:name w:val="No List1211"/>
    <w:next w:val="a5"/>
    <w:uiPriority w:val="99"/>
    <w:semiHidden/>
    <w:unhideWhenUsed/>
    <w:rsid w:val="00A94C89"/>
  </w:style>
  <w:style w:type="numbering" w:customStyle="1" w:styleId="NoList2211">
    <w:name w:val="No List2211"/>
    <w:next w:val="a5"/>
    <w:uiPriority w:val="99"/>
    <w:semiHidden/>
    <w:unhideWhenUsed/>
    <w:rsid w:val="00A94C89"/>
  </w:style>
  <w:style w:type="numbering" w:customStyle="1" w:styleId="NoList3211">
    <w:name w:val="No List3211"/>
    <w:next w:val="a5"/>
    <w:uiPriority w:val="99"/>
    <w:semiHidden/>
    <w:unhideWhenUsed/>
    <w:rsid w:val="00A94C89"/>
  </w:style>
  <w:style w:type="character" w:customStyle="1" w:styleId="UnresolvedMention3">
    <w:name w:val="Unresolved Mention3"/>
    <w:basedOn w:val="a3"/>
    <w:uiPriority w:val="99"/>
    <w:unhideWhenUsed/>
    <w:qFormat/>
    <w:rsid w:val="00A94C89"/>
    <w:rPr>
      <w:color w:val="605E5C"/>
      <w:shd w:val="clear" w:color="auto" w:fill="E1DFDD"/>
    </w:rPr>
  </w:style>
  <w:style w:type="numbering" w:customStyle="1" w:styleId="NoList14">
    <w:name w:val="No List14"/>
    <w:next w:val="a5"/>
    <w:semiHidden/>
    <w:unhideWhenUsed/>
    <w:rsid w:val="00A94C89"/>
  </w:style>
  <w:style w:type="table" w:customStyle="1" w:styleId="TableGrid10">
    <w:name w:val="Table Grid10"/>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semiHidden/>
    <w:unhideWhenUsed/>
    <w:rsid w:val="00A94C89"/>
  </w:style>
  <w:style w:type="numbering" w:customStyle="1" w:styleId="NoList24">
    <w:name w:val="No List24"/>
    <w:next w:val="a5"/>
    <w:semiHidden/>
    <w:unhideWhenUsed/>
    <w:rsid w:val="00A94C89"/>
  </w:style>
  <w:style w:type="table" w:customStyle="1" w:styleId="TableGrid43">
    <w:name w:val="Table Grid4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A94C89"/>
  </w:style>
  <w:style w:type="table" w:customStyle="1" w:styleId="TableGrid52">
    <w:name w:val="Table Grid5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A94C89"/>
  </w:style>
  <w:style w:type="table" w:customStyle="1" w:styleId="TableGrid62">
    <w:name w:val="Table Grid6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A94C89"/>
  </w:style>
  <w:style w:type="numbering" w:customStyle="1" w:styleId="NoList63">
    <w:name w:val="No List63"/>
    <w:next w:val="a5"/>
    <w:uiPriority w:val="99"/>
    <w:semiHidden/>
    <w:unhideWhenUsed/>
    <w:rsid w:val="00A94C89"/>
  </w:style>
  <w:style w:type="numbering" w:customStyle="1" w:styleId="NoList73">
    <w:name w:val="No List73"/>
    <w:next w:val="a5"/>
    <w:uiPriority w:val="99"/>
    <w:semiHidden/>
    <w:unhideWhenUsed/>
    <w:rsid w:val="00A94C89"/>
  </w:style>
  <w:style w:type="numbering" w:customStyle="1" w:styleId="NoList82">
    <w:name w:val="No List82"/>
    <w:next w:val="a5"/>
    <w:uiPriority w:val="99"/>
    <w:semiHidden/>
    <w:unhideWhenUsed/>
    <w:rsid w:val="00A94C89"/>
  </w:style>
  <w:style w:type="numbering" w:customStyle="1" w:styleId="NoList92">
    <w:name w:val="No List92"/>
    <w:next w:val="a5"/>
    <w:uiPriority w:val="99"/>
    <w:semiHidden/>
    <w:unhideWhenUsed/>
    <w:rsid w:val="00A94C89"/>
  </w:style>
  <w:style w:type="table" w:customStyle="1" w:styleId="TableGrid82">
    <w:name w:val="Table Grid82"/>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A94C89"/>
  </w:style>
  <w:style w:type="numbering" w:customStyle="1" w:styleId="NoList213">
    <w:name w:val="No List213"/>
    <w:next w:val="a5"/>
    <w:uiPriority w:val="99"/>
    <w:semiHidden/>
    <w:unhideWhenUsed/>
    <w:rsid w:val="00A94C89"/>
  </w:style>
  <w:style w:type="table" w:customStyle="1" w:styleId="TableGrid412">
    <w:name w:val="Table Grid4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A94C89"/>
  </w:style>
  <w:style w:type="numbering" w:customStyle="1" w:styleId="NoList413">
    <w:name w:val="No List413"/>
    <w:next w:val="a5"/>
    <w:uiPriority w:val="99"/>
    <w:semiHidden/>
    <w:unhideWhenUsed/>
    <w:rsid w:val="00A94C89"/>
  </w:style>
  <w:style w:type="numbering" w:customStyle="1" w:styleId="NoList512">
    <w:name w:val="No List512"/>
    <w:next w:val="a5"/>
    <w:uiPriority w:val="99"/>
    <w:semiHidden/>
    <w:unhideWhenUsed/>
    <w:rsid w:val="00A94C89"/>
  </w:style>
  <w:style w:type="numbering" w:customStyle="1" w:styleId="NoList612">
    <w:name w:val="No List612"/>
    <w:next w:val="a5"/>
    <w:uiPriority w:val="99"/>
    <w:semiHidden/>
    <w:unhideWhenUsed/>
    <w:rsid w:val="00A94C89"/>
  </w:style>
  <w:style w:type="numbering" w:customStyle="1" w:styleId="NoList712">
    <w:name w:val="No List712"/>
    <w:next w:val="a5"/>
    <w:uiPriority w:val="99"/>
    <w:semiHidden/>
    <w:unhideWhenUsed/>
    <w:rsid w:val="00A94C89"/>
  </w:style>
  <w:style w:type="numbering" w:customStyle="1" w:styleId="NoList812">
    <w:name w:val="No List812"/>
    <w:next w:val="a5"/>
    <w:uiPriority w:val="99"/>
    <w:semiHidden/>
    <w:unhideWhenUsed/>
    <w:rsid w:val="00A94C89"/>
  </w:style>
  <w:style w:type="numbering" w:customStyle="1" w:styleId="NoList911">
    <w:name w:val="No List911"/>
    <w:next w:val="a5"/>
    <w:uiPriority w:val="99"/>
    <w:semiHidden/>
    <w:unhideWhenUsed/>
    <w:rsid w:val="00A94C89"/>
  </w:style>
  <w:style w:type="numbering" w:customStyle="1" w:styleId="LFO192">
    <w:name w:val="LFO192"/>
    <w:basedOn w:val="a5"/>
    <w:rsid w:val="00A94C89"/>
  </w:style>
  <w:style w:type="numbering" w:customStyle="1" w:styleId="NoList101">
    <w:name w:val="No List101"/>
    <w:next w:val="a5"/>
    <w:uiPriority w:val="99"/>
    <w:semiHidden/>
    <w:unhideWhenUsed/>
    <w:rsid w:val="00A94C89"/>
  </w:style>
  <w:style w:type="numbering" w:customStyle="1" w:styleId="LFO1911">
    <w:name w:val="LFO1911"/>
    <w:basedOn w:val="a5"/>
    <w:rsid w:val="00A94C89"/>
  </w:style>
  <w:style w:type="table" w:customStyle="1" w:styleId="TableGrid123">
    <w:name w:val="Table Grid123"/>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A94C89"/>
  </w:style>
  <w:style w:type="numbering" w:customStyle="1" w:styleId="NoList1113">
    <w:name w:val="No List1113"/>
    <w:next w:val="a5"/>
    <w:uiPriority w:val="99"/>
    <w:semiHidden/>
    <w:unhideWhenUsed/>
    <w:rsid w:val="00A94C89"/>
  </w:style>
  <w:style w:type="table" w:customStyle="1" w:styleId="TableGrid222">
    <w:name w:val="Table Grid2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A94C89"/>
  </w:style>
  <w:style w:type="numbering" w:customStyle="1" w:styleId="131">
    <w:name w:val="リストなし13"/>
    <w:next w:val="a5"/>
    <w:uiPriority w:val="99"/>
    <w:semiHidden/>
    <w:unhideWhenUsed/>
    <w:rsid w:val="00A94C89"/>
  </w:style>
  <w:style w:type="numbering" w:customStyle="1" w:styleId="1130">
    <w:name w:val="无列表113"/>
    <w:next w:val="a5"/>
    <w:semiHidden/>
    <w:rsid w:val="00A94C89"/>
  </w:style>
  <w:style w:type="numbering" w:customStyle="1" w:styleId="1121">
    <w:name w:val="リストなし112"/>
    <w:next w:val="a5"/>
    <w:uiPriority w:val="99"/>
    <w:semiHidden/>
    <w:unhideWhenUsed/>
    <w:rsid w:val="00A94C89"/>
  </w:style>
  <w:style w:type="numbering" w:customStyle="1" w:styleId="NoList223">
    <w:name w:val="No List223"/>
    <w:next w:val="a5"/>
    <w:uiPriority w:val="99"/>
    <w:semiHidden/>
    <w:unhideWhenUsed/>
    <w:rsid w:val="00A94C89"/>
  </w:style>
  <w:style w:type="numbering" w:customStyle="1" w:styleId="NoList323">
    <w:name w:val="No List323"/>
    <w:next w:val="a5"/>
    <w:uiPriority w:val="99"/>
    <w:semiHidden/>
    <w:unhideWhenUsed/>
    <w:rsid w:val="00A94C89"/>
  </w:style>
  <w:style w:type="numbering" w:customStyle="1" w:styleId="NoList422">
    <w:name w:val="No List422"/>
    <w:next w:val="a5"/>
    <w:uiPriority w:val="99"/>
    <w:semiHidden/>
    <w:unhideWhenUsed/>
    <w:rsid w:val="00A94C89"/>
  </w:style>
  <w:style w:type="numbering" w:customStyle="1" w:styleId="NoList2112">
    <w:name w:val="No List2112"/>
    <w:next w:val="a5"/>
    <w:uiPriority w:val="99"/>
    <w:semiHidden/>
    <w:unhideWhenUsed/>
    <w:rsid w:val="00A94C89"/>
  </w:style>
  <w:style w:type="numbering" w:customStyle="1" w:styleId="NoList3112">
    <w:name w:val="No List3112"/>
    <w:next w:val="a5"/>
    <w:uiPriority w:val="99"/>
    <w:semiHidden/>
    <w:unhideWhenUsed/>
    <w:rsid w:val="00A94C89"/>
  </w:style>
  <w:style w:type="numbering" w:customStyle="1" w:styleId="NoList4112">
    <w:name w:val="No List4112"/>
    <w:next w:val="a5"/>
    <w:uiPriority w:val="99"/>
    <w:semiHidden/>
    <w:unhideWhenUsed/>
    <w:rsid w:val="00A94C89"/>
  </w:style>
  <w:style w:type="numbering" w:customStyle="1" w:styleId="1112">
    <w:name w:val="无列表1112"/>
    <w:next w:val="a5"/>
    <w:semiHidden/>
    <w:rsid w:val="00A94C89"/>
  </w:style>
  <w:style w:type="numbering" w:customStyle="1" w:styleId="NoList11112">
    <w:name w:val="No List11112"/>
    <w:next w:val="a5"/>
    <w:uiPriority w:val="99"/>
    <w:semiHidden/>
    <w:unhideWhenUsed/>
    <w:rsid w:val="00A94C89"/>
  </w:style>
  <w:style w:type="numbering" w:customStyle="1" w:styleId="NoList1212">
    <w:name w:val="No List1212"/>
    <w:next w:val="a5"/>
    <w:uiPriority w:val="99"/>
    <w:semiHidden/>
    <w:unhideWhenUsed/>
    <w:rsid w:val="00A94C89"/>
  </w:style>
  <w:style w:type="numbering" w:customStyle="1" w:styleId="NoList2212">
    <w:name w:val="No List2212"/>
    <w:next w:val="a5"/>
    <w:uiPriority w:val="99"/>
    <w:semiHidden/>
    <w:unhideWhenUsed/>
    <w:rsid w:val="00A94C89"/>
  </w:style>
  <w:style w:type="numbering" w:customStyle="1" w:styleId="NoList3212">
    <w:name w:val="No List3212"/>
    <w:next w:val="a5"/>
    <w:uiPriority w:val="99"/>
    <w:semiHidden/>
    <w:unhideWhenUsed/>
    <w:rsid w:val="00A94C89"/>
  </w:style>
  <w:style w:type="numbering" w:customStyle="1" w:styleId="NoList16">
    <w:name w:val="No List16"/>
    <w:next w:val="a5"/>
    <w:semiHidden/>
    <w:unhideWhenUsed/>
    <w:rsid w:val="00A94C89"/>
  </w:style>
  <w:style w:type="table" w:customStyle="1" w:styleId="TableGrid15">
    <w:name w:val="Table Grid15"/>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A94C89"/>
  </w:style>
  <w:style w:type="numbering" w:customStyle="1" w:styleId="NoList25">
    <w:name w:val="No List25"/>
    <w:next w:val="a5"/>
    <w:uiPriority w:val="99"/>
    <w:semiHidden/>
    <w:unhideWhenUsed/>
    <w:rsid w:val="00A94C89"/>
  </w:style>
  <w:style w:type="table" w:customStyle="1" w:styleId="TableGrid44">
    <w:name w:val="Table Grid4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A94C89"/>
  </w:style>
  <w:style w:type="table" w:customStyle="1" w:styleId="TableGrid53">
    <w:name w:val="Table Grid5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A94C89"/>
  </w:style>
  <w:style w:type="table" w:customStyle="1" w:styleId="TableGrid63">
    <w:name w:val="Table Grid6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A94C89"/>
  </w:style>
  <w:style w:type="numbering" w:customStyle="1" w:styleId="NoList64">
    <w:name w:val="No List64"/>
    <w:next w:val="a5"/>
    <w:uiPriority w:val="99"/>
    <w:semiHidden/>
    <w:unhideWhenUsed/>
    <w:rsid w:val="00A94C89"/>
  </w:style>
  <w:style w:type="numbering" w:customStyle="1" w:styleId="NoList74">
    <w:name w:val="No List74"/>
    <w:next w:val="a5"/>
    <w:uiPriority w:val="99"/>
    <w:semiHidden/>
    <w:unhideWhenUsed/>
    <w:rsid w:val="00A94C89"/>
  </w:style>
  <w:style w:type="numbering" w:customStyle="1" w:styleId="NoList83">
    <w:name w:val="No List83"/>
    <w:next w:val="a5"/>
    <w:uiPriority w:val="99"/>
    <w:semiHidden/>
    <w:unhideWhenUsed/>
    <w:rsid w:val="00A94C89"/>
  </w:style>
  <w:style w:type="numbering" w:customStyle="1" w:styleId="NoList93">
    <w:name w:val="No List93"/>
    <w:next w:val="a5"/>
    <w:uiPriority w:val="99"/>
    <w:semiHidden/>
    <w:unhideWhenUsed/>
    <w:rsid w:val="00A94C89"/>
  </w:style>
  <w:style w:type="table" w:customStyle="1" w:styleId="TableGrid83">
    <w:name w:val="Table Grid83"/>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A94C89"/>
  </w:style>
  <w:style w:type="numbering" w:customStyle="1" w:styleId="NoList214">
    <w:name w:val="No List214"/>
    <w:next w:val="a5"/>
    <w:uiPriority w:val="99"/>
    <w:semiHidden/>
    <w:unhideWhenUsed/>
    <w:rsid w:val="00A94C89"/>
  </w:style>
  <w:style w:type="table" w:customStyle="1" w:styleId="TableGrid413">
    <w:name w:val="Table Grid4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A94C89"/>
  </w:style>
  <w:style w:type="numbering" w:customStyle="1" w:styleId="NoList414">
    <w:name w:val="No List414"/>
    <w:next w:val="a5"/>
    <w:uiPriority w:val="99"/>
    <w:semiHidden/>
    <w:unhideWhenUsed/>
    <w:rsid w:val="00A94C89"/>
  </w:style>
  <w:style w:type="numbering" w:customStyle="1" w:styleId="NoList513">
    <w:name w:val="No List513"/>
    <w:next w:val="a5"/>
    <w:uiPriority w:val="99"/>
    <w:semiHidden/>
    <w:unhideWhenUsed/>
    <w:rsid w:val="00A94C89"/>
  </w:style>
  <w:style w:type="numbering" w:customStyle="1" w:styleId="NoList613">
    <w:name w:val="No List613"/>
    <w:next w:val="a5"/>
    <w:uiPriority w:val="99"/>
    <w:semiHidden/>
    <w:unhideWhenUsed/>
    <w:rsid w:val="00A94C89"/>
  </w:style>
  <w:style w:type="numbering" w:customStyle="1" w:styleId="NoList713">
    <w:name w:val="No List713"/>
    <w:next w:val="a5"/>
    <w:uiPriority w:val="99"/>
    <w:semiHidden/>
    <w:unhideWhenUsed/>
    <w:rsid w:val="00A94C89"/>
  </w:style>
  <w:style w:type="numbering" w:customStyle="1" w:styleId="NoList813">
    <w:name w:val="No List813"/>
    <w:next w:val="a5"/>
    <w:uiPriority w:val="99"/>
    <w:semiHidden/>
    <w:unhideWhenUsed/>
    <w:rsid w:val="00A94C89"/>
  </w:style>
  <w:style w:type="numbering" w:customStyle="1" w:styleId="NoList912">
    <w:name w:val="No List912"/>
    <w:next w:val="a5"/>
    <w:uiPriority w:val="99"/>
    <w:semiHidden/>
    <w:unhideWhenUsed/>
    <w:rsid w:val="00A94C89"/>
  </w:style>
  <w:style w:type="numbering" w:customStyle="1" w:styleId="LFO193">
    <w:name w:val="LFO193"/>
    <w:basedOn w:val="a5"/>
    <w:rsid w:val="00A94C89"/>
  </w:style>
  <w:style w:type="numbering" w:customStyle="1" w:styleId="NoList102">
    <w:name w:val="No List102"/>
    <w:next w:val="a5"/>
    <w:uiPriority w:val="99"/>
    <w:semiHidden/>
    <w:unhideWhenUsed/>
    <w:rsid w:val="00A94C89"/>
  </w:style>
  <w:style w:type="numbering" w:customStyle="1" w:styleId="LFO1912">
    <w:name w:val="LFO1912"/>
    <w:basedOn w:val="a5"/>
    <w:rsid w:val="00A94C89"/>
  </w:style>
  <w:style w:type="table" w:customStyle="1" w:styleId="TableGrid124">
    <w:name w:val="Table Grid124"/>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A94C89"/>
  </w:style>
  <w:style w:type="numbering" w:customStyle="1" w:styleId="NoList1114">
    <w:name w:val="No List1114"/>
    <w:next w:val="a5"/>
    <w:uiPriority w:val="99"/>
    <w:semiHidden/>
    <w:unhideWhenUsed/>
    <w:rsid w:val="00A94C89"/>
  </w:style>
  <w:style w:type="table" w:customStyle="1" w:styleId="TableGrid223">
    <w:name w:val="Table Grid223"/>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A94C89"/>
  </w:style>
  <w:style w:type="numbering" w:customStyle="1" w:styleId="141">
    <w:name w:val="リストなし14"/>
    <w:next w:val="a5"/>
    <w:uiPriority w:val="99"/>
    <w:semiHidden/>
    <w:unhideWhenUsed/>
    <w:rsid w:val="00A94C89"/>
  </w:style>
  <w:style w:type="numbering" w:customStyle="1" w:styleId="1140">
    <w:name w:val="无列表114"/>
    <w:next w:val="a5"/>
    <w:semiHidden/>
    <w:rsid w:val="00A94C89"/>
  </w:style>
  <w:style w:type="numbering" w:customStyle="1" w:styleId="1131">
    <w:name w:val="リストなし113"/>
    <w:next w:val="a5"/>
    <w:uiPriority w:val="99"/>
    <w:semiHidden/>
    <w:unhideWhenUsed/>
    <w:rsid w:val="00A94C89"/>
  </w:style>
  <w:style w:type="numbering" w:customStyle="1" w:styleId="NoList224">
    <w:name w:val="No List224"/>
    <w:next w:val="a5"/>
    <w:uiPriority w:val="99"/>
    <w:semiHidden/>
    <w:unhideWhenUsed/>
    <w:rsid w:val="00A94C89"/>
  </w:style>
  <w:style w:type="numbering" w:customStyle="1" w:styleId="NoList324">
    <w:name w:val="No List324"/>
    <w:next w:val="a5"/>
    <w:uiPriority w:val="99"/>
    <w:semiHidden/>
    <w:unhideWhenUsed/>
    <w:rsid w:val="00A94C89"/>
  </w:style>
  <w:style w:type="numbering" w:customStyle="1" w:styleId="NoList423">
    <w:name w:val="No List423"/>
    <w:next w:val="a5"/>
    <w:uiPriority w:val="99"/>
    <w:semiHidden/>
    <w:unhideWhenUsed/>
    <w:rsid w:val="00A94C89"/>
  </w:style>
  <w:style w:type="numbering" w:customStyle="1" w:styleId="NoList2113">
    <w:name w:val="No List2113"/>
    <w:next w:val="a5"/>
    <w:uiPriority w:val="99"/>
    <w:semiHidden/>
    <w:unhideWhenUsed/>
    <w:rsid w:val="00A94C89"/>
  </w:style>
  <w:style w:type="numbering" w:customStyle="1" w:styleId="NoList3113">
    <w:name w:val="No List3113"/>
    <w:next w:val="a5"/>
    <w:uiPriority w:val="99"/>
    <w:semiHidden/>
    <w:unhideWhenUsed/>
    <w:rsid w:val="00A94C89"/>
  </w:style>
  <w:style w:type="numbering" w:customStyle="1" w:styleId="NoList4113">
    <w:name w:val="No List4113"/>
    <w:next w:val="a5"/>
    <w:uiPriority w:val="99"/>
    <w:semiHidden/>
    <w:unhideWhenUsed/>
    <w:rsid w:val="00A94C89"/>
  </w:style>
  <w:style w:type="numbering" w:customStyle="1" w:styleId="1113">
    <w:name w:val="无列表1113"/>
    <w:next w:val="a5"/>
    <w:semiHidden/>
    <w:rsid w:val="00A94C89"/>
  </w:style>
  <w:style w:type="numbering" w:customStyle="1" w:styleId="NoList11113">
    <w:name w:val="No List11113"/>
    <w:next w:val="a5"/>
    <w:uiPriority w:val="99"/>
    <w:semiHidden/>
    <w:unhideWhenUsed/>
    <w:rsid w:val="00A94C89"/>
  </w:style>
  <w:style w:type="numbering" w:customStyle="1" w:styleId="NoList1213">
    <w:name w:val="No List1213"/>
    <w:next w:val="a5"/>
    <w:uiPriority w:val="99"/>
    <w:semiHidden/>
    <w:unhideWhenUsed/>
    <w:rsid w:val="00A94C89"/>
  </w:style>
  <w:style w:type="numbering" w:customStyle="1" w:styleId="NoList2213">
    <w:name w:val="No List2213"/>
    <w:next w:val="a5"/>
    <w:uiPriority w:val="99"/>
    <w:semiHidden/>
    <w:unhideWhenUsed/>
    <w:rsid w:val="00A94C89"/>
  </w:style>
  <w:style w:type="numbering" w:customStyle="1" w:styleId="NoList3213">
    <w:name w:val="No List3213"/>
    <w:next w:val="a5"/>
    <w:uiPriority w:val="99"/>
    <w:semiHidden/>
    <w:unhideWhenUsed/>
    <w:rsid w:val="00A94C89"/>
  </w:style>
  <w:style w:type="table" w:customStyle="1" w:styleId="1f">
    <w:name w:val="网格型1"/>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MS Mincho" w:hAnsi="Times New Roman"/>
      <w:lang w:val="en-GB" w:eastAsia="en-US"/>
    </w:rPr>
  </w:style>
  <w:style w:type="paragraph" w:customStyle="1" w:styleId="1f0">
    <w:name w:val="変更箇所1"/>
    <w:semiHidden/>
    <w:qFormat/>
    <w:rsid w:val="00A94C89"/>
    <w:pPr>
      <w:autoSpaceDN w:val="0"/>
    </w:pPr>
    <w:rPr>
      <w:rFonts w:ascii="Times New Roman" w:eastAsia="MS Mincho" w:hAnsi="Times New Roman"/>
      <w:lang w:val="en-GB" w:eastAsia="en-US"/>
    </w:rPr>
  </w:style>
  <w:style w:type="paragraph" w:customStyle="1" w:styleId="2b">
    <w:name w:val="変更箇所2"/>
    <w:semiHidden/>
    <w:qFormat/>
    <w:rsid w:val="00A94C89"/>
    <w:pPr>
      <w:autoSpaceDN w:val="0"/>
    </w:pPr>
    <w:rPr>
      <w:rFonts w:ascii="Times New Roman" w:eastAsia="MS Mincho" w:hAnsi="Times New Roman"/>
      <w:lang w:val="en-GB" w:eastAsia="en-US"/>
    </w:rPr>
  </w:style>
  <w:style w:type="paragraph" w:customStyle="1" w:styleId="124">
    <w:name w:val="修订12"/>
    <w:hidden/>
    <w:semiHidden/>
    <w:qFormat/>
    <w:rsid w:val="00A94C89"/>
    <w:rPr>
      <w:rFonts w:ascii="Times New Roman" w:eastAsia="Batang" w:hAnsi="Times New Roman"/>
      <w:lang w:val="en-GB" w:eastAsia="en-US"/>
    </w:rPr>
  </w:style>
  <w:style w:type="character" w:customStyle="1" w:styleId="115">
    <w:name w:val="不明显参考11"/>
    <w:uiPriority w:val="31"/>
    <w:qFormat/>
    <w:rsid w:val="00A94C89"/>
    <w:rPr>
      <w:smallCaps/>
      <w:color w:val="5A5A5A"/>
    </w:rPr>
  </w:style>
  <w:style w:type="paragraph" w:customStyle="1" w:styleId="TOC11">
    <w:name w:val="TOC 标题1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A94C89"/>
  </w:style>
  <w:style w:type="numbering" w:customStyle="1" w:styleId="150">
    <w:name w:val="无列表15"/>
    <w:next w:val="a5"/>
    <w:semiHidden/>
    <w:rsid w:val="00A94C89"/>
  </w:style>
  <w:style w:type="numbering" w:customStyle="1" w:styleId="151">
    <w:name w:val="リストなし15"/>
    <w:next w:val="a5"/>
    <w:uiPriority w:val="99"/>
    <w:semiHidden/>
    <w:unhideWhenUsed/>
    <w:rsid w:val="00A94C89"/>
  </w:style>
  <w:style w:type="table" w:customStyle="1" w:styleId="221">
    <w:name w:val="古典型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semiHidden/>
    <w:unhideWhenUsed/>
    <w:rsid w:val="00A94C89"/>
  </w:style>
  <w:style w:type="numbering" w:customStyle="1" w:styleId="1150">
    <w:name w:val="无列表115"/>
    <w:next w:val="a5"/>
    <w:semiHidden/>
    <w:rsid w:val="00A94C89"/>
  </w:style>
  <w:style w:type="numbering" w:customStyle="1" w:styleId="1141">
    <w:name w:val="リストなし114"/>
    <w:next w:val="a5"/>
    <w:uiPriority w:val="99"/>
    <w:semiHidden/>
    <w:unhideWhenUsed/>
    <w:rsid w:val="00A94C89"/>
  </w:style>
  <w:style w:type="table" w:customStyle="1" w:styleId="TableClassic212">
    <w:name w:val="Table Classic 21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A94C89"/>
  </w:style>
  <w:style w:type="numbering" w:customStyle="1" w:styleId="NoList36">
    <w:name w:val="No List36"/>
    <w:next w:val="a5"/>
    <w:semiHidden/>
    <w:unhideWhenUsed/>
    <w:rsid w:val="00A94C89"/>
  </w:style>
  <w:style w:type="numbering" w:customStyle="1" w:styleId="NoList115">
    <w:name w:val="No List115"/>
    <w:next w:val="a5"/>
    <w:uiPriority w:val="99"/>
    <w:semiHidden/>
    <w:unhideWhenUsed/>
    <w:rsid w:val="00A94C89"/>
  </w:style>
  <w:style w:type="numbering" w:customStyle="1" w:styleId="NoList46">
    <w:name w:val="No List46"/>
    <w:next w:val="a5"/>
    <w:semiHidden/>
    <w:unhideWhenUsed/>
    <w:rsid w:val="00A94C89"/>
  </w:style>
  <w:style w:type="numbering" w:customStyle="1" w:styleId="NoList55">
    <w:name w:val="No List55"/>
    <w:next w:val="a5"/>
    <w:semiHidden/>
    <w:unhideWhenUsed/>
    <w:rsid w:val="00A94C89"/>
  </w:style>
  <w:style w:type="numbering" w:customStyle="1" w:styleId="NoList1115">
    <w:name w:val="No List1115"/>
    <w:next w:val="a5"/>
    <w:semiHidden/>
    <w:unhideWhenUsed/>
    <w:rsid w:val="00A94C89"/>
  </w:style>
  <w:style w:type="numbering" w:customStyle="1" w:styleId="NoList215">
    <w:name w:val="No List215"/>
    <w:next w:val="a5"/>
    <w:semiHidden/>
    <w:unhideWhenUsed/>
    <w:rsid w:val="00A94C89"/>
  </w:style>
  <w:style w:type="numbering" w:customStyle="1" w:styleId="NoList315">
    <w:name w:val="No List315"/>
    <w:next w:val="a5"/>
    <w:semiHidden/>
    <w:unhideWhenUsed/>
    <w:rsid w:val="00A94C89"/>
  </w:style>
  <w:style w:type="numbering" w:customStyle="1" w:styleId="NoList415">
    <w:name w:val="No List415"/>
    <w:next w:val="a5"/>
    <w:semiHidden/>
    <w:unhideWhenUsed/>
    <w:rsid w:val="00A94C89"/>
  </w:style>
  <w:style w:type="numbering" w:customStyle="1" w:styleId="NoList65">
    <w:name w:val="No List65"/>
    <w:next w:val="a5"/>
    <w:semiHidden/>
    <w:unhideWhenUsed/>
    <w:rsid w:val="00A94C89"/>
  </w:style>
  <w:style w:type="numbering" w:customStyle="1" w:styleId="NoList75">
    <w:name w:val="No List75"/>
    <w:next w:val="a5"/>
    <w:semiHidden/>
    <w:unhideWhenUsed/>
    <w:rsid w:val="00A94C89"/>
  </w:style>
  <w:style w:type="numbering" w:customStyle="1" w:styleId="NoList125">
    <w:name w:val="No List125"/>
    <w:next w:val="a5"/>
    <w:semiHidden/>
    <w:unhideWhenUsed/>
    <w:rsid w:val="00A94C89"/>
  </w:style>
  <w:style w:type="numbering" w:customStyle="1" w:styleId="NoList225">
    <w:name w:val="No List225"/>
    <w:next w:val="a5"/>
    <w:semiHidden/>
    <w:unhideWhenUsed/>
    <w:rsid w:val="00A94C89"/>
  </w:style>
  <w:style w:type="numbering" w:customStyle="1" w:styleId="NoList325">
    <w:name w:val="No List325"/>
    <w:next w:val="a5"/>
    <w:uiPriority w:val="99"/>
    <w:semiHidden/>
    <w:unhideWhenUsed/>
    <w:rsid w:val="00A94C89"/>
  </w:style>
  <w:style w:type="numbering" w:customStyle="1" w:styleId="NoList424">
    <w:name w:val="No List424"/>
    <w:next w:val="a5"/>
    <w:uiPriority w:val="99"/>
    <w:semiHidden/>
    <w:unhideWhenUsed/>
    <w:rsid w:val="00A94C89"/>
  </w:style>
  <w:style w:type="numbering" w:customStyle="1" w:styleId="NoList514">
    <w:name w:val="No List514"/>
    <w:next w:val="a5"/>
    <w:semiHidden/>
    <w:unhideWhenUsed/>
    <w:rsid w:val="00A94C89"/>
  </w:style>
  <w:style w:type="numbering" w:customStyle="1" w:styleId="NoList2114">
    <w:name w:val="No List2114"/>
    <w:next w:val="a5"/>
    <w:uiPriority w:val="99"/>
    <w:semiHidden/>
    <w:unhideWhenUsed/>
    <w:rsid w:val="00A94C89"/>
  </w:style>
  <w:style w:type="numbering" w:customStyle="1" w:styleId="NoList3114">
    <w:name w:val="No List3114"/>
    <w:next w:val="a5"/>
    <w:uiPriority w:val="99"/>
    <w:semiHidden/>
    <w:unhideWhenUsed/>
    <w:rsid w:val="00A94C89"/>
  </w:style>
  <w:style w:type="numbering" w:customStyle="1" w:styleId="NoList4114">
    <w:name w:val="No List4114"/>
    <w:next w:val="a5"/>
    <w:uiPriority w:val="99"/>
    <w:semiHidden/>
    <w:unhideWhenUsed/>
    <w:rsid w:val="00A94C89"/>
  </w:style>
  <w:style w:type="numbering" w:customStyle="1" w:styleId="NoList614">
    <w:name w:val="No List614"/>
    <w:next w:val="a5"/>
    <w:uiPriority w:val="99"/>
    <w:semiHidden/>
    <w:unhideWhenUsed/>
    <w:rsid w:val="00A94C89"/>
  </w:style>
  <w:style w:type="numbering" w:customStyle="1" w:styleId="1114">
    <w:name w:val="无列表1114"/>
    <w:next w:val="a5"/>
    <w:semiHidden/>
    <w:rsid w:val="00A94C89"/>
  </w:style>
  <w:style w:type="numbering" w:customStyle="1" w:styleId="NoList11114">
    <w:name w:val="No List11114"/>
    <w:next w:val="a5"/>
    <w:uiPriority w:val="99"/>
    <w:semiHidden/>
    <w:unhideWhenUsed/>
    <w:rsid w:val="00A94C89"/>
  </w:style>
  <w:style w:type="numbering" w:customStyle="1" w:styleId="NoList714">
    <w:name w:val="No List714"/>
    <w:next w:val="a5"/>
    <w:uiPriority w:val="99"/>
    <w:semiHidden/>
    <w:unhideWhenUsed/>
    <w:rsid w:val="00A94C89"/>
  </w:style>
  <w:style w:type="numbering" w:customStyle="1" w:styleId="NoList1214">
    <w:name w:val="No List1214"/>
    <w:next w:val="a5"/>
    <w:uiPriority w:val="99"/>
    <w:semiHidden/>
    <w:unhideWhenUsed/>
    <w:rsid w:val="00A94C89"/>
  </w:style>
  <w:style w:type="numbering" w:customStyle="1" w:styleId="NoList2214">
    <w:name w:val="No List2214"/>
    <w:next w:val="a5"/>
    <w:uiPriority w:val="99"/>
    <w:semiHidden/>
    <w:unhideWhenUsed/>
    <w:rsid w:val="00A94C89"/>
  </w:style>
  <w:style w:type="numbering" w:customStyle="1" w:styleId="NoList3214">
    <w:name w:val="No List3214"/>
    <w:next w:val="a5"/>
    <w:uiPriority w:val="99"/>
    <w:semiHidden/>
    <w:unhideWhenUsed/>
    <w:rsid w:val="00A94C89"/>
  </w:style>
  <w:style w:type="numbering" w:customStyle="1" w:styleId="NoList84">
    <w:name w:val="No List84"/>
    <w:next w:val="a5"/>
    <w:semiHidden/>
    <w:unhideWhenUsed/>
    <w:rsid w:val="00A94C89"/>
  </w:style>
  <w:style w:type="numbering" w:customStyle="1" w:styleId="NoList94">
    <w:name w:val="No List94"/>
    <w:next w:val="a5"/>
    <w:semiHidden/>
    <w:unhideWhenUsed/>
    <w:rsid w:val="00A94C89"/>
  </w:style>
  <w:style w:type="numbering" w:customStyle="1" w:styleId="NoList814">
    <w:name w:val="No List814"/>
    <w:next w:val="a5"/>
    <w:uiPriority w:val="99"/>
    <w:semiHidden/>
    <w:unhideWhenUsed/>
    <w:rsid w:val="00A94C89"/>
  </w:style>
  <w:style w:type="numbering" w:customStyle="1" w:styleId="NoList913">
    <w:name w:val="No List913"/>
    <w:next w:val="a5"/>
    <w:semiHidden/>
    <w:unhideWhenUsed/>
    <w:rsid w:val="00A94C89"/>
  </w:style>
  <w:style w:type="numbering" w:customStyle="1" w:styleId="LFO194">
    <w:name w:val="LFO194"/>
    <w:basedOn w:val="a5"/>
    <w:rsid w:val="00A94C89"/>
  </w:style>
  <w:style w:type="numbering" w:customStyle="1" w:styleId="NoList103">
    <w:name w:val="No List103"/>
    <w:next w:val="a5"/>
    <w:semiHidden/>
    <w:unhideWhenUsed/>
    <w:rsid w:val="00A94C89"/>
  </w:style>
  <w:style w:type="numbering" w:customStyle="1" w:styleId="LFO1913">
    <w:name w:val="LFO1913"/>
    <w:basedOn w:val="a5"/>
    <w:rsid w:val="00A94C89"/>
  </w:style>
  <w:style w:type="numbering" w:customStyle="1" w:styleId="1210">
    <w:name w:val="无列表121"/>
    <w:next w:val="a5"/>
    <w:semiHidden/>
    <w:rsid w:val="00A94C89"/>
  </w:style>
  <w:style w:type="numbering" w:customStyle="1" w:styleId="1211">
    <w:name w:val="リストなし121"/>
    <w:next w:val="a5"/>
    <w:uiPriority w:val="99"/>
    <w:semiHidden/>
    <w:unhideWhenUsed/>
    <w:rsid w:val="00A94C89"/>
  </w:style>
  <w:style w:type="numbering" w:customStyle="1" w:styleId="11111">
    <w:name w:val="リストなし1111"/>
    <w:next w:val="a5"/>
    <w:uiPriority w:val="99"/>
    <w:semiHidden/>
    <w:unhideWhenUsed/>
    <w:rsid w:val="00A94C89"/>
  </w:style>
  <w:style w:type="numbering" w:customStyle="1" w:styleId="NoList131">
    <w:name w:val="No List131"/>
    <w:next w:val="a5"/>
    <w:semiHidden/>
    <w:unhideWhenUsed/>
    <w:rsid w:val="00A94C89"/>
  </w:style>
  <w:style w:type="numbering" w:customStyle="1" w:styleId="NoList231">
    <w:name w:val="No List231"/>
    <w:next w:val="a5"/>
    <w:semiHidden/>
    <w:unhideWhenUsed/>
    <w:rsid w:val="00A94C89"/>
  </w:style>
  <w:style w:type="numbering" w:customStyle="1" w:styleId="NoList331">
    <w:name w:val="No List331"/>
    <w:next w:val="a5"/>
    <w:uiPriority w:val="99"/>
    <w:semiHidden/>
    <w:unhideWhenUsed/>
    <w:rsid w:val="00A94C89"/>
  </w:style>
  <w:style w:type="numbering" w:customStyle="1" w:styleId="NoList431">
    <w:name w:val="No List431"/>
    <w:next w:val="a5"/>
    <w:uiPriority w:val="99"/>
    <w:semiHidden/>
    <w:unhideWhenUsed/>
    <w:rsid w:val="00A94C89"/>
  </w:style>
  <w:style w:type="numbering" w:customStyle="1" w:styleId="NoList521">
    <w:name w:val="No List521"/>
    <w:next w:val="a5"/>
    <w:semiHidden/>
    <w:unhideWhenUsed/>
    <w:rsid w:val="00A94C89"/>
  </w:style>
  <w:style w:type="numbering" w:customStyle="1" w:styleId="NoList621">
    <w:name w:val="No List621"/>
    <w:next w:val="a5"/>
    <w:semiHidden/>
    <w:unhideWhenUsed/>
    <w:rsid w:val="00A94C89"/>
  </w:style>
  <w:style w:type="numbering" w:customStyle="1" w:styleId="NoList721">
    <w:name w:val="No List721"/>
    <w:next w:val="a5"/>
    <w:semiHidden/>
    <w:unhideWhenUsed/>
    <w:rsid w:val="00A94C89"/>
  </w:style>
  <w:style w:type="numbering" w:customStyle="1" w:styleId="NoList1121">
    <w:name w:val="No List1121"/>
    <w:next w:val="a5"/>
    <w:uiPriority w:val="99"/>
    <w:semiHidden/>
    <w:unhideWhenUsed/>
    <w:rsid w:val="00A94C89"/>
  </w:style>
  <w:style w:type="numbering" w:customStyle="1" w:styleId="NoList2121">
    <w:name w:val="No List2121"/>
    <w:next w:val="a5"/>
    <w:semiHidden/>
    <w:unhideWhenUsed/>
    <w:rsid w:val="00A94C89"/>
  </w:style>
  <w:style w:type="numbering" w:customStyle="1" w:styleId="NoList3121">
    <w:name w:val="No List3121"/>
    <w:next w:val="a5"/>
    <w:semiHidden/>
    <w:unhideWhenUsed/>
    <w:rsid w:val="00A94C89"/>
  </w:style>
  <w:style w:type="numbering" w:customStyle="1" w:styleId="NoList4121">
    <w:name w:val="No List4121"/>
    <w:next w:val="a5"/>
    <w:semiHidden/>
    <w:unhideWhenUsed/>
    <w:rsid w:val="00A94C89"/>
  </w:style>
  <w:style w:type="numbering" w:customStyle="1" w:styleId="NoList5111">
    <w:name w:val="No List5111"/>
    <w:next w:val="a5"/>
    <w:semiHidden/>
    <w:unhideWhenUsed/>
    <w:rsid w:val="00A94C89"/>
  </w:style>
  <w:style w:type="numbering" w:customStyle="1" w:styleId="NoList6111">
    <w:name w:val="No List6111"/>
    <w:next w:val="a5"/>
    <w:semiHidden/>
    <w:unhideWhenUsed/>
    <w:rsid w:val="00A94C89"/>
  </w:style>
  <w:style w:type="numbering" w:customStyle="1" w:styleId="NoList7111">
    <w:name w:val="No List7111"/>
    <w:next w:val="a5"/>
    <w:semiHidden/>
    <w:unhideWhenUsed/>
    <w:rsid w:val="00A94C89"/>
  </w:style>
  <w:style w:type="numbering" w:customStyle="1" w:styleId="NoList8111">
    <w:name w:val="No List8111"/>
    <w:next w:val="a5"/>
    <w:semiHidden/>
    <w:unhideWhenUsed/>
    <w:rsid w:val="00A94C89"/>
  </w:style>
  <w:style w:type="numbering" w:customStyle="1" w:styleId="NoList1221">
    <w:name w:val="No List1221"/>
    <w:next w:val="a5"/>
    <w:uiPriority w:val="99"/>
    <w:semiHidden/>
    <w:rsid w:val="00A94C89"/>
  </w:style>
  <w:style w:type="numbering" w:customStyle="1" w:styleId="NoList11121">
    <w:name w:val="No List11121"/>
    <w:next w:val="a5"/>
    <w:semiHidden/>
    <w:unhideWhenUsed/>
    <w:rsid w:val="00A94C89"/>
  </w:style>
  <w:style w:type="numbering" w:customStyle="1" w:styleId="11210">
    <w:name w:val="无列表1121"/>
    <w:next w:val="a5"/>
    <w:semiHidden/>
    <w:rsid w:val="00A94C89"/>
  </w:style>
  <w:style w:type="numbering" w:customStyle="1" w:styleId="NoList2221">
    <w:name w:val="No List2221"/>
    <w:next w:val="a5"/>
    <w:semiHidden/>
    <w:unhideWhenUsed/>
    <w:rsid w:val="00A94C89"/>
  </w:style>
  <w:style w:type="numbering" w:customStyle="1" w:styleId="NoList3221">
    <w:name w:val="No List3221"/>
    <w:next w:val="a5"/>
    <w:semiHidden/>
    <w:unhideWhenUsed/>
    <w:rsid w:val="00A94C89"/>
  </w:style>
  <w:style w:type="numbering" w:customStyle="1" w:styleId="NoList4211">
    <w:name w:val="No List4211"/>
    <w:next w:val="a5"/>
    <w:semiHidden/>
    <w:unhideWhenUsed/>
    <w:rsid w:val="00A94C89"/>
  </w:style>
  <w:style w:type="numbering" w:customStyle="1" w:styleId="NoList21111">
    <w:name w:val="No List21111"/>
    <w:next w:val="a5"/>
    <w:semiHidden/>
    <w:unhideWhenUsed/>
    <w:rsid w:val="00A94C89"/>
  </w:style>
  <w:style w:type="numbering" w:customStyle="1" w:styleId="NoList31111">
    <w:name w:val="No List31111"/>
    <w:next w:val="a5"/>
    <w:semiHidden/>
    <w:unhideWhenUsed/>
    <w:rsid w:val="00A94C89"/>
  </w:style>
  <w:style w:type="numbering" w:customStyle="1" w:styleId="NoList41111">
    <w:name w:val="No List41111"/>
    <w:next w:val="a5"/>
    <w:semiHidden/>
    <w:unhideWhenUsed/>
    <w:rsid w:val="00A94C89"/>
  </w:style>
  <w:style w:type="numbering" w:customStyle="1" w:styleId="111110">
    <w:name w:val="无列表11111"/>
    <w:next w:val="a5"/>
    <w:semiHidden/>
    <w:rsid w:val="00A94C89"/>
  </w:style>
  <w:style w:type="numbering" w:customStyle="1" w:styleId="NoList111111">
    <w:name w:val="No List111111"/>
    <w:next w:val="a5"/>
    <w:semiHidden/>
    <w:unhideWhenUsed/>
    <w:rsid w:val="00A94C89"/>
  </w:style>
  <w:style w:type="numbering" w:customStyle="1" w:styleId="NoList12111">
    <w:name w:val="No List12111"/>
    <w:next w:val="a5"/>
    <w:semiHidden/>
    <w:unhideWhenUsed/>
    <w:rsid w:val="00A94C89"/>
  </w:style>
  <w:style w:type="numbering" w:customStyle="1" w:styleId="NoList22111">
    <w:name w:val="No List22111"/>
    <w:next w:val="a5"/>
    <w:semiHidden/>
    <w:unhideWhenUsed/>
    <w:rsid w:val="00A94C89"/>
  </w:style>
  <w:style w:type="numbering" w:customStyle="1" w:styleId="NoList32111">
    <w:name w:val="No List32111"/>
    <w:next w:val="a5"/>
    <w:semiHidden/>
    <w:unhideWhenUsed/>
    <w:rsid w:val="00A94C89"/>
  </w:style>
  <w:style w:type="numbering" w:customStyle="1" w:styleId="NoList141">
    <w:name w:val="No List141"/>
    <w:next w:val="a5"/>
    <w:semiHidden/>
    <w:unhideWhenUsed/>
    <w:rsid w:val="00A94C89"/>
  </w:style>
  <w:style w:type="numbering" w:customStyle="1" w:styleId="NoList151">
    <w:name w:val="No List151"/>
    <w:next w:val="a5"/>
    <w:semiHidden/>
    <w:unhideWhenUsed/>
    <w:rsid w:val="00A94C89"/>
  </w:style>
  <w:style w:type="numbering" w:customStyle="1" w:styleId="NoList241">
    <w:name w:val="No List241"/>
    <w:next w:val="a5"/>
    <w:semiHidden/>
    <w:unhideWhenUsed/>
    <w:rsid w:val="00A94C89"/>
  </w:style>
  <w:style w:type="numbering" w:customStyle="1" w:styleId="NoList341">
    <w:name w:val="No List341"/>
    <w:next w:val="a5"/>
    <w:uiPriority w:val="99"/>
    <w:semiHidden/>
    <w:unhideWhenUsed/>
    <w:rsid w:val="00A94C89"/>
  </w:style>
  <w:style w:type="numbering" w:customStyle="1" w:styleId="NoList441">
    <w:name w:val="No List441"/>
    <w:next w:val="a5"/>
    <w:uiPriority w:val="99"/>
    <w:semiHidden/>
    <w:unhideWhenUsed/>
    <w:rsid w:val="00A94C89"/>
  </w:style>
  <w:style w:type="numbering" w:customStyle="1" w:styleId="NoList531">
    <w:name w:val="No List531"/>
    <w:next w:val="a5"/>
    <w:semiHidden/>
    <w:unhideWhenUsed/>
    <w:rsid w:val="00A94C89"/>
  </w:style>
  <w:style w:type="numbering" w:customStyle="1" w:styleId="NoList631">
    <w:name w:val="No List631"/>
    <w:next w:val="a5"/>
    <w:semiHidden/>
    <w:unhideWhenUsed/>
    <w:rsid w:val="00A94C89"/>
  </w:style>
  <w:style w:type="numbering" w:customStyle="1" w:styleId="NoList731">
    <w:name w:val="No List731"/>
    <w:next w:val="a5"/>
    <w:semiHidden/>
    <w:unhideWhenUsed/>
    <w:rsid w:val="00A94C89"/>
  </w:style>
  <w:style w:type="numbering" w:customStyle="1" w:styleId="NoList821">
    <w:name w:val="No List821"/>
    <w:next w:val="a5"/>
    <w:semiHidden/>
    <w:unhideWhenUsed/>
    <w:rsid w:val="00A94C89"/>
  </w:style>
  <w:style w:type="numbering" w:customStyle="1" w:styleId="NoList921">
    <w:name w:val="No List921"/>
    <w:next w:val="a5"/>
    <w:semiHidden/>
    <w:unhideWhenUsed/>
    <w:rsid w:val="00A94C89"/>
  </w:style>
  <w:style w:type="numbering" w:customStyle="1" w:styleId="NoList1131">
    <w:name w:val="No List1131"/>
    <w:next w:val="a5"/>
    <w:uiPriority w:val="99"/>
    <w:semiHidden/>
    <w:unhideWhenUsed/>
    <w:rsid w:val="00A94C89"/>
  </w:style>
  <w:style w:type="numbering" w:customStyle="1" w:styleId="NoList2131">
    <w:name w:val="No List2131"/>
    <w:next w:val="a5"/>
    <w:semiHidden/>
    <w:unhideWhenUsed/>
    <w:rsid w:val="00A94C89"/>
  </w:style>
  <w:style w:type="numbering" w:customStyle="1" w:styleId="NoList3131">
    <w:name w:val="No List3131"/>
    <w:next w:val="a5"/>
    <w:semiHidden/>
    <w:unhideWhenUsed/>
    <w:rsid w:val="00A94C89"/>
  </w:style>
  <w:style w:type="numbering" w:customStyle="1" w:styleId="NoList4131">
    <w:name w:val="No List4131"/>
    <w:next w:val="a5"/>
    <w:semiHidden/>
    <w:unhideWhenUsed/>
    <w:rsid w:val="00A94C89"/>
  </w:style>
  <w:style w:type="numbering" w:customStyle="1" w:styleId="NoList5121">
    <w:name w:val="No List5121"/>
    <w:next w:val="a5"/>
    <w:semiHidden/>
    <w:unhideWhenUsed/>
    <w:rsid w:val="00A94C89"/>
  </w:style>
  <w:style w:type="numbering" w:customStyle="1" w:styleId="NoList6121">
    <w:name w:val="No List6121"/>
    <w:next w:val="a5"/>
    <w:semiHidden/>
    <w:unhideWhenUsed/>
    <w:rsid w:val="00A94C89"/>
  </w:style>
  <w:style w:type="numbering" w:customStyle="1" w:styleId="NoList7121">
    <w:name w:val="No List7121"/>
    <w:next w:val="a5"/>
    <w:semiHidden/>
    <w:unhideWhenUsed/>
    <w:rsid w:val="00A94C89"/>
  </w:style>
  <w:style w:type="numbering" w:customStyle="1" w:styleId="NoList8121">
    <w:name w:val="No List8121"/>
    <w:next w:val="a5"/>
    <w:semiHidden/>
    <w:unhideWhenUsed/>
    <w:rsid w:val="00A94C89"/>
  </w:style>
  <w:style w:type="numbering" w:customStyle="1" w:styleId="NoList9111">
    <w:name w:val="No List9111"/>
    <w:next w:val="a5"/>
    <w:semiHidden/>
    <w:unhideWhenUsed/>
    <w:rsid w:val="00A94C89"/>
  </w:style>
  <w:style w:type="numbering" w:customStyle="1" w:styleId="LFO1921">
    <w:name w:val="LFO1921"/>
    <w:basedOn w:val="a5"/>
    <w:rsid w:val="00A94C89"/>
  </w:style>
  <w:style w:type="numbering" w:customStyle="1" w:styleId="NoList1011">
    <w:name w:val="No List1011"/>
    <w:next w:val="a5"/>
    <w:semiHidden/>
    <w:unhideWhenUsed/>
    <w:rsid w:val="00A94C89"/>
  </w:style>
  <w:style w:type="numbering" w:customStyle="1" w:styleId="LFO19111">
    <w:name w:val="LFO19111"/>
    <w:basedOn w:val="a5"/>
    <w:rsid w:val="00A94C89"/>
  </w:style>
  <w:style w:type="numbering" w:customStyle="1" w:styleId="NoList1231">
    <w:name w:val="No List1231"/>
    <w:next w:val="a5"/>
    <w:uiPriority w:val="99"/>
    <w:semiHidden/>
    <w:rsid w:val="00A94C89"/>
  </w:style>
  <w:style w:type="numbering" w:customStyle="1" w:styleId="NoList11131">
    <w:name w:val="No List11131"/>
    <w:next w:val="a5"/>
    <w:semiHidden/>
    <w:unhideWhenUsed/>
    <w:rsid w:val="00A94C89"/>
  </w:style>
  <w:style w:type="numbering" w:customStyle="1" w:styleId="1310">
    <w:name w:val="无列表131"/>
    <w:next w:val="a5"/>
    <w:semiHidden/>
    <w:rsid w:val="00A94C89"/>
  </w:style>
  <w:style w:type="numbering" w:customStyle="1" w:styleId="1311">
    <w:name w:val="リストなし131"/>
    <w:next w:val="a5"/>
    <w:uiPriority w:val="99"/>
    <w:semiHidden/>
    <w:unhideWhenUsed/>
    <w:rsid w:val="00A94C89"/>
  </w:style>
  <w:style w:type="numbering" w:customStyle="1" w:styleId="11310">
    <w:name w:val="无列表1131"/>
    <w:next w:val="a5"/>
    <w:semiHidden/>
    <w:rsid w:val="00A94C89"/>
  </w:style>
  <w:style w:type="numbering" w:customStyle="1" w:styleId="11211">
    <w:name w:val="リストなし1121"/>
    <w:next w:val="a5"/>
    <w:uiPriority w:val="99"/>
    <w:semiHidden/>
    <w:unhideWhenUsed/>
    <w:rsid w:val="00A94C89"/>
  </w:style>
  <w:style w:type="numbering" w:customStyle="1" w:styleId="NoList2231">
    <w:name w:val="No List2231"/>
    <w:next w:val="a5"/>
    <w:semiHidden/>
    <w:unhideWhenUsed/>
    <w:rsid w:val="00A94C89"/>
  </w:style>
  <w:style w:type="numbering" w:customStyle="1" w:styleId="NoList3231">
    <w:name w:val="No List3231"/>
    <w:next w:val="a5"/>
    <w:uiPriority w:val="99"/>
    <w:semiHidden/>
    <w:unhideWhenUsed/>
    <w:rsid w:val="00A94C89"/>
  </w:style>
  <w:style w:type="numbering" w:customStyle="1" w:styleId="NoList4221">
    <w:name w:val="No List4221"/>
    <w:next w:val="a5"/>
    <w:semiHidden/>
    <w:unhideWhenUsed/>
    <w:rsid w:val="00A94C89"/>
  </w:style>
  <w:style w:type="numbering" w:customStyle="1" w:styleId="NoList21121">
    <w:name w:val="No List21121"/>
    <w:next w:val="a5"/>
    <w:semiHidden/>
    <w:unhideWhenUsed/>
    <w:rsid w:val="00A94C89"/>
  </w:style>
  <w:style w:type="numbering" w:customStyle="1" w:styleId="NoList31121">
    <w:name w:val="No List31121"/>
    <w:next w:val="a5"/>
    <w:semiHidden/>
    <w:unhideWhenUsed/>
    <w:rsid w:val="00A94C89"/>
  </w:style>
  <w:style w:type="numbering" w:customStyle="1" w:styleId="NoList41121">
    <w:name w:val="No List41121"/>
    <w:next w:val="a5"/>
    <w:semiHidden/>
    <w:unhideWhenUsed/>
    <w:rsid w:val="00A94C89"/>
  </w:style>
  <w:style w:type="numbering" w:customStyle="1" w:styleId="11121">
    <w:name w:val="无列表11121"/>
    <w:next w:val="a5"/>
    <w:semiHidden/>
    <w:rsid w:val="00A94C89"/>
  </w:style>
  <w:style w:type="numbering" w:customStyle="1" w:styleId="NoList111121">
    <w:name w:val="No List111121"/>
    <w:next w:val="a5"/>
    <w:semiHidden/>
    <w:unhideWhenUsed/>
    <w:rsid w:val="00A94C89"/>
  </w:style>
  <w:style w:type="numbering" w:customStyle="1" w:styleId="NoList12121">
    <w:name w:val="No List12121"/>
    <w:next w:val="a5"/>
    <w:semiHidden/>
    <w:unhideWhenUsed/>
    <w:rsid w:val="00A94C89"/>
  </w:style>
  <w:style w:type="numbering" w:customStyle="1" w:styleId="NoList22121">
    <w:name w:val="No List22121"/>
    <w:next w:val="a5"/>
    <w:semiHidden/>
    <w:unhideWhenUsed/>
    <w:rsid w:val="00A94C89"/>
  </w:style>
  <w:style w:type="numbering" w:customStyle="1" w:styleId="NoList32121">
    <w:name w:val="No List32121"/>
    <w:next w:val="a5"/>
    <w:uiPriority w:val="99"/>
    <w:semiHidden/>
    <w:unhideWhenUsed/>
    <w:rsid w:val="00A94C89"/>
  </w:style>
  <w:style w:type="numbering" w:customStyle="1" w:styleId="NoList161">
    <w:name w:val="No List161"/>
    <w:next w:val="a5"/>
    <w:semiHidden/>
    <w:unhideWhenUsed/>
    <w:rsid w:val="00A94C89"/>
  </w:style>
  <w:style w:type="numbering" w:customStyle="1" w:styleId="NoList171">
    <w:name w:val="No List171"/>
    <w:next w:val="a5"/>
    <w:uiPriority w:val="99"/>
    <w:semiHidden/>
    <w:unhideWhenUsed/>
    <w:rsid w:val="00A94C89"/>
  </w:style>
  <w:style w:type="numbering" w:customStyle="1" w:styleId="NoList251">
    <w:name w:val="No List251"/>
    <w:next w:val="a5"/>
    <w:uiPriority w:val="99"/>
    <w:semiHidden/>
    <w:unhideWhenUsed/>
    <w:rsid w:val="00A94C89"/>
  </w:style>
  <w:style w:type="numbering" w:customStyle="1" w:styleId="NoList351">
    <w:name w:val="No List351"/>
    <w:next w:val="a5"/>
    <w:uiPriority w:val="99"/>
    <w:semiHidden/>
    <w:unhideWhenUsed/>
    <w:rsid w:val="00A94C89"/>
  </w:style>
  <w:style w:type="numbering" w:customStyle="1" w:styleId="NoList451">
    <w:name w:val="No List451"/>
    <w:next w:val="a5"/>
    <w:uiPriority w:val="99"/>
    <w:semiHidden/>
    <w:unhideWhenUsed/>
    <w:rsid w:val="00A94C89"/>
  </w:style>
  <w:style w:type="numbering" w:customStyle="1" w:styleId="NoList541">
    <w:name w:val="No List541"/>
    <w:next w:val="a5"/>
    <w:semiHidden/>
    <w:unhideWhenUsed/>
    <w:rsid w:val="00A94C89"/>
  </w:style>
  <w:style w:type="numbering" w:customStyle="1" w:styleId="NoList641">
    <w:name w:val="No List641"/>
    <w:next w:val="a5"/>
    <w:semiHidden/>
    <w:unhideWhenUsed/>
    <w:rsid w:val="00A94C89"/>
  </w:style>
  <w:style w:type="numbering" w:customStyle="1" w:styleId="NoList741">
    <w:name w:val="No List741"/>
    <w:next w:val="a5"/>
    <w:semiHidden/>
    <w:unhideWhenUsed/>
    <w:rsid w:val="00A94C89"/>
  </w:style>
  <w:style w:type="numbering" w:customStyle="1" w:styleId="NoList831">
    <w:name w:val="No List831"/>
    <w:next w:val="a5"/>
    <w:semiHidden/>
    <w:unhideWhenUsed/>
    <w:rsid w:val="00A94C89"/>
  </w:style>
  <w:style w:type="numbering" w:customStyle="1" w:styleId="NoList931">
    <w:name w:val="No List931"/>
    <w:next w:val="a5"/>
    <w:semiHidden/>
    <w:unhideWhenUsed/>
    <w:rsid w:val="00A94C89"/>
  </w:style>
  <w:style w:type="numbering" w:customStyle="1" w:styleId="NoList1141">
    <w:name w:val="No List1141"/>
    <w:next w:val="a5"/>
    <w:uiPriority w:val="99"/>
    <w:semiHidden/>
    <w:unhideWhenUsed/>
    <w:rsid w:val="00A94C89"/>
  </w:style>
  <w:style w:type="numbering" w:customStyle="1" w:styleId="NoList2141">
    <w:name w:val="No List2141"/>
    <w:next w:val="a5"/>
    <w:semiHidden/>
    <w:unhideWhenUsed/>
    <w:rsid w:val="00A94C89"/>
  </w:style>
  <w:style w:type="numbering" w:customStyle="1" w:styleId="NoList3141">
    <w:name w:val="No List3141"/>
    <w:next w:val="a5"/>
    <w:semiHidden/>
    <w:unhideWhenUsed/>
    <w:rsid w:val="00A94C89"/>
  </w:style>
  <w:style w:type="numbering" w:customStyle="1" w:styleId="NoList4141">
    <w:name w:val="No List4141"/>
    <w:next w:val="a5"/>
    <w:semiHidden/>
    <w:unhideWhenUsed/>
    <w:rsid w:val="00A94C89"/>
  </w:style>
  <w:style w:type="numbering" w:customStyle="1" w:styleId="NoList5131">
    <w:name w:val="No List5131"/>
    <w:next w:val="a5"/>
    <w:semiHidden/>
    <w:unhideWhenUsed/>
    <w:rsid w:val="00A94C89"/>
  </w:style>
  <w:style w:type="numbering" w:customStyle="1" w:styleId="NoList6131">
    <w:name w:val="No List6131"/>
    <w:next w:val="a5"/>
    <w:uiPriority w:val="99"/>
    <w:semiHidden/>
    <w:unhideWhenUsed/>
    <w:rsid w:val="00A94C89"/>
  </w:style>
  <w:style w:type="numbering" w:customStyle="1" w:styleId="NoList7131">
    <w:name w:val="No List7131"/>
    <w:next w:val="a5"/>
    <w:uiPriority w:val="99"/>
    <w:semiHidden/>
    <w:unhideWhenUsed/>
    <w:rsid w:val="00A94C89"/>
  </w:style>
  <w:style w:type="numbering" w:customStyle="1" w:styleId="NoList8131">
    <w:name w:val="No List8131"/>
    <w:next w:val="a5"/>
    <w:uiPriority w:val="99"/>
    <w:semiHidden/>
    <w:unhideWhenUsed/>
    <w:rsid w:val="00A94C89"/>
  </w:style>
  <w:style w:type="numbering" w:customStyle="1" w:styleId="NoList9121">
    <w:name w:val="No List9121"/>
    <w:next w:val="a5"/>
    <w:semiHidden/>
    <w:unhideWhenUsed/>
    <w:rsid w:val="00A94C89"/>
  </w:style>
  <w:style w:type="numbering" w:customStyle="1" w:styleId="LFO1931">
    <w:name w:val="LFO1931"/>
    <w:basedOn w:val="a5"/>
    <w:rsid w:val="00A94C89"/>
  </w:style>
  <w:style w:type="numbering" w:customStyle="1" w:styleId="NoList1021">
    <w:name w:val="No List1021"/>
    <w:next w:val="a5"/>
    <w:semiHidden/>
    <w:unhideWhenUsed/>
    <w:rsid w:val="00A94C89"/>
  </w:style>
  <w:style w:type="numbering" w:customStyle="1" w:styleId="LFO19121">
    <w:name w:val="LFO19121"/>
    <w:basedOn w:val="a5"/>
    <w:rsid w:val="00A94C89"/>
  </w:style>
  <w:style w:type="numbering" w:customStyle="1" w:styleId="NoList1241">
    <w:name w:val="No List1241"/>
    <w:next w:val="a5"/>
    <w:uiPriority w:val="99"/>
    <w:semiHidden/>
    <w:rsid w:val="00A94C89"/>
  </w:style>
  <w:style w:type="numbering" w:customStyle="1" w:styleId="NoList11141">
    <w:name w:val="No List11141"/>
    <w:next w:val="a5"/>
    <w:semiHidden/>
    <w:unhideWhenUsed/>
    <w:rsid w:val="00A94C89"/>
  </w:style>
  <w:style w:type="numbering" w:customStyle="1" w:styleId="1410">
    <w:name w:val="无列表141"/>
    <w:next w:val="a5"/>
    <w:semiHidden/>
    <w:rsid w:val="00A94C89"/>
  </w:style>
  <w:style w:type="numbering" w:customStyle="1" w:styleId="1411">
    <w:name w:val="リストなし141"/>
    <w:next w:val="a5"/>
    <w:uiPriority w:val="99"/>
    <w:semiHidden/>
    <w:unhideWhenUsed/>
    <w:rsid w:val="00A94C89"/>
  </w:style>
  <w:style w:type="numbering" w:customStyle="1" w:styleId="11410">
    <w:name w:val="无列表1141"/>
    <w:next w:val="a5"/>
    <w:semiHidden/>
    <w:rsid w:val="00A94C89"/>
  </w:style>
  <w:style w:type="numbering" w:customStyle="1" w:styleId="11311">
    <w:name w:val="リストなし1131"/>
    <w:next w:val="a5"/>
    <w:uiPriority w:val="99"/>
    <w:semiHidden/>
    <w:unhideWhenUsed/>
    <w:rsid w:val="00A94C89"/>
  </w:style>
  <w:style w:type="numbering" w:customStyle="1" w:styleId="NoList2241">
    <w:name w:val="No List2241"/>
    <w:next w:val="a5"/>
    <w:semiHidden/>
    <w:unhideWhenUsed/>
    <w:rsid w:val="00A94C89"/>
  </w:style>
  <w:style w:type="numbering" w:customStyle="1" w:styleId="NoList3241">
    <w:name w:val="No List3241"/>
    <w:next w:val="a5"/>
    <w:uiPriority w:val="99"/>
    <w:semiHidden/>
    <w:unhideWhenUsed/>
    <w:rsid w:val="00A94C89"/>
  </w:style>
  <w:style w:type="numbering" w:customStyle="1" w:styleId="NoList4231">
    <w:name w:val="No List4231"/>
    <w:next w:val="a5"/>
    <w:uiPriority w:val="99"/>
    <w:semiHidden/>
    <w:unhideWhenUsed/>
    <w:rsid w:val="00A94C89"/>
  </w:style>
  <w:style w:type="numbering" w:customStyle="1" w:styleId="NoList21131">
    <w:name w:val="No List21131"/>
    <w:next w:val="a5"/>
    <w:uiPriority w:val="99"/>
    <w:semiHidden/>
    <w:unhideWhenUsed/>
    <w:rsid w:val="00A94C89"/>
  </w:style>
  <w:style w:type="numbering" w:customStyle="1" w:styleId="NoList31131">
    <w:name w:val="No List31131"/>
    <w:next w:val="a5"/>
    <w:uiPriority w:val="99"/>
    <w:semiHidden/>
    <w:unhideWhenUsed/>
    <w:rsid w:val="00A94C89"/>
  </w:style>
  <w:style w:type="numbering" w:customStyle="1" w:styleId="NoList41131">
    <w:name w:val="No List41131"/>
    <w:next w:val="a5"/>
    <w:uiPriority w:val="99"/>
    <w:semiHidden/>
    <w:unhideWhenUsed/>
    <w:rsid w:val="00A94C89"/>
  </w:style>
  <w:style w:type="numbering" w:customStyle="1" w:styleId="11131">
    <w:name w:val="无列表11131"/>
    <w:next w:val="a5"/>
    <w:semiHidden/>
    <w:rsid w:val="00A94C89"/>
  </w:style>
  <w:style w:type="numbering" w:customStyle="1" w:styleId="NoList111131">
    <w:name w:val="No List111131"/>
    <w:next w:val="a5"/>
    <w:uiPriority w:val="99"/>
    <w:semiHidden/>
    <w:unhideWhenUsed/>
    <w:rsid w:val="00A94C89"/>
  </w:style>
  <w:style w:type="numbering" w:customStyle="1" w:styleId="NoList12131">
    <w:name w:val="No List12131"/>
    <w:next w:val="a5"/>
    <w:uiPriority w:val="99"/>
    <w:semiHidden/>
    <w:unhideWhenUsed/>
    <w:rsid w:val="00A94C89"/>
  </w:style>
  <w:style w:type="numbering" w:customStyle="1" w:styleId="NoList22131">
    <w:name w:val="No List22131"/>
    <w:next w:val="a5"/>
    <w:uiPriority w:val="99"/>
    <w:semiHidden/>
    <w:unhideWhenUsed/>
    <w:rsid w:val="00A94C89"/>
  </w:style>
  <w:style w:type="numbering" w:customStyle="1" w:styleId="NoList32131">
    <w:name w:val="No List32131"/>
    <w:next w:val="a5"/>
    <w:uiPriority w:val="99"/>
    <w:semiHidden/>
    <w:unhideWhenUsed/>
    <w:rsid w:val="00A94C89"/>
  </w:style>
  <w:style w:type="paragraph" w:styleId="afff2">
    <w:name w:val="macro"/>
    <w:link w:val="Charf4"/>
    <w:uiPriority w:val="99"/>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uiPriority w:val="99"/>
    <w:qFormat/>
    <w:rsid w:val="00A94C89"/>
    <w:rPr>
      <w:rFonts w:ascii="Courier New" w:eastAsia="宋体" w:hAnsi="Courier New"/>
      <w:kern w:val="2"/>
      <w:sz w:val="24"/>
      <w:lang w:val="en-US" w:eastAsia="zh-CN"/>
    </w:rPr>
  </w:style>
  <w:style w:type="paragraph" w:styleId="82">
    <w:name w:val="index 8"/>
    <w:basedOn w:val="a2"/>
    <w:next w:val="a2"/>
    <w:uiPriority w:val="99"/>
    <w:qFormat/>
    <w:rsid w:val="00A94C89"/>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uiPriority w:val="99"/>
    <w:qFormat/>
    <w:rsid w:val="00A94C89"/>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uiPriority w:val="99"/>
    <w:qFormat/>
    <w:rsid w:val="00A94C89"/>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uiPriority w:val="99"/>
    <w:qFormat/>
    <w:rsid w:val="00A94C89"/>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uiPriority w:val="99"/>
    <w:qFormat/>
    <w:rsid w:val="00A94C89"/>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uiPriority w:val="99"/>
    <w:qFormat/>
    <w:rsid w:val="00A94C89"/>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uiPriority w:val="99"/>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A94C89"/>
    <w:rPr>
      <w:rFonts w:ascii="Times New Roman" w:eastAsia="Times New Roman" w:hAnsi="Times New Roman"/>
      <w:lang w:val="en-GB" w:eastAsia="en-GB"/>
    </w:rPr>
  </w:style>
  <w:style w:type="character" w:customStyle="1" w:styleId="afff4">
    <w:name w:val="文稿抬头"/>
    <w:qFormat/>
    <w:rsid w:val="00A94C89"/>
    <w:rPr>
      <w:rFonts w:eastAsia="MS Mincho"/>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uiPriority w:val="99"/>
    <w:qFormat/>
    <w:rsid w:val="00A94C8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uiPriority w:val="99"/>
    <w:qFormat/>
    <w:rsid w:val="00A94C89"/>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aliases w:val="Normal Indent Char2 Char Char,Normal Indent Char Char1 Char Char,Normal Indent Char1 Char Char Char Char,Normal Indent Char Char Char Char Char Char,Normal Indent Char1 Char1 Char Char,Normal Indent Char Char Char1 Char Char,d Char,表正文 Char"/>
    <w:link w:val="aff0"/>
    <w:qFormat/>
    <w:locked/>
    <w:rsid w:val="00A94C89"/>
    <w:rPr>
      <w:rFonts w:ascii="Times New Roman" w:eastAsia="MS Mincho" w:hAnsi="Times New Roman"/>
      <w:lang w:val="it-IT" w:eastAsia="en-GB"/>
    </w:rPr>
  </w:style>
  <w:style w:type="paragraph" w:customStyle="1" w:styleId="Doc-text2">
    <w:name w:val="Doc-text2"/>
    <w:basedOn w:val="a2"/>
    <w:link w:val="Doc-text2Char"/>
    <w:qFormat/>
    <w:rsid w:val="00A94C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C89"/>
    <w:rPr>
      <w:rFonts w:ascii="Arial" w:eastAsia="MS Mincho" w:hAnsi="Arial"/>
      <w:szCs w:val="24"/>
      <w:lang w:val="en-GB" w:eastAsia="en-GB"/>
    </w:rPr>
  </w:style>
  <w:style w:type="paragraph" w:customStyle="1" w:styleId="Doc-titleJK">
    <w:name w:val="Doc-title_JK"/>
    <w:basedOn w:val="a2"/>
    <w:next w:val="Doc-text2JK"/>
    <w:link w:val="Doc-titleJKChar"/>
    <w:qFormat/>
    <w:rsid w:val="00A94C89"/>
    <w:pPr>
      <w:spacing w:after="0"/>
      <w:ind w:left="1260" w:hanging="1260"/>
    </w:pPr>
    <w:rPr>
      <w:rFonts w:eastAsia="MS Mincho"/>
      <w:color w:val="0000FF"/>
      <w:szCs w:val="24"/>
      <w:lang w:eastAsia="en-GB"/>
    </w:rPr>
  </w:style>
  <w:style w:type="paragraph" w:customStyle="1" w:styleId="Doc-text2JK">
    <w:name w:val="Doc-text2_JK"/>
    <w:basedOn w:val="a2"/>
    <w:link w:val="Doc-text2JKChar"/>
    <w:uiPriority w:val="99"/>
    <w:qFormat/>
    <w:rsid w:val="00A94C89"/>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A94C89"/>
    <w:rPr>
      <w:rFonts w:ascii="Times New Roman" w:eastAsia="MS Mincho" w:hAnsi="Times New Roman"/>
      <w:szCs w:val="24"/>
      <w:lang w:val="en-GB" w:eastAsia="en-GB"/>
    </w:rPr>
  </w:style>
  <w:style w:type="character" w:customStyle="1" w:styleId="Doc-titleJKChar">
    <w:name w:val="Doc-title_JK Char"/>
    <w:link w:val="Doc-titleJK"/>
    <w:qFormat/>
    <w:rsid w:val="00A94C89"/>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A94C8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A94C89"/>
    <w:pPr>
      <w:jc w:val="center"/>
    </w:pPr>
    <w:rPr>
      <w:rFonts w:ascii="Times New Roman" w:eastAsia="宋体" w:hAnsi="Times New Roman"/>
      <w:lang w:val="en-US" w:eastAsia="en-US"/>
    </w:rPr>
  </w:style>
  <w:style w:type="paragraph" w:customStyle="1" w:styleId="Title2">
    <w:name w:val="Title 2"/>
    <w:basedOn w:val="Normal0"/>
    <w:next w:val="aff3"/>
    <w:uiPriority w:val="99"/>
    <w:qFormat/>
    <w:rsid w:val="00A94C89"/>
    <w:pPr>
      <w:spacing w:before="120" w:after="120"/>
    </w:pPr>
    <w:rPr>
      <w:rFonts w:ascii="Book Antiqua" w:hAnsi="Book Antiqua"/>
      <w:b/>
    </w:rPr>
  </w:style>
  <w:style w:type="paragraph" w:customStyle="1" w:styleId="abstract">
    <w:name w:val="abstract"/>
    <w:basedOn w:val="a2"/>
    <w:next w:val="a2"/>
    <w:uiPriority w:val="99"/>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A94C89"/>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A94C89"/>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94C89"/>
  </w:style>
  <w:style w:type="paragraph" w:customStyle="1" w:styleId="2ChapterXXStatementh22Header2l2Level2Headhea">
    <w:name w:val="样式 标题 2Chapter X.X. Statementh22Header 2l2Level 2 Headhea..."/>
    <w:basedOn w:val="2"/>
    <w:uiPriority w:val="99"/>
    <w:qFormat/>
    <w:rsid w:val="00A94C8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uiPriority w:val="99"/>
    <w:qFormat/>
    <w:rsid w:val="00A94C89"/>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uiPriority w:val="99"/>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A94C8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A94C89"/>
    <w:rPr>
      <w:sz w:val="24"/>
      <w:lang w:val="en-US" w:eastAsia="en-US"/>
    </w:rPr>
  </w:style>
  <w:style w:type="character" w:customStyle="1" w:styleId="TableNo0">
    <w:name w:val="Table_No Знак"/>
    <w:link w:val="TableNo"/>
    <w:qFormat/>
    <w:locked/>
    <w:rsid w:val="00A94C89"/>
    <w:rPr>
      <w:rFonts w:ascii="Times New Roman" w:hAnsi="Times New Roman"/>
      <w:caps/>
      <w:lang w:val="en-GB" w:eastAsia="en-US"/>
    </w:rPr>
  </w:style>
  <w:style w:type="paragraph" w:customStyle="1" w:styleId="1115">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a2"/>
    <w:next w:val="a2"/>
    <w:uiPriority w:val="99"/>
    <w:qFormat/>
    <w:rsid w:val="00A94C8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A94C89"/>
    <w:rPr>
      <w:rFonts w:ascii="Arial" w:eastAsia="MS Mincho" w:hAnsi="Arial" w:cs="Arial"/>
      <w:b/>
      <w:szCs w:val="24"/>
    </w:rPr>
  </w:style>
  <w:style w:type="paragraph" w:customStyle="1" w:styleId="EmailDiscussion">
    <w:name w:val="EmailDiscussion"/>
    <w:basedOn w:val="a2"/>
    <w:next w:val="a2"/>
    <w:link w:val="EmailDiscussionChar"/>
    <w:uiPriority w:val="99"/>
    <w:qFormat/>
    <w:rsid w:val="00A94C8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A94C89"/>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A94C89"/>
    <w:rPr>
      <w:rFonts w:asciiTheme="minorHAnsi" w:eastAsiaTheme="minorEastAsia" w:hAnsiTheme="minorHAnsi" w:cstheme="minorBidi"/>
      <w:kern w:val="2"/>
      <w:sz w:val="18"/>
      <w:szCs w:val="18"/>
    </w:rPr>
  </w:style>
  <w:style w:type="character" w:customStyle="1" w:styleId="font11">
    <w:name w:val="font11"/>
    <w:basedOn w:val="a3"/>
    <w:qFormat/>
    <w:rsid w:val="00A94C89"/>
    <w:rPr>
      <w:rFonts w:ascii="Arial" w:hAnsi="Arial" w:cs="Arial" w:hint="default"/>
      <w:color w:val="000000"/>
      <w:sz w:val="18"/>
      <w:szCs w:val="18"/>
      <w:u w:val="none"/>
      <w:vertAlign w:val="superscript"/>
    </w:rPr>
  </w:style>
  <w:style w:type="character" w:customStyle="1" w:styleId="font31">
    <w:name w:val="font31"/>
    <w:basedOn w:val="a3"/>
    <w:qFormat/>
    <w:rsid w:val="00A94C89"/>
    <w:rPr>
      <w:rFonts w:ascii="Arial" w:hAnsi="Arial" w:cs="Arial" w:hint="default"/>
      <w:color w:val="000000"/>
      <w:sz w:val="18"/>
      <w:szCs w:val="18"/>
      <w:u w:val="none"/>
    </w:rPr>
  </w:style>
  <w:style w:type="character" w:customStyle="1" w:styleId="font21">
    <w:name w:val="font21"/>
    <w:basedOn w:val="a3"/>
    <w:qFormat/>
    <w:rsid w:val="00A94C89"/>
    <w:rPr>
      <w:rFonts w:ascii="Arial" w:hAnsi="Arial" w:cs="Arial" w:hint="default"/>
      <w:color w:val="000000"/>
      <w:sz w:val="18"/>
      <w:szCs w:val="18"/>
      <w:u w:val="none"/>
    </w:rPr>
  </w:style>
  <w:style w:type="character" w:customStyle="1" w:styleId="font01">
    <w:name w:val="font01"/>
    <w:basedOn w:val="a3"/>
    <w:qFormat/>
    <w:rsid w:val="00A94C89"/>
    <w:rPr>
      <w:rFonts w:ascii="Arial" w:hAnsi="Arial" w:cs="Arial" w:hint="default"/>
      <w:color w:val="000000"/>
      <w:sz w:val="18"/>
      <w:szCs w:val="18"/>
      <w:u w:val="none"/>
      <w:vertAlign w:val="superscript"/>
    </w:rPr>
  </w:style>
  <w:style w:type="character" w:customStyle="1" w:styleId="font51">
    <w:name w:val="font51"/>
    <w:basedOn w:val="a3"/>
    <w:qFormat/>
    <w:rsid w:val="00A94C89"/>
    <w:rPr>
      <w:rFonts w:ascii="Arial" w:hAnsi="Arial" w:cs="Arial" w:hint="default"/>
      <w:color w:val="000000"/>
      <w:sz w:val="21"/>
      <w:szCs w:val="21"/>
      <w:u w:val="none"/>
    </w:rPr>
  </w:style>
  <w:style w:type="character" w:customStyle="1" w:styleId="font41">
    <w:name w:val="font41"/>
    <w:basedOn w:val="a3"/>
    <w:qFormat/>
    <w:rsid w:val="00A94C89"/>
    <w:rPr>
      <w:rFonts w:ascii="Arial" w:hAnsi="Arial" w:cs="Arial" w:hint="default"/>
      <w:color w:val="000000"/>
      <w:sz w:val="18"/>
      <w:szCs w:val="18"/>
      <w:u w:val="none"/>
      <w:vertAlign w:val="superscript"/>
    </w:rPr>
  </w:style>
  <w:style w:type="table" w:customStyle="1" w:styleId="116">
    <w:name w:val="网格型1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A94C89"/>
    <w:rPr>
      <w:smallCaps/>
      <w:color w:val="5A5A5A"/>
    </w:rPr>
  </w:style>
  <w:style w:type="paragraph" w:customStyle="1" w:styleId="TOC2">
    <w:name w:val="TOC 标题2"/>
    <w:basedOn w:val="11"/>
    <w:next w:val="a2"/>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94C89"/>
    <w:rPr>
      <w:rFonts w:ascii="Times New Roman" w:eastAsia="MS Mincho" w:hAnsi="Times New Roman"/>
      <w:lang w:val="en-US" w:eastAsia="en-US"/>
    </w:rPr>
    <w:tblPr/>
  </w:style>
  <w:style w:type="table" w:customStyle="1" w:styleId="Tabellengitternetz1112">
    <w:name w:val="Tabellengitternetz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uiPriority w:val="3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uiPriority w:val="3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A94C89"/>
    <w:rPr>
      <w:b/>
      <w:bCs/>
      <w:i/>
      <w:iCs/>
      <w:color w:val="4F81BD"/>
    </w:rPr>
  </w:style>
  <w:style w:type="table" w:customStyle="1" w:styleId="230">
    <w:name w:val="古典型 23"/>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uiPriority w:val="3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uiPriority w:val="39"/>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uiPriority w:val="3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uiPriority w:val="39"/>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A94C8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A94C89"/>
    <w:rPr>
      <w:rFonts w:ascii="Times New Roman" w:eastAsia="Batang" w:hAnsi="Times New Roman"/>
      <w:lang w:val="en-GB" w:eastAsia="en-US"/>
    </w:rPr>
  </w:style>
  <w:style w:type="paragraph" w:customStyle="1" w:styleId="tac00">
    <w:name w:val="tac0"/>
    <w:basedOn w:val="a2"/>
    <w:qFormat/>
    <w:rsid w:val="00A2276E"/>
    <w:pPr>
      <w:keepNext/>
      <w:spacing w:after="0"/>
      <w:jc w:val="center"/>
    </w:pPr>
    <w:rPr>
      <w:rFonts w:ascii="Arial" w:eastAsia="Calibri" w:hAnsi="Arial" w:cs="Arial"/>
      <w:lang w:val="fi-FI" w:eastAsia="fi-FI"/>
    </w:rPr>
  </w:style>
  <w:style w:type="paragraph" w:customStyle="1" w:styleId="tah00">
    <w:name w:val="tah0"/>
    <w:basedOn w:val="a2"/>
    <w:qFormat/>
    <w:rsid w:val="00A2276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A2276E"/>
    <w:pPr>
      <w:overflowPunct w:val="0"/>
      <w:autoSpaceDE w:val="0"/>
      <w:autoSpaceDN w:val="0"/>
      <w:adjustRightInd w:val="0"/>
      <w:textAlignment w:val="baseline"/>
    </w:pPr>
    <w:rPr>
      <w:lang w:eastAsia="en-GB"/>
    </w:rPr>
  </w:style>
  <w:style w:type="table" w:styleId="1f2">
    <w:name w:val="Table Grid 1"/>
    <w:basedOn w:val="a4"/>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2276E"/>
    <w:rPr>
      <w:rFonts w:ascii="Times New Roman" w:eastAsia="MS Mincho" w:hAnsi="Times New Roman"/>
      <w:lang w:val="en-US" w:eastAsia="zh-CN"/>
    </w:rPr>
    <w:tblPr/>
  </w:style>
  <w:style w:type="table" w:customStyle="1" w:styleId="TableGrid84">
    <w:name w:val="Table Grid84"/>
    <w:basedOn w:val="a4"/>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uiPriority w:val="39"/>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uiPriority w:val="39"/>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uiPriority w:val="3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uiPriority w:val="39"/>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uiPriority w:val="3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uiPriority w:val="39"/>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uiPriority w:val="3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semiHidden/>
    <w:qFormat/>
    <w:rsid w:val="00A2276E"/>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A2276E"/>
    <w:rPr>
      <w:smallCaps/>
      <w:color w:val="C0504D"/>
      <w:u w:val="single"/>
    </w:rPr>
  </w:style>
  <w:style w:type="table" w:customStyle="1" w:styleId="417">
    <w:name w:val="无格式表格 4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2276E"/>
    <w:rPr>
      <w:rFonts w:ascii="Arial" w:hAnsi="Arial"/>
      <w:lang w:val="en-GB" w:eastAsia="en-US" w:bidi="ar-SA"/>
    </w:rPr>
  </w:style>
  <w:style w:type="character" w:customStyle="1" w:styleId="p1">
    <w:name w:val="p1"/>
    <w:qFormat/>
    <w:rsid w:val="00A2276E"/>
  </w:style>
  <w:style w:type="character" w:customStyle="1" w:styleId="e-031">
    <w:name w:val="e-031"/>
    <w:qFormat/>
    <w:rsid w:val="00A2276E"/>
    <w:rPr>
      <w:i/>
      <w:iCs/>
    </w:rPr>
  </w:style>
  <w:style w:type="character" w:customStyle="1" w:styleId="hps">
    <w:name w:val="hps"/>
    <w:qFormat/>
    <w:rsid w:val="00A2276E"/>
  </w:style>
  <w:style w:type="character" w:customStyle="1" w:styleId="IntenseEmphasis1">
    <w:name w:val="Intense Emphasis1"/>
    <w:basedOn w:val="a3"/>
    <w:uiPriority w:val="21"/>
    <w:qFormat/>
    <w:rsid w:val="00A2276E"/>
    <w:rPr>
      <w:b/>
      <w:bCs/>
      <w:i/>
      <w:iCs/>
      <w:color w:val="4F81BD"/>
    </w:rPr>
  </w:style>
  <w:style w:type="character" w:customStyle="1" w:styleId="EditorsNoteChar1">
    <w:name w:val="Editor's Note Char1"/>
    <w:qFormat/>
    <w:rsid w:val="00A2276E"/>
    <w:rPr>
      <w:rFonts w:ascii="Times New Roman" w:hAnsi="Times New Roman"/>
      <w:color w:val="FF0000"/>
      <w:lang w:val="en-GB" w:eastAsia="en-US"/>
    </w:rPr>
  </w:style>
  <w:style w:type="character" w:customStyle="1" w:styleId="TAHChar">
    <w:name w:val="TAH Char"/>
    <w:qFormat/>
    <w:locked/>
    <w:rsid w:val="00A2276E"/>
    <w:rPr>
      <w:rFonts w:ascii="Arial" w:hAnsi="Arial" w:cs="Arial"/>
      <w:b/>
      <w:sz w:val="18"/>
      <w:lang w:val="en-GB"/>
    </w:rPr>
  </w:style>
  <w:style w:type="character" w:customStyle="1" w:styleId="IntenseEmphasis2">
    <w:name w:val="Intense Emphasis2"/>
    <w:uiPriority w:val="21"/>
    <w:qFormat/>
    <w:rsid w:val="00A2276E"/>
    <w:rPr>
      <w:b/>
      <w:bCs/>
      <w:i/>
      <w:iCs/>
      <w:color w:val="4F81BD"/>
    </w:rPr>
  </w:style>
  <w:style w:type="paragraph" w:customStyle="1" w:styleId="TOCHeading1">
    <w:name w:val="TOC Heading1"/>
    <w:basedOn w:val="11"/>
    <w:next w:val="a2"/>
    <w:uiPriority w:val="39"/>
    <w:unhideWhenUsed/>
    <w:qFormat/>
    <w:rsid w:val="00A2276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A2276E"/>
  </w:style>
  <w:style w:type="character" w:customStyle="1" w:styleId="search-word-mail">
    <w:name w:val="search-word-mail"/>
    <w:qFormat/>
    <w:rsid w:val="00A2276E"/>
  </w:style>
  <w:style w:type="character" w:customStyle="1" w:styleId="Char13">
    <w:name w:val="脚注文本 Char1"/>
    <w:aliases w:val="footnote text41 Char1"/>
    <w:basedOn w:val="a3"/>
    <w:uiPriority w:val="99"/>
    <w:qFormat/>
    <w:rsid w:val="00A2276E"/>
    <w:rPr>
      <w:rFonts w:ascii="Times New Roman" w:eastAsia="Times New Roman" w:hAnsi="Times New Roman"/>
      <w:sz w:val="18"/>
      <w:szCs w:val="18"/>
      <w:lang w:val="en-GB" w:eastAsia="en-GB"/>
    </w:rPr>
  </w:style>
  <w:style w:type="character" w:customStyle="1" w:styleId="word">
    <w:name w:val="word"/>
    <w:basedOn w:val="a3"/>
    <w:qFormat/>
    <w:rsid w:val="00A2276E"/>
  </w:style>
  <w:style w:type="character" w:customStyle="1" w:styleId="1f3">
    <w:name w:val="未处理的提及1"/>
    <w:basedOn w:val="a3"/>
    <w:uiPriority w:val="52"/>
    <w:qFormat/>
    <w:rsid w:val="00A2276E"/>
    <w:rPr>
      <w:color w:val="605E5C"/>
      <w:shd w:val="clear" w:color="auto" w:fill="E1DFDD"/>
    </w:rPr>
  </w:style>
  <w:style w:type="character" w:customStyle="1" w:styleId="afff8">
    <w:name w:val="首标题"/>
    <w:qFormat/>
    <w:rsid w:val="00A2276E"/>
    <w:rPr>
      <w:rFonts w:ascii="Arial" w:eastAsia="宋体" w:hAnsi="Arial"/>
      <w:sz w:val="24"/>
      <w:lang w:val="en-US" w:eastAsia="zh-CN" w:bidi="ar-SA"/>
    </w:rPr>
  </w:style>
  <w:style w:type="character" w:customStyle="1" w:styleId="B1Car">
    <w:name w:val="B1+ Car"/>
    <w:link w:val="B1"/>
    <w:qFormat/>
    <w:rsid w:val="00A2276E"/>
    <w:rPr>
      <w:rFonts w:ascii="Times New Roman" w:eastAsia="宋体" w:hAnsi="Times New Roman"/>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A2276E"/>
    <w:rPr>
      <w:rFonts w:ascii="Times New Roman" w:hAnsi="Times New Roman"/>
      <w:lang w:val="en-GB" w:eastAsia="en-US"/>
    </w:rPr>
  </w:style>
  <w:style w:type="character" w:customStyle="1" w:styleId="UnresolvedMention4">
    <w:name w:val="Unresolved Mention4"/>
    <w:basedOn w:val="a3"/>
    <w:uiPriority w:val="99"/>
    <w:unhideWhenUsed/>
    <w:qFormat/>
    <w:rsid w:val="00A2276E"/>
    <w:rPr>
      <w:color w:val="605E5C"/>
      <w:shd w:val="clear" w:color="auto" w:fill="E1DFDD"/>
    </w:rPr>
  </w:style>
  <w:style w:type="paragraph" w:customStyle="1" w:styleId="Style86">
    <w:name w:val="_Style 86"/>
    <w:uiPriority w:val="99"/>
    <w:semiHidden/>
    <w:qFormat/>
    <w:rsid w:val="00A2276E"/>
    <w:pPr>
      <w:spacing w:after="160" w:line="259" w:lineRule="auto"/>
    </w:pPr>
    <w:rPr>
      <w:rFonts w:ascii="Times New Roman" w:eastAsia="MS Mincho" w:hAnsi="Times New Roman"/>
      <w:lang w:val="en-GB" w:eastAsia="en-US"/>
    </w:rPr>
  </w:style>
  <w:style w:type="table" w:styleId="afff9">
    <w:name w:val="Table Elegant"/>
    <w:basedOn w:val="a4"/>
    <w:qFormat/>
    <w:rsid w:val="00A2276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2276E"/>
    <w:rPr>
      <w:rFonts w:ascii="Times New Roman" w:eastAsia="MS Mincho" w:hAnsi="Times New Roman"/>
      <w:lang w:val="en-US" w:eastAsia="en-US"/>
    </w:rPr>
    <w:tblPr/>
  </w:style>
  <w:style w:type="table" w:customStyle="1" w:styleId="TableGrid58">
    <w:name w:val="Table Grid58"/>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2276E"/>
    <w:rPr>
      <w:rFonts w:ascii="Times New Roman" w:eastAsia="MS Mincho" w:hAnsi="Times New Roman"/>
      <w:lang w:val="en-US" w:eastAsia="en-US"/>
    </w:rPr>
    <w:tblPr/>
  </w:style>
  <w:style w:type="table" w:customStyle="1" w:styleId="TableGrid515">
    <w:name w:val="Table Grid5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uiPriority w:val="3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A2276E"/>
  </w:style>
  <w:style w:type="table" w:customStyle="1" w:styleId="TableGrid105">
    <w:name w:val="Table Grid10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uiPriority w:val="3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A2276E"/>
  </w:style>
  <w:style w:type="numbering" w:customStyle="1" w:styleId="1510">
    <w:name w:val="无列表151"/>
    <w:next w:val="a5"/>
    <w:semiHidden/>
    <w:rsid w:val="00A2276E"/>
  </w:style>
  <w:style w:type="numbering" w:customStyle="1" w:styleId="1511">
    <w:name w:val="リストなし151"/>
    <w:next w:val="a5"/>
    <w:uiPriority w:val="99"/>
    <w:semiHidden/>
    <w:unhideWhenUsed/>
    <w:rsid w:val="00A2276E"/>
  </w:style>
  <w:style w:type="table" w:customStyle="1" w:styleId="2210">
    <w:name w:val="古典型 2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semiHidden/>
    <w:unhideWhenUsed/>
    <w:rsid w:val="00A2276E"/>
  </w:style>
  <w:style w:type="numbering" w:customStyle="1" w:styleId="1151">
    <w:name w:val="无列表1151"/>
    <w:next w:val="a5"/>
    <w:semiHidden/>
    <w:rsid w:val="00A2276E"/>
  </w:style>
  <w:style w:type="numbering" w:customStyle="1" w:styleId="11411">
    <w:name w:val="リストなし1141"/>
    <w:next w:val="a5"/>
    <w:uiPriority w:val="99"/>
    <w:semiHidden/>
    <w:unhideWhenUsed/>
    <w:rsid w:val="00A2276E"/>
  </w:style>
  <w:style w:type="table" w:customStyle="1" w:styleId="TableClassic2121">
    <w:name w:val="Table Classic 21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A2276E"/>
  </w:style>
  <w:style w:type="numbering" w:customStyle="1" w:styleId="NoList361">
    <w:name w:val="No List361"/>
    <w:next w:val="a5"/>
    <w:semiHidden/>
    <w:unhideWhenUsed/>
    <w:rsid w:val="00A2276E"/>
  </w:style>
  <w:style w:type="numbering" w:customStyle="1" w:styleId="NoList1151">
    <w:name w:val="No List1151"/>
    <w:next w:val="a5"/>
    <w:uiPriority w:val="99"/>
    <w:semiHidden/>
    <w:unhideWhenUsed/>
    <w:rsid w:val="00A2276E"/>
  </w:style>
  <w:style w:type="numbering" w:customStyle="1" w:styleId="NoList461">
    <w:name w:val="No List461"/>
    <w:next w:val="a5"/>
    <w:semiHidden/>
    <w:unhideWhenUsed/>
    <w:rsid w:val="00A2276E"/>
  </w:style>
  <w:style w:type="numbering" w:customStyle="1" w:styleId="NoList551">
    <w:name w:val="No List551"/>
    <w:next w:val="a5"/>
    <w:semiHidden/>
    <w:unhideWhenUsed/>
    <w:rsid w:val="00A2276E"/>
  </w:style>
  <w:style w:type="numbering" w:customStyle="1" w:styleId="NoList11151">
    <w:name w:val="No List11151"/>
    <w:next w:val="a5"/>
    <w:semiHidden/>
    <w:unhideWhenUsed/>
    <w:rsid w:val="00A2276E"/>
  </w:style>
  <w:style w:type="numbering" w:customStyle="1" w:styleId="NoList2151">
    <w:name w:val="No List2151"/>
    <w:next w:val="a5"/>
    <w:semiHidden/>
    <w:unhideWhenUsed/>
    <w:rsid w:val="00A2276E"/>
  </w:style>
  <w:style w:type="numbering" w:customStyle="1" w:styleId="NoList3151">
    <w:name w:val="No List3151"/>
    <w:next w:val="a5"/>
    <w:uiPriority w:val="99"/>
    <w:semiHidden/>
    <w:unhideWhenUsed/>
    <w:rsid w:val="00A2276E"/>
  </w:style>
  <w:style w:type="numbering" w:customStyle="1" w:styleId="NoList4151">
    <w:name w:val="No List4151"/>
    <w:next w:val="a5"/>
    <w:uiPriority w:val="99"/>
    <w:semiHidden/>
    <w:unhideWhenUsed/>
    <w:rsid w:val="00A2276E"/>
  </w:style>
  <w:style w:type="numbering" w:customStyle="1" w:styleId="NoList651">
    <w:name w:val="No List651"/>
    <w:next w:val="a5"/>
    <w:uiPriority w:val="99"/>
    <w:semiHidden/>
    <w:unhideWhenUsed/>
    <w:rsid w:val="00A2276E"/>
  </w:style>
  <w:style w:type="numbering" w:customStyle="1" w:styleId="NoList751">
    <w:name w:val="No List751"/>
    <w:next w:val="a5"/>
    <w:uiPriority w:val="99"/>
    <w:semiHidden/>
    <w:unhideWhenUsed/>
    <w:rsid w:val="00A2276E"/>
  </w:style>
  <w:style w:type="numbering" w:customStyle="1" w:styleId="NoList1251">
    <w:name w:val="No List1251"/>
    <w:next w:val="a5"/>
    <w:semiHidden/>
    <w:unhideWhenUsed/>
    <w:rsid w:val="00A2276E"/>
  </w:style>
  <w:style w:type="numbering" w:customStyle="1" w:styleId="NoList2251">
    <w:name w:val="No List2251"/>
    <w:next w:val="a5"/>
    <w:uiPriority w:val="99"/>
    <w:semiHidden/>
    <w:unhideWhenUsed/>
    <w:rsid w:val="00A2276E"/>
  </w:style>
  <w:style w:type="numbering" w:customStyle="1" w:styleId="NoList3251">
    <w:name w:val="No List3251"/>
    <w:next w:val="a5"/>
    <w:uiPriority w:val="99"/>
    <w:semiHidden/>
    <w:unhideWhenUsed/>
    <w:rsid w:val="00A2276E"/>
  </w:style>
  <w:style w:type="numbering" w:customStyle="1" w:styleId="NoList4241">
    <w:name w:val="No List4241"/>
    <w:next w:val="a5"/>
    <w:uiPriority w:val="99"/>
    <w:semiHidden/>
    <w:unhideWhenUsed/>
    <w:rsid w:val="00A2276E"/>
  </w:style>
  <w:style w:type="numbering" w:customStyle="1" w:styleId="NoList5141">
    <w:name w:val="No List5141"/>
    <w:next w:val="a5"/>
    <w:semiHidden/>
    <w:unhideWhenUsed/>
    <w:rsid w:val="00A2276E"/>
  </w:style>
  <w:style w:type="numbering" w:customStyle="1" w:styleId="NoList21141">
    <w:name w:val="No List21141"/>
    <w:next w:val="a5"/>
    <w:uiPriority w:val="99"/>
    <w:semiHidden/>
    <w:unhideWhenUsed/>
    <w:rsid w:val="00A2276E"/>
  </w:style>
  <w:style w:type="numbering" w:customStyle="1" w:styleId="NoList31141">
    <w:name w:val="No List31141"/>
    <w:next w:val="a5"/>
    <w:uiPriority w:val="99"/>
    <w:semiHidden/>
    <w:unhideWhenUsed/>
    <w:rsid w:val="00A2276E"/>
  </w:style>
  <w:style w:type="numbering" w:customStyle="1" w:styleId="NoList41141">
    <w:name w:val="No List41141"/>
    <w:next w:val="a5"/>
    <w:uiPriority w:val="99"/>
    <w:semiHidden/>
    <w:unhideWhenUsed/>
    <w:rsid w:val="00A2276E"/>
  </w:style>
  <w:style w:type="numbering" w:customStyle="1" w:styleId="NoList6141">
    <w:name w:val="No List6141"/>
    <w:next w:val="a5"/>
    <w:uiPriority w:val="99"/>
    <w:semiHidden/>
    <w:unhideWhenUsed/>
    <w:rsid w:val="00A2276E"/>
  </w:style>
  <w:style w:type="numbering" w:customStyle="1" w:styleId="11141">
    <w:name w:val="无列表11141"/>
    <w:next w:val="a5"/>
    <w:semiHidden/>
    <w:rsid w:val="00A2276E"/>
  </w:style>
  <w:style w:type="numbering" w:customStyle="1" w:styleId="NoList111141">
    <w:name w:val="No List111141"/>
    <w:next w:val="a5"/>
    <w:uiPriority w:val="99"/>
    <w:semiHidden/>
    <w:unhideWhenUsed/>
    <w:rsid w:val="00A2276E"/>
  </w:style>
  <w:style w:type="numbering" w:customStyle="1" w:styleId="NoList7141">
    <w:name w:val="No List7141"/>
    <w:next w:val="a5"/>
    <w:uiPriority w:val="99"/>
    <w:semiHidden/>
    <w:unhideWhenUsed/>
    <w:rsid w:val="00A2276E"/>
  </w:style>
  <w:style w:type="numbering" w:customStyle="1" w:styleId="NoList12141">
    <w:name w:val="No List12141"/>
    <w:next w:val="a5"/>
    <w:uiPriority w:val="99"/>
    <w:semiHidden/>
    <w:unhideWhenUsed/>
    <w:rsid w:val="00A2276E"/>
  </w:style>
  <w:style w:type="numbering" w:customStyle="1" w:styleId="NoList22141">
    <w:name w:val="No List22141"/>
    <w:next w:val="a5"/>
    <w:uiPriority w:val="99"/>
    <w:semiHidden/>
    <w:unhideWhenUsed/>
    <w:rsid w:val="00A2276E"/>
  </w:style>
  <w:style w:type="numbering" w:customStyle="1" w:styleId="NoList32141">
    <w:name w:val="No List32141"/>
    <w:next w:val="a5"/>
    <w:uiPriority w:val="99"/>
    <w:semiHidden/>
    <w:unhideWhenUsed/>
    <w:rsid w:val="00A2276E"/>
  </w:style>
  <w:style w:type="numbering" w:customStyle="1" w:styleId="NoList841">
    <w:name w:val="No List841"/>
    <w:next w:val="a5"/>
    <w:semiHidden/>
    <w:unhideWhenUsed/>
    <w:rsid w:val="00A2276E"/>
  </w:style>
  <w:style w:type="numbering" w:customStyle="1" w:styleId="NoList941">
    <w:name w:val="No List941"/>
    <w:next w:val="a5"/>
    <w:semiHidden/>
    <w:unhideWhenUsed/>
    <w:rsid w:val="00A2276E"/>
  </w:style>
  <w:style w:type="numbering" w:customStyle="1" w:styleId="NoList8141">
    <w:name w:val="No List8141"/>
    <w:next w:val="a5"/>
    <w:uiPriority w:val="99"/>
    <w:semiHidden/>
    <w:unhideWhenUsed/>
    <w:rsid w:val="00A2276E"/>
  </w:style>
  <w:style w:type="numbering" w:customStyle="1" w:styleId="NoList9131">
    <w:name w:val="No List9131"/>
    <w:next w:val="a5"/>
    <w:uiPriority w:val="99"/>
    <w:semiHidden/>
    <w:unhideWhenUsed/>
    <w:rsid w:val="00A2276E"/>
  </w:style>
  <w:style w:type="numbering" w:customStyle="1" w:styleId="LFO1941">
    <w:name w:val="LFO1941"/>
    <w:basedOn w:val="a5"/>
    <w:rsid w:val="00A2276E"/>
  </w:style>
  <w:style w:type="numbering" w:customStyle="1" w:styleId="NoList1031">
    <w:name w:val="No List1031"/>
    <w:next w:val="a5"/>
    <w:semiHidden/>
    <w:unhideWhenUsed/>
    <w:rsid w:val="00A2276E"/>
  </w:style>
  <w:style w:type="numbering" w:customStyle="1" w:styleId="LFO19131">
    <w:name w:val="LFO19131"/>
    <w:basedOn w:val="a5"/>
    <w:rsid w:val="00A2276E"/>
  </w:style>
  <w:style w:type="numbering" w:customStyle="1" w:styleId="12110">
    <w:name w:val="无列表1211"/>
    <w:next w:val="a5"/>
    <w:semiHidden/>
    <w:rsid w:val="00A2276E"/>
  </w:style>
  <w:style w:type="numbering" w:customStyle="1" w:styleId="12111">
    <w:name w:val="リストなし1211"/>
    <w:next w:val="a5"/>
    <w:uiPriority w:val="99"/>
    <w:semiHidden/>
    <w:unhideWhenUsed/>
    <w:rsid w:val="00A2276E"/>
  </w:style>
  <w:style w:type="numbering" w:customStyle="1" w:styleId="111112">
    <w:name w:val="リストなし11111"/>
    <w:next w:val="a5"/>
    <w:uiPriority w:val="99"/>
    <w:semiHidden/>
    <w:unhideWhenUsed/>
    <w:rsid w:val="00A2276E"/>
  </w:style>
  <w:style w:type="numbering" w:customStyle="1" w:styleId="NoList1311">
    <w:name w:val="No List1311"/>
    <w:next w:val="a5"/>
    <w:semiHidden/>
    <w:unhideWhenUsed/>
    <w:rsid w:val="00A2276E"/>
  </w:style>
  <w:style w:type="numbering" w:customStyle="1" w:styleId="NoList2311">
    <w:name w:val="No List2311"/>
    <w:next w:val="a5"/>
    <w:semiHidden/>
    <w:unhideWhenUsed/>
    <w:rsid w:val="00A2276E"/>
  </w:style>
  <w:style w:type="numbering" w:customStyle="1" w:styleId="NoList3311">
    <w:name w:val="No List3311"/>
    <w:next w:val="a5"/>
    <w:semiHidden/>
    <w:unhideWhenUsed/>
    <w:rsid w:val="00A2276E"/>
  </w:style>
  <w:style w:type="numbering" w:customStyle="1" w:styleId="NoList4311">
    <w:name w:val="No List4311"/>
    <w:next w:val="a5"/>
    <w:semiHidden/>
    <w:unhideWhenUsed/>
    <w:rsid w:val="00A2276E"/>
  </w:style>
  <w:style w:type="numbering" w:customStyle="1" w:styleId="NoList5211">
    <w:name w:val="No List5211"/>
    <w:next w:val="a5"/>
    <w:semiHidden/>
    <w:unhideWhenUsed/>
    <w:rsid w:val="00A2276E"/>
  </w:style>
  <w:style w:type="numbering" w:customStyle="1" w:styleId="NoList6211">
    <w:name w:val="No List6211"/>
    <w:next w:val="a5"/>
    <w:semiHidden/>
    <w:unhideWhenUsed/>
    <w:rsid w:val="00A2276E"/>
  </w:style>
  <w:style w:type="numbering" w:customStyle="1" w:styleId="NoList7211">
    <w:name w:val="No List7211"/>
    <w:next w:val="a5"/>
    <w:semiHidden/>
    <w:unhideWhenUsed/>
    <w:rsid w:val="00A2276E"/>
  </w:style>
  <w:style w:type="numbering" w:customStyle="1" w:styleId="NoList11211">
    <w:name w:val="No List11211"/>
    <w:next w:val="a5"/>
    <w:semiHidden/>
    <w:unhideWhenUsed/>
    <w:rsid w:val="00A2276E"/>
  </w:style>
  <w:style w:type="numbering" w:customStyle="1" w:styleId="NoList21211">
    <w:name w:val="No List21211"/>
    <w:next w:val="a5"/>
    <w:semiHidden/>
    <w:unhideWhenUsed/>
    <w:rsid w:val="00A2276E"/>
  </w:style>
  <w:style w:type="numbering" w:customStyle="1" w:styleId="NoList31211">
    <w:name w:val="No List31211"/>
    <w:next w:val="a5"/>
    <w:semiHidden/>
    <w:unhideWhenUsed/>
    <w:rsid w:val="00A2276E"/>
  </w:style>
  <w:style w:type="numbering" w:customStyle="1" w:styleId="NoList41211">
    <w:name w:val="No List41211"/>
    <w:next w:val="a5"/>
    <w:semiHidden/>
    <w:unhideWhenUsed/>
    <w:rsid w:val="00A2276E"/>
  </w:style>
  <w:style w:type="numbering" w:customStyle="1" w:styleId="NoList51111">
    <w:name w:val="No List51111"/>
    <w:next w:val="a5"/>
    <w:semiHidden/>
    <w:unhideWhenUsed/>
    <w:rsid w:val="00A2276E"/>
  </w:style>
  <w:style w:type="numbering" w:customStyle="1" w:styleId="NoList61111">
    <w:name w:val="No List61111"/>
    <w:next w:val="a5"/>
    <w:semiHidden/>
    <w:unhideWhenUsed/>
    <w:rsid w:val="00A2276E"/>
  </w:style>
  <w:style w:type="numbering" w:customStyle="1" w:styleId="NoList71111">
    <w:name w:val="No List71111"/>
    <w:next w:val="a5"/>
    <w:semiHidden/>
    <w:unhideWhenUsed/>
    <w:rsid w:val="00A2276E"/>
  </w:style>
  <w:style w:type="numbering" w:customStyle="1" w:styleId="NoList81111">
    <w:name w:val="No List81111"/>
    <w:next w:val="a5"/>
    <w:semiHidden/>
    <w:unhideWhenUsed/>
    <w:rsid w:val="00A2276E"/>
  </w:style>
  <w:style w:type="numbering" w:customStyle="1" w:styleId="NoList12211">
    <w:name w:val="No List12211"/>
    <w:next w:val="a5"/>
    <w:semiHidden/>
    <w:rsid w:val="00A2276E"/>
  </w:style>
  <w:style w:type="numbering" w:customStyle="1" w:styleId="NoList111211">
    <w:name w:val="No List111211"/>
    <w:next w:val="a5"/>
    <w:semiHidden/>
    <w:unhideWhenUsed/>
    <w:rsid w:val="00A2276E"/>
  </w:style>
  <w:style w:type="numbering" w:customStyle="1" w:styleId="112110">
    <w:name w:val="无列表11211"/>
    <w:next w:val="a5"/>
    <w:semiHidden/>
    <w:rsid w:val="00A2276E"/>
  </w:style>
  <w:style w:type="numbering" w:customStyle="1" w:styleId="NoList22211">
    <w:name w:val="No List22211"/>
    <w:next w:val="a5"/>
    <w:semiHidden/>
    <w:unhideWhenUsed/>
    <w:rsid w:val="00A2276E"/>
  </w:style>
  <w:style w:type="numbering" w:customStyle="1" w:styleId="NoList32211">
    <w:name w:val="No List32211"/>
    <w:next w:val="a5"/>
    <w:uiPriority w:val="99"/>
    <w:semiHidden/>
    <w:unhideWhenUsed/>
    <w:rsid w:val="00A2276E"/>
  </w:style>
  <w:style w:type="numbering" w:customStyle="1" w:styleId="NoList42111">
    <w:name w:val="No List42111"/>
    <w:next w:val="a5"/>
    <w:semiHidden/>
    <w:unhideWhenUsed/>
    <w:rsid w:val="00A2276E"/>
  </w:style>
  <w:style w:type="numbering" w:customStyle="1" w:styleId="NoList211111">
    <w:name w:val="No List211111"/>
    <w:next w:val="a5"/>
    <w:semiHidden/>
    <w:unhideWhenUsed/>
    <w:rsid w:val="00A2276E"/>
  </w:style>
  <w:style w:type="numbering" w:customStyle="1" w:styleId="NoList311111">
    <w:name w:val="No List311111"/>
    <w:next w:val="a5"/>
    <w:semiHidden/>
    <w:unhideWhenUsed/>
    <w:rsid w:val="00A2276E"/>
  </w:style>
  <w:style w:type="numbering" w:customStyle="1" w:styleId="NoList411111">
    <w:name w:val="No List411111"/>
    <w:next w:val="a5"/>
    <w:semiHidden/>
    <w:unhideWhenUsed/>
    <w:rsid w:val="00A2276E"/>
  </w:style>
  <w:style w:type="numbering" w:customStyle="1" w:styleId="1111111">
    <w:name w:val="无列表1111111"/>
    <w:next w:val="a5"/>
    <w:semiHidden/>
    <w:rsid w:val="00A2276E"/>
  </w:style>
  <w:style w:type="numbering" w:customStyle="1" w:styleId="NoList1111111">
    <w:name w:val="No List1111111"/>
    <w:next w:val="a5"/>
    <w:semiHidden/>
    <w:unhideWhenUsed/>
    <w:rsid w:val="00A2276E"/>
  </w:style>
  <w:style w:type="numbering" w:customStyle="1" w:styleId="NoList121111">
    <w:name w:val="No List121111"/>
    <w:next w:val="a5"/>
    <w:semiHidden/>
    <w:unhideWhenUsed/>
    <w:rsid w:val="00A2276E"/>
  </w:style>
  <w:style w:type="numbering" w:customStyle="1" w:styleId="NoList221111">
    <w:name w:val="No List221111"/>
    <w:next w:val="a5"/>
    <w:semiHidden/>
    <w:unhideWhenUsed/>
    <w:rsid w:val="00A2276E"/>
  </w:style>
  <w:style w:type="numbering" w:customStyle="1" w:styleId="NoList321111">
    <w:name w:val="No List321111"/>
    <w:next w:val="a5"/>
    <w:uiPriority w:val="99"/>
    <w:semiHidden/>
    <w:unhideWhenUsed/>
    <w:rsid w:val="00A2276E"/>
  </w:style>
  <w:style w:type="numbering" w:customStyle="1" w:styleId="NoList1411">
    <w:name w:val="No List1411"/>
    <w:next w:val="a5"/>
    <w:semiHidden/>
    <w:unhideWhenUsed/>
    <w:rsid w:val="00A2276E"/>
  </w:style>
  <w:style w:type="numbering" w:customStyle="1" w:styleId="NoList1511">
    <w:name w:val="No List1511"/>
    <w:next w:val="a5"/>
    <w:semiHidden/>
    <w:unhideWhenUsed/>
    <w:rsid w:val="00A2276E"/>
  </w:style>
  <w:style w:type="numbering" w:customStyle="1" w:styleId="NoList2411">
    <w:name w:val="No List2411"/>
    <w:next w:val="a5"/>
    <w:semiHidden/>
    <w:unhideWhenUsed/>
    <w:rsid w:val="00A2276E"/>
  </w:style>
  <w:style w:type="numbering" w:customStyle="1" w:styleId="NoList3411">
    <w:name w:val="No List3411"/>
    <w:next w:val="a5"/>
    <w:semiHidden/>
    <w:unhideWhenUsed/>
    <w:rsid w:val="00A2276E"/>
  </w:style>
  <w:style w:type="numbering" w:customStyle="1" w:styleId="NoList4411">
    <w:name w:val="No List4411"/>
    <w:next w:val="a5"/>
    <w:semiHidden/>
    <w:unhideWhenUsed/>
    <w:rsid w:val="00A2276E"/>
  </w:style>
  <w:style w:type="numbering" w:customStyle="1" w:styleId="NoList5311">
    <w:name w:val="No List5311"/>
    <w:next w:val="a5"/>
    <w:semiHidden/>
    <w:unhideWhenUsed/>
    <w:rsid w:val="00A2276E"/>
  </w:style>
  <w:style w:type="numbering" w:customStyle="1" w:styleId="NoList6311">
    <w:name w:val="No List6311"/>
    <w:next w:val="a5"/>
    <w:semiHidden/>
    <w:unhideWhenUsed/>
    <w:rsid w:val="00A2276E"/>
  </w:style>
  <w:style w:type="numbering" w:customStyle="1" w:styleId="NoList7311">
    <w:name w:val="No List7311"/>
    <w:next w:val="a5"/>
    <w:semiHidden/>
    <w:unhideWhenUsed/>
    <w:rsid w:val="00A2276E"/>
  </w:style>
  <w:style w:type="numbering" w:customStyle="1" w:styleId="NoList8211">
    <w:name w:val="No List8211"/>
    <w:next w:val="a5"/>
    <w:semiHidden/>
    <w:unhideWhenUsed/>
    <w:rsid w:val="00A2276E"/>
  </w:style>
  <w:style w:type="numbering" w:customStyle="1" w:styleId="NoList9211">
    <w:name w:val="No List9211"/>
    <w:next w:val="a5"/>
    <w:semiHidden/>
    <w:unhideWhenUsed/>
    <w:rsid w:val="00A2276E"/>
  </w:style>
  <w:style w:type="numbering" w:customStyle="1" w:styleId="NoList11311">
    <w:name w:val="No List11311"/>
    <w:next w:val="a5"/>
    <w:semiHidden/>
    <w:unhideWhenUsed/>
    <w:rsid w:val="00A2276E"/>
  </w:style>
  <w:style w:type="numbering" w:customStyle="1" w:styleId="NoList21311">
    <w:name w:val="No List21311"/>
    <w:next w:val="a5"/>
    <w:semiHidden/>
    <w:unhideWhenUsed/>
    <w:rsid w:val="00A2276E"/>
  </w:style>
  <w:style w:type="numbering" w:customStyle="1" w:styleId="NoList31311">
    <w:name w:val="No List31311"/>
    <w:next w:val="a5"/>
    <w:semiHidden/>
    <w:unhideWhenUsed/>
    <w:rsid w:val="00A2276E"/>
  </w:style>
  <w:style w:type="numbering" w:customStyle="1" w:styleId="NoList41311">
    <w:name w:val="No List41311"/>
    <w:next w:val="a5"/>
    <w:semiHidden/>
    <w:unhideWhenUsed/>
    <w:rsid w:val="00A2276E"/>
  </w:style>
  <w:style w:type="numbering" w:customStyle="1" w:styleId="NoList51211">
    <w:name w:val="No List51211"/>
    <w:next w:val="a5"/>
    <w:semiHidden/>
    <w:unhideWhenUsed/>
    <w:rsid w:val="00A2276E"/>
  </w:style>
  <w:style w:type="numbering" w:customStyle="1" w:styleId="NoList61211">
    <w:name w:val="No List61211"/>
    <w:next w:val="a5"/>
    <w:uiPriority w:val="99"/>
    <w:semiHidden/>
    <w:unhideWhenUsed/>
    <w:rsid w:val="00A2276E"/>
  </w:style>
  <w:style w:type="numbering" w:customStyle="1" w:styleId="NoList71211">
    <w:name w:val="No List71211"/>
    <w:next w:val="a5"/>
    <w:uiPriority w:val="99"/>
    <w:semiHidden/>
    <w:unhideWhenUsed/>
    <w:rsid w:val="00A2276E"/>
  </w:style>
  <w:style w:type="numbering" w:customStyle="1" w:styleId="NoList81211">
    <w:name w:val="No List81211"/>
    <w:next w:val="a5"/>
    <w:uiPriority w:val="99"/>
    <w:semiHidden/>
    <w:unhideWhenUsed/>
    <w:rsid w:val="00A2276E"/>
  </w:style>
  <w:style w:type="numbering" w:customStyle="1" w:styleId="NoList91111">
    <w:name w:val="No List91111"/>
    <w:next w:val="a5"/>
    <w:semiHidden/>
    <w:unhideWhenUsed/>
    <w:rsid w:val="00A2276E"/>
  </w:style>
  <w:style w:type="numbering" w:customStyle="1" w:styleId="LFO19211">
    <w:name w:val="LFO19211"/>
    <w:basedOn w:val="a5"/>
    <w:rsid w:val="00A2276E"/>
  </w:style>
  <w:style w:type="numbering" w:customStyle="1" w:styleId="NoList10111">
    <w:name w:val="No List10111"/>
    <w:next w:val="a5"/>
    <w:semiHidden/>
    <w:unhideWhenUsed/>
    <w:rsid w:val="00A2276E"/>
  </w:style>
  <w:style w:type="numbering" w:customStyle="1" w:styleId="LFO191111">
    <w:name w:val="LFO191111"/>
    <w:basedOn w:val="a5"/>
    <w:rsid w:val="00A2276E"/>
  </w:style>
  <w:style w:type="numbering" w:customStyle="1" w:styleId="NoList12311">
    <w:name w:val="No List12311"/>
    <w:next w:val="a5"/>
    <w:semiHidden/>
    <w:rsid w:val="00A2276E"/>
  </w:style>
  <w:style w:type="numbering" w:customStyle="1" w:styleId="NoList111311">
    <w:name w:val="No List111311"/>
    <w:next w:val="a5"/>
    <w:semiHidden/>
    <w:unhideWhenUsed/>
    <w:rsid w:val="00A2276E"/>
  </w:style>
  <w:style w:type="numbering" w:customStyle="1" w:styleId="13110">
    <w:name w:val="无列表1311"/>
    <w:next w:val="a5"/>
    <w:semiHidden/>
    <w:rsid w:val="00A2276E"/>
  </w:style>
  <w:style w:type="numbering" w:customStyle="1" w:styleId="13111">
    <w:name w:val="リストなし1311"/>
    <w:next w:val="a5"/>
    <w:uiPriority w:val="99"/>
    <w:semiHidden/>
    <w:unhideWhenUsed/>
    <w:rsid w:val="00A2276E"/>
  </w:style>
  <w:style w:type="numbering" w:customStyle="1" w:styleId="113110">
    <w:name w:val="无列表11311"/>
    <w:next w:val="a5"/>
    <w:semiHidden/>
    <w:rsid w:val="00A2276E"/>
  </w:style>
  <w:style w:type="numbering" w:customStyle="1" w:styleId="112111">
    <w:name w:val="リストなし11211"/>
    <w:next w:val="a5"/>
    <w:uiPriority w:val="99"/>
    <w:semiHidden/>
    <w:unhideWhenUsed/>
    <w:rsid w:val="00A2276E"/>
  </w:style>
  <w:style w:type="numbering" w:customStyle="1" w:styleId="NoList22311">
    <w:name w:val="No List22311"/>
    <w:next w:val="a5"/>
    <w:semiHidden/>
    <w:unhideWhenUsed/>
    <w:rsid w:val="00A2276E"/>
  </w:style>
  <w:style w:type="numbering" w:customStyle="1" w:styleId="NoList32311">
    <w:name w:val="No List32311"/>
    <w:next w:val="a5"/>
    <w:uiPriority w:val="99"/>
    <w:semiHidden/>
    <w:unhideWhenUsed/>
    <w:rsid w:val="00A2276E"/>
  </w:style>
  <w:style w:type="numbering" w:customStyle="1" w:styleId="NoList42211">
    <w:name w:val="No List42211"/>
    <w:next w:val="a5"/>
    <w:uiPriority w:val="99"/>
    <w:semiHidden/>
    <w:unhideWhenUsed/>
    <w:rsid w:val="00A2276E"/>
  </w:style>
  <w:style w:type="numbering" w:customStyle="1" w:styleId="NoList211211">
    <w:name w:val="No List211211"/>
    <w:next w:val="a5"/>
    <w:uiPriority w:val="99"/>
    <w:semiHidden/>
    <w:unhideWhenUsed/>
    <w:rsid w:val="00A2276E"/>
  </w:style>
  <w:style w:type="numbering" w:customStyle="1" w:styleId="NoList311211">
    <w:name w:val="No List311211"/>
    <w:next w:val="a5"/>
    <w:uiPriority w:val="99"/>
    <w:semiHidden/>
    <w:unhideWhenUsed/>
    <w:rsid w:val="00A2276E"/>
  </w:style>
  <w:style w:type="numbering" w:customStyle="1" w:styleId="NoList411211">
    <w:name w:val="No List411211"/>
    <w:next w:val="a5"/>
    <w:uiPriority w:val="99"/>
    <w:semiHidden/>
    <w:unhideWhenUsed/>
    <w:rsid w:val="00A2276E"/>
  </w:style>
  <w:style w:type="numbering" w:customStyle="1" w:styleId="111211">
    <w:name w:val="无列表111211"/>
    <w:next w:val="a5"/>
    <w:semiHidden/>
    <w:rsid w:val="00A2276E"/>
  </w:style>
  <w:style w:type="numbering" w:customStyle="1" w:styleId="NoList1111211">
    <w:name w:val="No List1111211"/>
    <w:next w:val="a5"/>
    <w:uiPriority w:val="99"/>
    <w:semiHidden/>
    <w:unhideWhenUsed/>
    <w:rsid w:val="00A2276E"/>
  </w:style>
  <w:style w:type="numbering" w:customStyle="1" w:styleId="NoList121211">
    <w:name w:val="No List121211"/>
    <w:next w:val="a5"/>
    <w:uiPriority w:val="99"/>
    <w:semiHidden/>
    <w:unhideWhenUsed/>
    <w:rsid w:val="00A2276E"/>
  </w:style>
  <w:style w:type="numbering" w:customStyle="1" w:styleId="NoList221211">
    <w:name w:val="No List221211"/>
    <w:next w:val="a5"/>
    <w:uiPriority w:val="99"/>
    <w:semiHidden/>
    <w:unhideWhenUsed/>
    <w:rsid w:val="00A2276E"/>
  </w:style>
  <w:style w:type="numbering" w:customStyle="1" w:styleId="NoList321211">
    <w:name w:val="No List321211"/>
    <w:next w:val="a5"/>
    <w:uiPriority w:val="99"/>
    <w:semiHidden/>
    <w:unhideWhenUsed/>
    <w:rsid w:val="00A2276E"/>
  </w:style>
  <w:style w:type="numbering" w:customStyle="1" w:styleId="NoList1611">
    <w:name w:val="No List1611"/>
    <w:next w:val="a5"/>
    <w:semiHidden/>
    <w:unhideWhenUsed/>
    <w:rsid w:val="00A2276E"/>
  </w:style>
  <w:style w:type="numbering" w:customStyle="1" w:styleId="NoList1711">
    <w:name w:val="No List1711"/>
    <w:next w:val="a5"/>
    <w:uiPriority w:val="99"/>
    <w:semiHidden/>
    <w:unhideWhenUsed/>
    <w:rsid w:val="00A2276E"/>
  </w:style>
  <w:style w:type="numbering" w:customStyle="1" w:styleId="NoList2511">
    <w:name w:val="No List2511"/>
    <w:next w:val="a5"/>
    <w:semiHidden/>
    <w:unhideWhenUsed/>
    <w:rsid w:val="00A2276E"/>
  </w:style>
  <w:style w:type="numbering" w:customStyle="1" w:styleId="NoList3511">
    <w:name w:val="No List3511"/>
    <w:next w:val="a5"/>
    <w:uiPriority w:val="99"/>
    <w:semiHidden/>
    <w:unhideWhenUsed/>
    <w:rsid w:val="00A2276E"/>
  </w:style>
  <w:style w:type="numbering" w:customStyle="1" w:styleId="NoList4511">
    <w:name w:val="No List4511"/>
    <w:next w:val="a5"/>
    <w:uiPriority w:val="99"/>
    <w:semiHidden/>
    <w:unhideWhenUsed/>
    <w:rsid w:val="00A2276E"/>
  </w:style>
  <w:style w:type="numbering" w:customStyle="1" w:styleId="NoList5411">
    <w:name w:val="No List5411"/>
    <w:next w:val="a5"/>
    <w:semiHidden/>
    <w:unhideWhenUsed/>
    <w:rsid w:val="00A2276E"/>
  </w:style>
  <w:style w:type="numbering" w:customStyle="1" w:styleId="NoList6411">
    <w:name w:val="No List6411"/>
    <w:next w:val="a5"/>
    <w:uiPriority w:val="99"/>
    <w:semiHidden/>
    <w:unhideWhenUsed/>
    <w:rsid w:val="00A2276E"/>
  </w:style>
  <w:style w:type="numbering" w:customStyle="1" w:styleId="NoList7411">
    <w:name w:val="No List7411"/>
    <w:next w:val="a5"/>
    <w:uiPriority w:val="99"/>
    <w:semiHidden/>
    <w:unhideWhenUsed/>
    <w:rsid w:val="00A2276E"/>
  </w:style>
  <w:style w:type="numbering" w:customStyle="1" w:styleId="NoList8311">
    <w:name w:val="No List8311"/>
    <w:next w:val="a5"/>
    <w:semiHidden/>
    <w:unhideWhenUsed/>
    <w:rsid w:val="00A2276E"/>
  </w:style>
  <w:style w:type="numbering" w:customStyle="1" w:styleId="NoList9311">
    <w:name w:val="No List9311"/>
    <w:next w:val="a5"/>
    <w:semiHidden/>
    <w:unhideWhenUsed/>
    <w:rsid w:val="00A2276E"/>
  </w:style>
  <w:style w:type="numbering" w:customStyle="1" w:styleId="NoList11411">
    <w:name w:val="No List11411"/>
    <w:next w:val="a5"/>
    <w:semiHidden/>
    <w:unhideWhenUsed/>
    <w:rsid w:val="00A2276E"/>
  </w:style>
  <w:style w:type="numbering" w:customStyle="1" w:styleId="NoList21411">
    <w:name w:val="No List21411"/>
    <w:next w:val="a5"/>
    <w:uiPriority w:val="99"/>
    <w:semiHidden/>
    <w:unhideWhenUsed/>
    <w:rsid w:val="00A2276E"/>
  </w:style>
  <w:style w:type="numbering" w:customStyle="1" w:styleId="NoList31411">
    <w:name w:val="No List31411"/>
    <w:next w:val="a5"/>
    <w:uiPriority w:val="99"/>
    <w:semiHidden/>
    <w:unhideWhenUsed/>
    <w:rsid w:val="00A2276E"/>
  </w:style>
  <w:style w:type="numbering" w:customStyle="1" w:styleId="NoList41411">
    <w:name w:val="No List41411"/>
    <w:next w:val="a5"/>
    <w:uiPriority w:val="99"/>
    <w:semiHidden/>
    <w:unhideWhenUsed/>
    <w:rsid w:val="00A2276E"/>
  </w:style>
  <w:style w:type="numbering" w:customStyle="1" w:styleId="NoList51311">
    <w:name w:val="No List51311"/>
    <w:next w:val="a5"/>
    <w:semiHidden/>
    <w:unhideWhenUsed/>
    <w:rsid w:val="00A2276E"/>
  </w:style>
  <w:style w:type="numbering" w:customStyle="1" w:styleId="NoList61311">
    <w:name w:val="No List61311"/>
    <w:next w:val="a5"/>
    <w:uiPriority w:val="99"/>
    <w:semiHidden/>
    <w:unhideWhenUsed/>
    <w:rsid w:val="00A2276E"/>
  </w:style>
  <w:style w:type="numbering" w:customStyle="1" w:styleId="NoList71311">
    <w:name w:val="No List71311"/>
    <w:next w:val="a5"/>
    <w:uiPriority w:val="99"/>
    <w:semiHidden/>
    <w:unhideWhenUsed/>
    <w:rsid w:val="00A2276E"/>
  </w:style>
  <w:style w:type="numbering" w:customStyle="1" w:styleId="NoList81311">
    <w:name w:val="No List81311"/>
    <w:next w:val="a5"/>
    <w:uiPriority w:val="99"/>
    <w:semiHidden/>
    <w:unhideWhenUsed/>
    <w:rsid w:val="00A2276E"/>
  </w:style>
  <w:style w:type="numbering" w:customStyle="1" w:styleId="NoList91211">
    <w:name w:val="No List91211"/>
    <w:next w:val="a5"/>
    <w:uiPriority w:val="99"/>
    <w:semiHidden/>
    <w:unhideWhenUsed/>
    <w:rsid w:val="00A2276E"/>
  </w:style>
  <w:style w:type="numbering" w:customStyle="1" w:styleId="LFO19311">
    <w:name w:val="LFO19311"/>
    <w:basedOn w:val="a5"/>
    <w:rsid w:val="00A2276E"/>
  </w:style>
  <w:style w:type="numbering" w:customStyle="1" w:styleId="NoList10211">
    <w:name w:val="No List10211"/>
    <w:next w:val="a5"/>
    <w:semiHidden/>
    <w:unhideWhenUsed/>
    <w:rsid w:val="00A2276E"/>
  </w:style>
  <w:style w:type="numbering" w:customStyle="1" w:styleId="LFO191211">
    <w:name w:val="LFO191211"/>
    <w:basedOn w:val="a5"/>
    <w:rsid w:val="00A2276E"/>
  </w:style>
  <w:style w:type="numbering" w:customStyle="1" w:styleId="NoList12411">
    <w:name w:val="No List12411"/>
    <w:next w:val="a5"/>
    <w:uiPriority w:val="99"/>
    <w:semiHidden/>
    <w:rsid w:val="00A2276E"/>
  </w:style>
  <w:style w:type="numbering" w:customStyle="1" w:styleId="NoList111411">
    <w:name w:val="No List111411"/>
    <w:next w:val="a5"/>
    <w:uiPriority w:val="99"/>
    <w:semiHidden/>
    <w:unhideWhenUsed/>
    <w:rsid w:val="00A2276E"/>
  </w:style>
  <w:style w:type="numbering" w:customStyle="1" w:styleId="14110">
    <w:name w:val="无列表1411"/>
    <w:next w:val="a5"/>
    <w:semiHidden/>
    <w:rsid w:val="00A2276E"/>
  </w:style>
  <w:style w:type="numbering" w:customStyle="1" w:styleId="14111">
    <w:name w:val="リストなし1411"/>
    <w:next w:val="a5"/>
    <w:uiPriority w:val="99"/>
    <w:semiHidden/>
    <w:unhideWhenUsed/>
    <w:rsid w:val="00A2276E"/>
  </w:style>
  <w:style w:type="numbering" w:customStyle="1" w:styleId="114110">
    <w:name w:val="无列表11411"/>
    <w:next w:val="a5"/>
    <w:semiHidden/>
    <w:rsid w:val="00A2276E"/>
  </w:style>
  <w:style w:type="numbering" w:customStyle="1" w:styleId="113111">
    <w:name w:val="リストなし11311"/>
    <w:next w:val="a5"/>
    <w:uiPriority w:val="99"/>
    <w:semiHidden/>
    <w:unhideWhenUsed/>
    <w:rsid w:val="00A2276E"/>
  </w:style>
  <w:style w:type="numbering" w:customStyle="1" w:styleId="NoList22411">
    <w:name w:val="No List22411"/>
    <w:next w:val="a5"/>
    <w:uiPriority w:val="99"/>
    <w:semiHidden/>
    <w:unhideWhenUsed/>
    <w:rsid w:val="00A2276E"/>
  </w:style>
  <w:style w:type="numbering" w:customStyle="1" w:styleId="NoList32411">
    <w:name w:val="No List32411"/>
    <w:next w:val="a5"/>
    <w:uiPriority w:val="99"/>
    <w:semiHidden/>
    <w:unhideWhenUsed/>
    <w:rsid w:val="00A2276E"/>
  </w:style>
  <w:style w:type="numbering" w:customStyle="1" w:styleId="NoList42311">
    <w:name w:val="No List42311"/>
    <w:next w:val="a5"/>
    <w:uiPriority w:val="99"/>
    <w:semiHidden/>
    <w:unhideWhenUsed/>
    <w:rsid w:val="00A2276E"/>
  </w:style>
  <w:style w:type="numbering" w:customStyle="1" w:styleId="NoList211311">
    <w:name w:val="No List211311"/>
    <w:next w:val="a5"/>
    <w:uiPriority w:val="99"/>
    <w:semiHidden/>
    <w:unhideWhenUsed/>
    <w:rsid w:val="00A2276E"/>
  </w:style>
  <w:style w:type="numbering" w:customStyle="1" w:styleId="NoList311311">
    <w:name w:val="No List311311"/>
    <w:next w:val="a5"/>
    <w:uiPriority w:val="99"/>
    <w:semiHidden/>
    <w:unhideWhenUsed/>
    <w:rsid w:val="00A2276E"/>
  </w:style>
  <w:style w:type="numbering" w:customStyle="1" w:styleId="NoList411311">
    <w:name w:val="No List411311"/>
    <w:next w:val="a5"/>
    <w:uiPriority w:val="99"/>
    <w:semiHidden/>
    <w:unhideWhenUsed/>
    <w:rsid w:val="00A2276E"/>
  </w:style>
  <w:style w:type="numbering" w:customStyle="1" w:styleId="111311">
    <w:name w:val="无列表111311"/>
    <w:next w:val="a5"/>
    <w:semiHidden/>
    <w:rsid w:val="00A2276E"/>
  </w:style>
  <w:style w:type="numbering" w:customStyle="1" w:styleId="NoList1111311">
    <w:name w:val="No List1111311"/>
    <w:next w:val="a5"/>
    <w:uiPriority w:val="99"/>
    <w:semiHidden/>
    <w:unhideWhenUsed/>
    <w:rsid w:val="00A2276E"/>
  </w:style>
  <w:style w:type="numbering" w:customStyle="1" w:styleId="NoList121311">
    <w:name w:val="No List121311"/>
    <w:next w:val="a5"/>
    <w:uiPriority w:val="99"/>
    <w:semiHidden/>
    <w:unhideWhenUsed/>
    <w:rsid w:val="00A2276E"/>
  </w:style>
  <w:style w:type="numbering" w:customStyle="1" w:styleId="NoList221311">
    <w:name w:val="No List221311"/>
    <w:next w:val="a5"/>
    <w:uiPriority w:val="99"/>
    <w:semiHidden/>
    <w:unhideWhenUsed/>
    <w:rsid w:val="00A2276E"/>
  </w:style>
  <w:style w:type="numbering" w:customStyle="1" w:styleId="NoList321311">
    <w:name w:val="No List321311"/>
    <w:next w:val="a5"/>
    <w:uiPriority w:val="99"/>
    <w:semiHidden/>
    <w:unhideWhenUsed/>
    <w:rsid w:val="00A2276E"/>
  </w:style>
  <w:style w:type="table" w:customStyle="1" w:styleId="222">
    <w:name w:val="网格型2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2276E"/>
    <w:rPr>
      <w:rFonts w:ascii="Times New Roman" w:eastAsia="MS Mincho" w:hAnsi="Times New Roman"/>
      <w:lang w:val="en-US" w:eastAsia="en-US"/>
    </w:rPr>
    <w:tblPr/>
  </w:style>
  <w:style w:type="table" w:customStyle="1" w:styleId="Tabellengitternetz11121">
    <w:name w:val="Tabellengitternetz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uiPriority w:val="3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A2276E"/>
  </w:style>
  <w:style w:type="table" w:customStyle="1" w:styleId="92">
    <w:name w:val="网格型9"/>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A2276E"/>
  </w:style>
  <w:style w:type="table" w:customStyle="1" w:styleId="390">
    <w:name w:val="网格型3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A2276E"/>
  </w:style>
  <w:style w:type="table" w:customStyle="1" w:styleId="280">
    <w:name w:val="古典型 2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2276E"/>
  </w:style>
  <w:style w:type="table" w:customStyle="1" w:styleId="TableGrid47">
    <w:name w:val="Table Grid47"/>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A2276E"/>
  </w:style>
  <w:style w:type="table" w:customStyle="1" w:styleId="318">
    <w:name w:val="网格型3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A2276E"/>
  </w:style>
  <w:style w:type="table" w:customStyle="1" w:styleId="TableClassic218">
    <w:name w:val="Table Classic 21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2276E"/>
  </w:style>
  <w:style w:type="numbering" w:customStyle="1" w:styleId="NoList37">
    <w:name w:val="No List37"/>
    <w:next w:val="a5"/>
    <w:uiPriority w:val="99"/>
    <w:semiHidden/>
    <w:unhideWhenUsed/>
    <w:rsid w:val="00A2276E"/>
  </w:style>
  <w:style w:type="numbering" w:customStyle="1" w:styleId="NoList116">
    <w:name w:val="No List116"/>
    <w:next w:val="a5"/>
    <w:uiPriority w:val="99"/>
    <w:semiHidden/>
    <w:unhideWhenUsed/>
    <w:rsid w:val="00A2276E"/>
  </w:style>
  <w:style w:type="numbering" w:customStyle="1" w:styleId="NoList47">
    <w:name w:val="No List47"/>
    <w:next w:val="a5"/>
    <w:semiHidden/>
    <w:unhideWhenUsed/>
    <w:rsid w:val="00A2276E"/>
  </w:style>
  <w:style w:type="numbering" w:customStyle="1" w:styleId="NoList56">
    <w:name w:val="No List56"/>
    <w:next w:val="a5"/>
    <w:semiHidden/>
    <w:unhideWhenUsed/>
    <w:rsid w:val="00A2276E"/>
  </w:style>
  <w:style w:type="numbering" w:customStyle="1" w:styleId="NoList1116">
    <w:name w:val="No List1116"/>
    <w:next w:val="a5"/>
    <w:semiHidden/>
    <w:unhideWhenUsed/>
    <w:rsid w:val="00A2276E"/>
  </w:style>
  <w:style w:type="numbering" w:customStyle="1" w:styleId="NoList216">
    <w:name w:val="No List216"/>
    <w:next w:val="a5"/>
    <w:semiHidden/>
    <w:unhideWhenUsed/>
    <w:rsid w:val="00A2276E"/>
  </w:style>
  <w:style w:type="numbering" w:customStyle="1" w:styleId="NoList316">
    <w:name w:val="No List316"/>
    <w:next w:val="a5"/>
    <w:uiPriority w:val="99"/>
    <w:semiHidden/>
    <w:unhideWhenUsed/>
    <w:rsid w:val="00A2276E"/>
  </w:style>
  <w:style w:type="numbering" w:customStyle="1" w:styleId="NoList416">
    <w:name w:val="No List416"/>
    <w:next w:val="a5"/>
    <w:uiPriority w:val="99"/>
    <w:semiHidden/>
    <w:unhideWhenUsed/>
    <w:rsid w:val="00A2276E"/>
  </w:style>
  <w:style w:type="numbering" w:customStyle="1" w:styleId="NoList66">
    <w:name w:val="No List66"/>
    <w:next w:val="a5"/>
    <w:uiPriority w:val="99"/>
    <w:semiHidden/>
    <w:unhideWhenUsed/>
    <w:rsid w:val="00A2276E"/>
  </w:style>
  <w:style w:type="numbering" w:customStyle="1" w:styleId="NoList76">
    <w:name w:val="No List76"/>
    <w:next w:val="a5"/>
    <w:uiPriority w:val="99"/>
    <w:semiHidden/>
    <w:unhideWhenUsed/>
    <w:rsid w:val="00A2276E"/>
  </w:style>
  <w:style w:type="table" w:customStyle="1" w:styleId="TableGrid127">
    <w:name w:val="Table Grid12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semiHidden/>
    <w:unhideWhenUsed/>
    <w:rsid w:val="00A2276E"/>
  </w:style>
  <w:style w:type="table" w:customStyle="1" w:styleId="TableGrid1117">
    <w:name w:val="Table Grid1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A2276E"/>
  </w:style>
  <w:style w:type="numbering" w:customStyle="1" w:styleId="NoList326">
    <w:name w:val="No List326"/>
    <w:next w:val="a5"/>
    <w:uiPriority w:val="99"/>
    <w:semiHidden/>
    <w:unhideWhenUsed/>
    <w:rsid w:val="00A2276E"/>
  </w:style>
  <w:style w:type="table" w:customStyle="1" w:styleId="TableStyle14">
    <w:name w:val="Table Style14"/>
    <w:basedOn w:val="a4"/>
    <w:qFormat/>
    <w:rsid w:val="00A2276E"/>
    <w:rPr>
      <w:rFonts w:ascii="Times New Roman" w:eastAsia="MS Mincho" w:hAnsi="Times New Roman"/>
      <w:lang w:val="en-US" w:eastAsia="en-US"/>
    </w:rPr>
    <w:tblPr/>
  </w:style>
  <w:style w:type="table" w:customStyle="1" w:styleId="TableGrid59">
    <w:name w:val="Table Grid59"/>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A2276E"/>
  </w:style>
  <w:style w:type="numbering" w:customStyle="1" w:styleId="NoList515">
    <w:name w:val="No List515"/>
    <w:next w:val="a5"/>
    <w:semiHidden/>
    <w:unhideWhenUsed/>
    <w:rsid w:val="00A2276E"/>
  </w:style>
  <w:style w:type="numbering" w:customStyle="1" w:styleId="NoList2115">
    <w:name w:val="No List2115"/>
    <w:next w:val="a5"/>
    <w:uiPriority w:val="99"/>
    <w:semiHidden/>
    <w:unhideWhenUsed/>
    <w:rsid w:val="00A2276E"/>
  </w:style>
  <w:style w:type="numbering" w:customStyle="1" w:styleId="NoList3115">
    <w:name w:val="No List3115"/>
    <w:next w:val="a5"/>
    <w:uiPriority w:val="99"/>
    <w:semiHidden/>
    <w:unhideWhenUsed/>
    <w:rsid w:val="00A2276E"/>
  </w:style>
  <w:style w:type="numbering" w:customStyle="1" w:styleId="NoList4115">
    <w:name w:val="No List4115"/>
    <w:next w:val="a5"/>
    <w:uiPriority w:val="99"/>
    <w:semiHidden/>
    <w:unhideWhenUsed/>
    <w:rsid w:val="00A2276E"/>
  </w:style>
  <w:style w:type="numbering" w:customStyle="1" w:styleId="NoList615">
    <w:name w:val="No List615"/>
    <w:next w:val="a5"/>
    <w:uiPriority w:val="99"/>
    <w:semiHidden/>
    <w:unhideWhenUsed/>
    <w:rsid w:val="00A2276E"/>
  </w:style>
  <w:style w:type="table" w:customStyle="1" w:styleId="TableGrid416">
    <w:name w:val="Table Grid41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A2276E"/>
  </w:style>
  <w:style w:type="numbering" w:customStyle="1" w:styleId="NoList11115">
    <w:name w:val="No List11115"/>
    <w:next w:val="a5"/>
    <w:uiPriority w:val="99"/>
    <w:semiHidden/>
    <w:unhideWhenUsed/>
    <w:rsid w:val="00A2276E"/>
  </w:style>
  <w:style w:type="numbering" w:customStyle="1" w:styleId="NoList715">
    <w:name w:val="No List715"/>
    <w:next w:val="a5"/>
    <w:uiPriority w:val="99"/>
    <w:semiHidden/>
    <w:unhideWhenUsed/>
    <w:rsid w:val="00A2276E"/>
  </w:style>
  <w:style w:type="table" w:customStyle="1" w:styleId="TableGrid1214">
    <w:name w:val="Table Grid1214"/>
    <w:basedOn w:val="a4"/>
    <w:next w:val="af9"/>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A2276E"/>
  </w:style>
  <w:style w:type="table" w:customStyle="1" w:styleId="TableGrid11114">
    <w:name w:val="Table Grid11114"/>
    <w:basedOn w:val="a4"/>
    <w:next w:val="af9"/>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A2276E"/>
  </w:style>
  <w:style w:type="numbering" w:customStyle="1" w:styleId="NoList3215">
    <w:name w:val="No List3215"/>
    <w:next w:val="a5"/>
    <w:uiPriority w:val="99"/>
    <w:semiHidden/>
    <w:unhideWhenUsed/>
    <w:rsid w:val="00A2276E"/>
  </w:style>
  <w:style w:type="numbering" w:customStyle="1" w:styleId="NoList85">
    <w:name w:val="No List85"/>
    <w:next w:val="a5"/>
    <w:semiHidden/>
    <w:unhideWhenUsed/>
    <w:rsid w:val="00A2276E"/>
  </w:style>
  <w:style w:type="table" w:customStyle="1" w:styleId="TableGrid718">
    <w:name w:val="Table Grid718"/>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semiHidden/>
    <w:unhideWhenUsed/>
    <w:rsid w:val="00A2276E"/>
  </w:style>
  <w:style w:type="table" w:customStyle="1" w:styleId="TableGrid86">
    <w:name w:val="Table Grid86"/>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2276E"/>
    <w:rPr>
      <w:rFonts w:ascii="Times New Roman" w:eastAsia="MS Mincho" w:hAnsi="Times New Roman"/>
      <w:lang w:val="en-US" w:eastAsia="en-US"/>
    </w:rPr>
    <w:tblPr/>
  </w:style>
  <w:style w:type="table" w:customStyle="1" w:styleId="TableGrid516">
    <w:name w:val="Table Grid5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A2276E"/>
  </w:style>
  <w:style w:type="numbering" w:customStyle="1" w:styleId="NoList914">
    <w:name w:val="No List914"/>
    <w:next w:val="a5"/>
    <w:uiPriority w:val="99"/>
    <w:semiHidden/>
    <w:unhideWhenUsed/>
    <w:rsid w:val="00A2276E"/>
  </w:style>
  <w:style w:type="table" w:customStyle="1" w:styleId="TableGrid766">
    <w:name w:val="Table Grid76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A2276E"/>
  </w:style>
  <w:style w:type="numbering" w:customStyle="1" w:styleId="NoList104">
    <w:name w:val="No List104"/>
    <w:next w:val="a5"/>
    <w:semiHidden/>
    <w:unhideWhenUsed/>
    <w:rsid w:val="00A2276E"/>
  </w:style>
  <w:style w:type="numbering" w:customStyle="1" w:styleId="LFO1914">
    <w:name w:val="LFO1914"/>
    <w:basedOn w:val="a5"/>
    <w:rsid w:val="00A2276E"/>
  </w:style>
  <w:style w:type="table" w:customStyle="1" w:styleId="TableGrid229">
    <w:name w:val="Table Grid22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2276E"/>
  </w:style>
  <w:style w:type="table" w:customStyle="1" w:styleId="322">
    <w:name w:val="网格型3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A2276E"/>
  </w:style>
  <w:style w:type="table" w:customStyle="1" w:styleId="TableClassic222">
    <w:name w:val="Table Classic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A2276E"/>
  </w:style>
  <w:style w:type="table" w:customStyle="1" w:styleId="TableClassic2116">
    <w:name w:val="Table Classic 21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semiHidden/>
    <w:unhideWhenUsed/>
    <w:rsid w:val="00A2276E"/>
  </w:style>
  <w:style w:type="numbering" w:customStyle="1" w:styleId="NoList232">
    <w:name w:val="No List232"/>
    <w:next w:val="a5"/>
    <w:semiHidden/>
    <w:unhideWhenUsed/>
    <w:rsid w:val="00A2276E"/>
  </w:style>
  <w:style w:type="table" w:customStyle="1" w:styleId="TableGrid426">
    <w:name w:val="Table Grid4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semiHidden/>
    <w:unhideWhenUsed/>
    <w:rsid w:val="00A2276E"/>
  </w:style>
  <w:style w:type="numbering" w:customStyle="1" w:styleId="NoList432">
    <w:name w:val="No List432"/>
    <w:next w:val="a5"/>
    <w:semiHidden/>
    <w:unhideWhenUsed/>
    <w:rsid w:val="00A2276E"/>
  </w:style>
  <w:style w:type="numbering" w:customStyle="1" w:styleId="NoList522">
    <w:name w:val="No List522"/>
    <w:next w:val="a5"/>
    <w:semiHidden/>
    <w:unhideWhenUsed/>
    <w:rsid w:val="00A2276E"/>
  </w:style>
  <w:style w:type="numbering" w:customStyle="1" w:styleId="NoList622">
    <w:name w:val="No List622"/>
    <w:next w:val="a5"/>
    <w:semiHidden/>
    <w:unhideWhenUsed/>
    <w:rsid w:val="00A2276E"/>
  </w:style>
  <w:style w:type="numbering" w:customStyle="1" w:styleId="NoList722">
    <w:name w:val="No List722"/>
    <w:next w:val="a5"/>
    <w:semiHidden/>
    <w:unhideWhenUsed/>
    <w:rsid w:val="00A2276E"/>
  </w:style>
  <w:style w:type="table" w:customStyle="1" w:styleId="TableGrid813">
    <w:name w:val="Table Grid81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semiHidden/>
    <w:unhideWhenUsed/>
    <w:rsid w:val="00A2276E"/>
  </w:style>
  <w:style w:type="numbering" w:customStyle="1" w:styleId="NoList2122">
    <w:name w:val="No List2122"/>
    <w:next w:val="a5"/>
    <w:semiHidden/>
    <w:unhideWhenUsed/>
    <w:rsid w:val="00A2276E"/>
  </w:style>
  <w:style w:type="table" w:customStyle="1" w:styleId="TableGrid4116">
    <w:name w:val="Table Grid41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semiHidden/>
    <w:unhideWhenUsed/>
    <w:rsid w:val="00A2276E"/>
  </w:style>
  <w:style w:type="numbering" w:customStyle="1" w:styleId="NoList4122">
    <w:name w:val="No List4122"/>
    <w:next w:val="a5"/>
    <w:semiHidden/>
    <w:unhideWhenUsed/>
    <w:rsid w:val="00A2276E"/>
  </w:style>
  <w:style w:type="numbering" w:customStyle="1" w:styleId="NoList5112">
    <w:name w:val="No List5112"/>
    <w:next w:val="a5"/>
    <w:semiHidden/>
    <w:unhideWhenUsed/>
    <w:rsid w:val="00A2276E"/>
  </w:style>
  <w:style w:type="numbering" w:customStyle="1" w:styleId="NoList6112">
    <w:name w:val="No List6112"/>
    <w:next w:val="a5"/>
    <w:semiHidden/>
    <w:unhideWhenUsed/>
    <w:rsid w:val="00A2276E"/>
  </w:style>
  <w:style w:type="numbering" w:customStyle="1" w:styleId="NoList7112">
    <w:name w:val="No List7112"/>
    <w:next w:val="a5"/>
    <w:semiHidden/>
    <w:unhideWhenUsed/>
    <w:rsid w:val="00A2276E"/>
  </w:style>
  <w:style w:type="numbering" w:customStyle="1" w:styleId="NoList8112">
    <w:name w:val="No List8112"/>
    <w:next w:val="a5"/>
    <w:semiHidden/>
    <w:unhideWhenUsed/>
    <w:rsid w:val="00A2276E"/>
  </w:style>
  <w:style w:type="table" w:customStyle="1" w:styleId="TableGrid1223">
    <w:name w:val="Table Grid1223"/>
    <w:basedOn w:val="a4"/>
    <w:next w:val="af9"/>
    <w:uiPriority w:val="3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semiHidden/>
    <w:rsid w:val="00A2276E"/>
  </w:style>
  <w:style w:type="numbering" w:customStyle="1" w:styleId="NoList11122">
    <w:name w:val="No List11122"/>
    <w:next w:val="a5"/>
    <w:semiHidden/>
    <w:unhideWhenUsed/>
    <w:rsid w:val="00A2276E"/>
  </w:style>
  <w:style w:type="table" w:customStyle="1" w:styleId="TableGrid2216">
    <w:name w:val="Table Grid221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A2276E"/>
  </w:style>
  <w:style w:type="numbering" w:customStyle="1" w:styleId="NoList2222">
    <w:name w:val="No List2222"/>
    <w:next w:val="a5"/>
    <w:semiHidden/>
    <w:unhideWhenUsed/>
    <w:rsid w:val="00A2276E"/>
  </w:style>
  <w:style w:type="numbering" w:customStyle="1" w:styleId="NoList3222">
    <w:name w:val="No List3222"/>
    <w:next w:val="a5"/>
    <w:uiPriority w:val="99"/>
    <w:semiHidden/>
    <w:unhideWhenUsed/>
    <w:rsid w:val="00A2276E"/>
  </w:style>
  <w:style w:type="numbering" w:customStyle="1" w:styleId="NoList4212">
    <w:name w:val="No List4212"/>
    <w:next w:val="a5"/>
    <w:semiHidden/>
    <w:unhideWhenUsed/>
    <w:rsid w:val="00A2276E"/>
  </w:style>
  <w:style w:type="numbering" w:customStyle="1" w:styleId="NoList21112">
    <w:name w:val="No List21112"/>
    <w:next w:val="a5"/>
    <w:semiHidden/>
    <w:unhideWhenUsed/>
    <w:rsid w:val="00A2276E"/>
  </w:style>
  <w:style w:type="numbering" w:customStyle="1" w:styleId="NoList31112">
    <w:name w:val="No List31112"/>
    <w:next w:val="a5"/>
    <w:semiHidden/>
    <w:unhideWhenUsed/>
    <w:rsid w:val="00A2276E"/>
  </w:style>
  <w:style w:type="numbering" w:customStyle="1" w:styleId="NoList41112">
    <w:name w:val="No List41112"/>
    <w:next w:val="a5"/>
    <w:semiHidden/>
    <w:unhideWhenUsed/>
    <w:rsid w:val="00A2276E"/>
  </w:style>
  <w:style w:type="numbering" w:customStyle="1" w:styleId="111120">
    <w:name w:val="无列表11112"/>
    <w:next w:val="a5"/>
    <w:semiHidden/>
    <w:rsid w:val="00A2276E"/>
  </w:style>
  <w:style w:type="numbering" w:customStyle="1" w:styleId="NoList111112">
    <w:name w:val="No List111112"/>
    <w:next w:val="a5"/>
    <w:semiHidden/>
    <w:unhideWhenUsed/>
    <w:rsid w:val="00A2276E"/>
  </w:style>
  <w:style w:type="numbering" w:customStyle="1" w:styleId="NoList12112">
    <w:name w:val="No List12112"/>
    <w:next w:val="a5"/>
    <w:semiHidden/>
    <w:unhideWhenUsed/>
    <w:rsid w:val="00A2276E"/>
  </w:style>
  <w:style w:type="numbering" w:customStyle="1" w:styleId="NoList22112">
    <w:name w:val="No List22112"/>
    <w:next w:val="a5"/>
    <w:semiHidden/>
    <w:unhideWhenUsed/>
    <w:rsid w:val="00A2276E"/>
  </w:style>
  <w:style w:type="numbering" w:customStyle="1" w:styleId="NoList32112">
    <w:name w:val="No List32112"/>
    <w:next w:val="a5"/>
    <w:uiPriority w:val="99"/>
    <w:semiHidden/>
    <w:unhideWhenUsed/>
    <w:rsid w:val="00A2276E"/>
  </w:style>
  <w:style w:type="numbering" w:customStyle="1" w:styleId="NoList142">
    <w:name w:val="No List142"/>
    <w:next w:val="a5"/>
    <w:semiHidden/>
    <w:unhideWhenUsed/>
    <w:rsid w:val="00A2276E"/>
  </w:style>
  <w:style w:type="table" w:customStyle="1" w:styleId="TableGrid106">
    <w:name w:val="Table Grid10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semiHidden/>
    <w:unhideWhenUsed/>
    <w:rsid w:val="00A2276E"/>
  </w:style>
  <w:style w:type="numbering" w:customStyle="1" w:styleId="NoList242">
    <w:name w:val="No List242"/>
    <w:next w:val="a5"/>
    <w:semiHidden/>
    <w:unhideWhenUsed/>
    <w:rsid w:val="00A2276E"/>
  </w:style>
  <w:style w:type="table" w:customStyle="1" w:styleId="TableGrid436">
    <w:name w:val="Table Grid4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A2276E"/>
  </w:style>
  <w:style w:type="table" w:customStyle="1" w:styleId="TableGrid526">
    <w:name w:val="Table Grid5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A2276E"/>
  </w:style>
  <w:style w:type="table" w:customStyle="1" w:styleId="TableGrid626">
    <w:name w:val="Table Grid6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semiHidden/>
    <w:unhideWhenUsed/>
    <w:rsid w:val="00A2276E"/>
  </w:style>
  <w:style w:type="numbering" w:customStyle="1" w:styleId="NoList632">
    <w:name w:val="No List632"/>
    <w:next w:val="a5"/>
    <w:semiHidden/>
    <w:unhideWhenUsed/>
    <w:rsid w:val="00A2276E"/>
  </w:style>
  <w:style w:type="numbering" w:customStyle="1" w:styleId="NoList732">
    <w:name w:val="No List732"/>
    <w:next w:val="a5"/>
    <w:semiHidden/>
    <w:unhideWhenUsed/>
    <w:rsid w:val="00A2276E"/>
  </w:style>
  <w:style w:type="numbering" w:customStyle="1" w:styleId="NoList822">
    <w:name w:val="No List822"/>
    <w:next w:val="a5"/>
    <w:semiHidden/>
    <w:unhideWhenUsed/>
    <w:rsid w:val="00A2276E"/>
  </w:style>
  <w:style w:type="numbering" w:customStyle="1" w:styleId="NoList922">
    <w:name w:val="No List922"/>
    <w:next w:val="a5"/>
    <w:semiHidden/>
    <w:unhideWhenUsed/>
    <w:rsid w:val="00A2276E"/>
  </w:style>
  <w:style w:type="table" w:customStyle="1" w:styleId="TableGrid823">
    <w:name w:val="Table Grid82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semiHidden/>
    <w:unhideWhenUsed/>
    <w:rsid w:val="00A2276E"/>
  </w:style>
  <w:style w:type="numbering" w:customStyle="1" w:styleId="NoList2132">
    <w:name w:val="No List2132"/>
    <w:next w:val="a5"/>
    <w:semiHidden/>
    <w:unhideWhenUsed/>
    <w:rsid w:val="00A2276E"/>
  </w:style>
  <w:style w:type="table" w:customStyle="1" w:styleId="TableGrid4126">
    <w:name w:val="Table Grid41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semiHidden/>
    <w:unhideWhenUsed/>
    <w:rsid w:val="00A2276E"/>
  </w:style>
  <w:style w:type="numbering" w:customStyle="1" w:styleId="NoList4132">
    <w:name w:val="No List4132"/>
    <w:next w:val="a5"/>
    <w:semiHidden/>
    <w:unhideWhenUsed/>
    <w:rsid w:val="00A2276E"/>
  </w:style>
  <w:style w:type="numbering" w:customStyle="1" w:styleId="NoList5122">
    <w:name w:val="No List5122"/>
    <w:next w:val="a5"/>
    <w:semiHidden/>
    <w:unhideWhenUsed/>
    <w:rsid w:val="00A2276E"/>
  </w:style>
  <w:style w:type="numbering" w:customStyle="1" w:styleId="NoList6122">
    <w:name w:val="No List6122"/>
    <w:next w:val="a5"/>
    <w:uiPriority w:val="99"/>
    <w:semiHidden/>
    <w:unhideWhenUsed/>
    <w:rsid w:val="00A2276E"/>
  </w:style>
  <w:style w:type="numbering" w:customStyle="1" w:styleId="NoList7122">
    <w:name w:val="No List7122"/>
    <w:next w:val="a5"/>
    <w:uiPriority w:val="99"/>
    <w:semiHidden/>
    <w:unhideWhenUsed/>
    <w:rsid w:val="00A2276E"/>
  </w:style>
  <w:style w:type="numbering" w:customStyle="1" w:styleId="NoList8122">
    <w:name w:val="No List8122"/>
    <w:next w:val="a5"/>
    <w:uiPriority w:val="99"/>
    <w:semiHidden/>
    <w:unhideWhenUsed/>
    <w:rsid w:val="00A2276E"/>
  </w:style>
  <w:style w:type="numbering" w:customStyle="1" w:styleId="NoList9112">
    <w:name w:val="No List9112"/>
    <w:next w:val="a5"/>
    <w:semiHidden/>
    <w:unhideWhenUsed/>
    <w:rsid w:val="00A2276E"/>
  </w:style>
  <w:style w:type="numbering" w:customStyle="1" w:styleId="LFO1922">
    <w:name w:val="LFO1922"/>
    <w:basedOn w:val="a5"/>
    <w:rsid w:val="00A2276E"/>
  </w:style>
  <w:style w:type="numbering" w:customStyle="1" w:styleId="NoList1012">
    <w:name w:val="No List1012"/>
    <w:next w:val="a5"/>
    <w:semiHidden/>
    <w:unhideWhenUsed/>
    <w:rsid w:val="00A2276E"/>
  </w:style>
  <w:style w:type="numbering" w:customStyle="1" w:styleId="LFO19112">
    <w:name w:val="LFO19112"/>
    <w:basedOn w:val="a5"/>
    <w:rsid w:val="00A2276E"/>
  </w:style>
  <w:style w:type="table" w:customStyle="1" w:styleId="TableGrid1233">
    <w:name w:val="Table Grid123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A2276E"/>
  </w:style>
  <w:style w:type="numbering" w:customStyle="1" w:styleId="NoList11132">
    <w:name w:val="No List11132"/>
    <w:next w:val="a5"/>
    <w:semiHidden/>
    <w:unhideWhenUsed/>
    <w:rsid w:val="00A2276E"/>
  </w:style>
  <w:style w:type="table" w:customStyle="1" w:styleId="TableGrid2226">
    <w:name w:val="Table Grid222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2276E"/>
  </w:style>
  <w:style w:type="numbering" w:customStyle="1" w:styleId="1321">
    <w:name w:val="リストなし132"/>
    <w:next w:val="a5"/>
    <w:uiPriority w:val="99"/>
    <w:semiHidden/>
    <w:unhideWhenUsed/>
    <w:rsid w:val="00A2276E"/>
  </w:style>
  <w:style w:type="numbering" w:customStyle="1" w:styleId="1132">
    <w:name w:val="无列表1132"/>
    <w:next w:val="a5"/>
    <w:semiHidden/>
    <w:rsid w:val="00A2276E"/>
  </w:style>
  <w:style w:type="numbering" w:customStyle="1" w:styleId="11220">
    <w:name w:val="リストなし1122"/>
    <w:next w:val="a5"/>
    <w:uiPriority w:val="99"/>
    <w:semiHidden/>
    <w:unhideWhenUsed/>
    <w:rsid w:val="00A2276E"/>
  </w:style>
  <w:style w:type="numbering" w:customStyle="1" w:styleId="NoList2232">
    <w:name w:val="No List2232"/>
    <w:next w:val="a5"/>
    <w:semiHidden/>
    <w:unhideWhenUsed/>
    <w:rsid w:val="00A2276E"/>
  </w:style>
  <w:style w:type="numbering" w:customStyle="1" w:styleId="NoList3232">
    <w:name w:val="No List3232"/>
    <w:next w:val="a5"/>
    <w:uiPriority w:val="99"/>
    <w:semiHidden/>
    <w:unhideWhenUsed/>
    <w:rsid w:val="00A2276E"/>
  </w:style>
  <w:style w:type="numbering" w:customStyle="1" w:styleId="NoList4222">
    <w:name w:val="No List4222"/>
    <w:next w:val="a5"/>
    <w:uiPriority w:val="99"/>
    <w:semiHidden/>
    <w:unhideWhenUsed/>
    <w:rsid w:val="00A2276E"/>
  </w:style>
  <w:style w:type="numbering" w:customStyle="1" w:styleId="NoList21122">
    <w:name w:val="No List21122"/>
    <w:next w:val="a5"/>
    <w:uiPriority w:val="99"/>
    <w:semiHidden/>
    <w:unhideWhenUsed/>
    <w:rsid w:val="00A2276E"/>
  </w:style>
  <w:style w:type="numbering" w:customStyle="1" w:styleId="NoList31122">
    <w:name w:val="No List31122"/>
    <w:next w:val="a5"/>
    <w:uiPriority w:val="99"/>
    <w:semiHidden/>
    <w:unhideWhenUsed/>
    <w:rsid w:val="00A2276E"/>
  </w:style>
  <w:style w:type="numbering" w:customStyle="1" w:styleId="NoList41122">
    <w:name w:val="No List41122"/>
    <w:next w:val="a5"/>
    <w:uiPriority w:val="99"/>
    <w:semiHidden/>
    <w:unhideWhenUsed/>
    <w:rsid w:val="00A2276E"/>
  </w:style>
  <w:style w:type="numbering" w:customStyle="1" w:styleId="11122">
    <w:name w:val="无列表11122"/>
    <w:next w:val="a5"/>
    <w:semiHidden/>
    <w:rsid w:val="00A2276E"/>
  </w:style>
  <w:style w:type="numbering" w:customStyle="1" w:styleId="NoList111122">
    <w:name w:val="No List111122"/>
    <w:next w:val="a5"/>
    <w:uiPriority w:val="99"/>
    <w:semiHidden/>
    <w:unhideWhenUsed/>
    <w:rsid w:val="00A2276E"/>
  </w:style>
  <w:style w:type="numbering" w:customStyle="1" w:styleId="NoList12122">
    <w:name w:val="No List12122"/>
    <w:next w:val="a5"/>
    <w:uiPriority w:val="99"/>
    <w:semiHidden/>
    <w:unhideWhenUsed/>
    <w:rsid w:val="00A2276E"/>
  </w:style>
  <w:style w:type="numbering" w:customStyle="1" w:styleId="NoList22122">
    <w:name w:val="No List22122"/>
    <w:next w:val="a5"/>
    <w:uiPriority w:val="99"/>
    <w:semiHidden/>
    <w:unhideWhenUsed/>
    <w:rsid w:val="00A2276E"/>
  </w:style>
  <w:style w:type="numbering" w:customStyle="1" w:styleId="NoList32122">
    <w:name w:val="No List32122"/>
    <w:next w:val="a5"/>
    <w:uiPriority w:val="99"/>
    <w:semiHidden/>
    <w:unhideWhenUsed/>
    <w:rsid w:val="00A2276E"/>
  </w:style>
  <w:style w:type="numbering" w:customStyle="1" w:styleId="NoList162">
    <w:name w:val="No List162"/>
    <w:next w:val="a5"/>
    <w:semiHidden/>
    <w:unhideWhenUsed/>
    <w:rsid w:val="00A2276E"/>
  </w:style>
  <w:style w:type="table" w:customStyle="1" w:styleId="TableGrid156">
    <w:name w:val="Table Grid15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A2276E"/>
  </w:style>
  <w:style w:type="numbering" w:customStyle="1" w:styleId="NoList252">
    <w:name w:val="No List252"/>
    <w:next w:val="a5"/>
    <w:semiHidden/>
    <w:unhideWhenUsed/>
    <w:rsid w:val="00A2276E"/>
  </w:style>
  <w:style w:type="table" w:customStyle="1" w:styleId="TableGrid446">
    <w:name w:val="Table Grid44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A2276E"/>
  </w:style>
  <w:style w:type="table" w:customStyle="1" w:styleId="TableGrid536">
    <w:name w:val="Table Grid5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A2276E"/>
  </w:style>
  <w:style w:type="table" w:customStyle="1" w:styleId="TableGrid636">
    <w:name w:val="Table Grid6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semiHidden/>
    <w:unhideWhenUsed/>
    <w:rsid w:val="00A2276E"/>
  </w:style>
  <w:style w:type="numbering" w:customStyle="1" w:styleId="NoList642">
    <w:name w:val="No List642"/>
    <w:next w:val="a5"/>
    <w:uiPriority w:val="99"/>
    <w:semiHidden/>
    <w:unhideWhenUsed/>
    <w:rsid w:val="00A2276E"/>
  </w:style>
  <w:style w:type="numbering" w:customStyle="1" w:styleId="NoList742">
    <w:name w:val="No List742"/>
    <w:next w:val="a5"/>
    <w:uiPriority w:val="99"/>
    <w:semiHidden/>
    <w:unhideWhenUsed/>
    <w:rsid w:val="00A2276E"/>
  </w:style>
  <w:style w:type="numbering" w:customStyle="1" w:styleId="NoList832">
    <w:name w:val="No List832"/>
    <w:next w:val="a5"/>
    <w:semiHidden/>
    <w:unhideWhenUsed/>
    <w:rsid w:val="00A2276E"/>
  </w:style>
  <w:style w:type="numbering" w:customStyle="1" w:styleId="NoList932">
    <w:name w:val="No List932"/>
    <w:next w:val="a5"/>
    <w:semiHidden/>
    <w:unhideWhenUsed/>
    <w:rsid w:val="00A2276E"/>
  </w:style>
  <w:style w:type="table" w:customStyle="1" w:styleId="TableGrid833">
    <w:name w:val="Table Grid83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A2276E"/>
  </w:style>
  <w:style w:type="numbering" w:customStyle="1" w:styleId="NoList2142">
    <w:name w:val="No List2142"/>
    <w:next w:val="a5"/>
    <w:uiPriority w:val="99"/>
    <w:semiHidden/>
    <w:unhideWhenUsed/>
    <w:rsid w:val="00A2276E"/>
  </w:style>
  <w:style w:type="table" w:customStyle="1" w:styleId="TableGrid4136">
    <w:name w:val="Table Grid41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A2276E"/>
  </w:style>
  <w:style w:type="numbering" w:customStyle="1" w:styleId="NoList4142">
    <w:name w:val="No List4142"/>
    <w:next w:val="a5"/>
    <w:uiPriority w:val="99"/>
    <w:semiHidden/>
    <w:unhideWhenUsed/>
    <w:rsid w:val="00A2276E"/>
  </w:style>
  <w:style w:type="numbering" w:customStyle="1" w:styleId="NoList5132">
    <w:name w:val="No List5132"/>
    <w:next w:val="a5"/>
    <w:semiHidden/>
    <w:unhideWhenUsed/>
    <w:rsid w:val="00A2276E"/>
  </w:style>
  <w:style w:type="numbering" w:customStyle="1" w:styleId="NoList6132">
    <w:name w:val="No List6132"/>
    <w:next w:val="a5"/>
    <w:uiPriority w:val="99"/>
    <w:semiHidden/>
    <w:unhideWhenUsed/>
    <w:rsid w:val="00A2276E"/>
  </w:style>
  <w:style w:type="numbering" w:customStyle="1" w:styleId="NoList7132">
    <w:name w:val="No List7132"/>
    <w:next w:val="a5"/>
    <w:uiPriority w:val="99"/>
    <w:semiHidden/>
    <w:unhideWhenUsed/>
    <w:rsid w:val="00A2276E"/>
  </w:style>
  <w:style w:type="numbering" w:customStyle="1" w:styleId="NoList8132">
    <w:name w:val="No List8132"/>
    <w:next w:val="a5"/>
    <w:uiPriority w:val="99"/>
    <w:semiHidden/>
    <w:unhideWhenUsed/>
    <w:rsid w:val="00A2276E"/>
  </w:style>
  <w:style w:type="numbering" w:customStyle="1" w:styleId="NoList9122">
    <w:name w:val="No List9122"/>
    <w:next w:val="a5"/>
    <w:uiPriority w:val="99"/>
    <w:semiHidden/>
    <w:unhideWhenUsed/>
    <w:rsid w:val="00A2276E"/>
  </w:style>
  <w:style w:type="numbering" w:customStyle="1" w:styleId="LFO1932">
    <w:name w:val="LFO1932"/>
    <w:basedOn w:val="a5"/>
    <w:rsid w:val="00A2276E"/>
  </w:style>
  <w:style w:type="numbering" w:customStyle="1" w:styleId="NoList1022">
    <w:name w:val="No List1022"/>
    <w:next w:val="a5"/>
    <w:semiHidden/>
    <w:unhideWhenUsed/>
    <w:rsid w:val="00A2276E"/>
  </w:style>
  <w:style w:type="numbering" w:customStyle="1" w:styleId="LFO19122">
    <w:name w:val="LFO19122"/>
    <w:basedOn w:val="a5"/>
    <w:rsid w:val="00A2276E"/>
  </w:style>
  <w:style w:type="table" w:customStyle="1" w:styleId="TableGrid1243">
    <w:name w:val="Table Grid124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A2276E"/>
  </w:style>
  <w:style w:type="numbering" w:customStyle="1" w:styleId="NoList11142">
    <w:name w:val="No List11142"/>
    <w:next w:val="a5"/>
    <w:uiPriority w:val="99"/>
    <w:semiHidden/>
    <w:unhideWhenUsed/>
    <w:rsid w:val="00A2276E"/>
  </w:style>
  <w:style w:type="table" w:customStyle="1" w:styleId="TableGrid2236">
    <w:name w:val="Table Grid223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A2276E"/>
  </w:style>
  <w:style w:type="numbering" w:customStyle="1" w:styleId="1421">
    <w:name w:val="リストなし142"/>
    <w:next w:val="a5"/>
    <w:uiPriority w:val="99"/>
    <w:semiHidden/>
    <w:unhideWhenUsed/>
    <w:rsid w:val="00A2276E"/>
  </w:style>
  <w:style w:type="numbering" w:customStyle="1" w:styleId="1142">
    <w:name w:val="无列表1142"/>
    <w:next w:val="a5"/>
    <w:semiHidden/>
    <w:rsid w:val="00A2276E"/>
  </w:style>
  <w:style w:type="numbering" w:customStyle="1" w:styleId="11320">
    <w:name w:val="リストなし1132"/>
    <w:next w:val="a5"/>
    <w:uiPriority w:val="99"/>
    <w:semiHidden/>
    <w:unhideWhenUsed/>
    <w:rsid w:val="00A2276E"/>
  </w:style>
  <w:style w:type="numbering" w:customStyle="1" w:styleId="NoList2242">
    <w:name w:val="No List2242"/>
    <w:next w:val="a5"/>
    <w:uiPriority w:val="99"/>
    <w:semiHidden/>
    <w:unhideWhenUsed/>
    <w:rsid w:val="00A2276E"/>
  </w:style>
  <w:style w:type="numbering" w:customStyle="1" w:styleId="NoList3242">
    <w:name w:val="No List3242"/>
    <w:next w:val="a5"/>
    <w:uiPriority w:val="99"/>
    <w:semiHidden/>
    <w:unhideWhenUsed/>
    <w:rsid w:val="00A2276E"/>
  </w:style>
  <w:style w:type="numbering" w:customStyle="1" w:styleId="NoList4232">
    <w:name w:val="No List4232"/>
    <w:next w:val="a5"/>
    <w:uiPriority w:val="99"/>
    <w:semiHidden/>
    <w:unhideWhenUsed/>
    <w:rsid w:val="00A2276E"/>
  </w:style>
  <w:style w:type="numbering" w:customStyle="1" w:styleId="NoList21132">
    <w:name w:val="No List21132"/>
    <w:next w:val="a5"/>
    <w:uiPriority w:val="99"/>
    <w:semiHidden/>
    <w:unhideWhenUsed/>
    <w:rsid w:val="00A2276E"/>
  </w:style>
  <w:style w:type="numbering" w:customStyle="1" w:styleId="NoList31132">
    <w:name w:val="No List31132"/>
    <w:next w:val="a5"/>
    <w:uiPriority w:val="99"/>
    <w:semiHidden/>
    <w:unhideWhenUsed/>
    <w:rsid w:val="00A2276E"/>
  </w:style>
  <w:style w:type="numbering" w:customStyle="1" w:styleId="NoList41132">
    <w:name w:val="No List41132"/>
    <w:next w:val="a5"/>
    <w:uiPriority w:val="99"/>
    <w:semiHidden/>
    <w:unhideWhenUsed/>
    <w:rsid w:val="00A2276E"/>
  </w:style>
  <w:style w:type="numbering" w:customStyle="1" w:styleId="11132">
    <w:name w:val="无列表11132"/>
    <w:next w:val="a5"/>
    <w:semiHidden/>
    <w:rsid w:val="00A2276E"/>
  </w:style>
  <w:style w:type="numbering" w:customStyle="1" w:styleId="NoList111132">
    <w:name w:val="No List111132"/>
    <w:next w:val="a5"/>
    <w:uiPriority w:val="99"/>
    <w:semiHidden/>
    <w:unhideWhenUsed/>
    <w:rsid w:val="00A2276E"/>
  </w:style>
  <w:style w:type="numbering" w:customStyle="1" w:styleId="NoList12132">
    <w:name w:val="No List12132"/>
    <w:next w:val="a5"/>
    <w:uiPriority w:val="99"/>
    <w:semiHidden/>
    <w:unhideWhenUsed/>
    <w:rsid w:val="00A2276E"/>
  </w:style>
  <w:style w:type="numbering" w:customStyle="1" w:styleId="NoList22132">
    <w:name w:val="No List22132"/>
    <w:next w:val="a5"/>
    <w:uiPriority w:val="99"/>
    <w:semiHidden/>
    <w:unhideWhenUsed/>
    <w:rsid w:val="00A2276E"/>
  </w:style>
  <w:style w:type="numbering" w:customStyle="1" w:styleId="NoList32132">
    <w:name w:val="No List32132"/>
    <w:next w:val="a5"/>
    <w:uiPriority w:val="99"/>
    <w:semiHidden/>
    <w:unhideWhenUsed/>
    <w:rsid w:val="00A2276E"/>
  </w:style>
  <w:style w:type="table" w:customStyle="1" w:styleId="163">
    <w:name w:val="网格型1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A2276E"/>
  </w:style>
  <w:style w:type="numbering" w:customStyle="1" w:styleId="1520">
    <w:name w:val="无列表152"/>
    <w:next w:val="a5"/>
    <w:semiHidden/>
    <w:rsid w:val="00A2276E"/>
  </w:style>
  <w:style w:type="numbering" w:customStyle="1" w:styleId="1521">
    <w:name w:val="リストなし152"/>
    <w:next w:val="a5"/>
    <w:uiPriority w:val="99"/>
    <w:semiHidden/>
    <w:unhideWhenUsed/>
    <w:rsid w:val="00A2276E"/>
  </w:style>
  <w:style w:type="table" w:customStyle="1" w:styleId="2220">
    <w:name w:val="古典型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semiHidden/>
    <w:unhideWhenUsed/>
    <w:rsid w:val="00A2276E"/>
  </w:style>
  <w:style w:type="numbering" w:customStyle="1" w:styleId="11520">
    <w:name w:val="无列表1152"/>
    <w:next w:val="a5"/>
    <w:semiHidden/>
    <w:rsid w:val="00A2276E"/>
  </w:style>
  <w:style w:type="numbering" w:customStyle="1" w:styleId="11420">
    <w:name w:val="リストなし1142"/>
    <w:next w:val="a5"/>
    <w:uiPriority w:val="99"/>
    <w:semiHidden/>
    <w:unhideWhenUsed/>
    <w:rsid w:val="00A2276E"/>
  </w:style>
  <w:style w:type="table" w:customStyle="1" w:styleId="TableClassic2122">
    <w:name w:val="Table Classic 21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semiHidden/>
    <w:unhideWhenUsed/>
    <w:rsid w:val="00A2276E"/>
  </w:style>
  <w:style w:type="numbering" w:customStyle="1" w:styleId="NoList362">
    <w:name w:val="No List362"/>
    <w:next w:val="a5"/>
    <w:uiPriority w:val="99"/>
    <w:semiHidden/>
    <w:unhideWhenUsed/>
    <w:rsid w:val="00A2276E"/>
  </w:style>
  <w:style w:type="numbering" w:customStyle="1" w:styleId="NoList1152">
    <w:name w:val="No List1152"/>
    <w:next w:val="a5"/>
    <w:uiPriority w:val="99"/>
    <w:semiHidden/>
    <w:unhideWhenUsed/>
    <w:rsid w:val="00A2276E"/>
  </w:style>
  <w:style w:type="numbering" w:customStyle="1" w:styleId="NoList462">
    <w:name w:val="No List462"/>
    <w:next w:val="a5"/>
    <w:uiPriority w:val="99"/>
    <w:semiHidden/>
    <w:unhideWhenUsed/>
    <w:rsid w:val="00A2276E"/>
  </w:style>
  <w:style w:type="numbering" w:customStyle="1" w:styleId="NoList552">
    <w:name w:val="No List552"/>
    <w:next w:val="a5"/>
    <w:uiPriority w:val="99"/>
    <w:semiHidden/>
    <w:unhideWhenUsed/>
    <w:rsid w:val="00A2276E"/>
  </w:style>
  <w:style w:type="numbering" w:customStyle="1" w:styleId="NoList11152">
    <w:name w:val="No List11152"/>
    <w:next w:val="a5"/>
    <w:uiPriority w:val="99"/>
    <w:semiHidden/>
    <w:unhideWhenUsed/>
    <w:rsid w:val="00A2276E"/>
  </w:style>
  <w:style w:type="numbering" w:customStyle="1" w:styleId="NoList2152">
    <w:name w:val="No List2152"/>
    <w:next w:val="a5"/>
    <w:uiPriority w:val="99"/>
    <w:semiHidden/>
    <w:unhideWhenUsed/>
    <w:rsid w:val="00A2276E"/>
  </w:style>
  <w:style w:type="numbering" w:customStyle="1" w:styleId="NoList3152">
    <w:name w:val="No List3152"/>
    <w:next w:val="a5"/>
    <w:uiPriority w:val="99"/>
    <w:semiHidden/>
    <w:unhideWhenUsed/>
    <w:rsid w:val="00A2276E"/>
  </w:style>
  <w:style w:type="numbering" w:customStyle="1" w:styleId="NoList4152">
    <w:name w:val="No List4152"/>
    <w:next w:val="a5"/>
    <w:uiPriority w:val="99"/>
    <w:semiHidden/>
    <w:unhideWhenUsed/>
    <w:rsid w:val="00A2276E"/>
  </w:style>
  <w:style w:type="numbering" w:customStyle="1" w:styleId="NoList652">
    <w:name w:val="No List652"/>
    <w:next w:val="a5"/>
    <w:uiPriority w:val="99"/>
    <w:semiHidden/>
    <w:unhideWhenUsed/>
    <w:rsid w:val="00A2276E"/>
  </w:style>
  <w:style w:type="numbering" w:customStyle="1" w:styleId="NoList752">
    <w:name w:val="No List752"/>
    <w:next w:val="a5"/>
    <w:uiPriority w:val="99"/>
    <w:semiHidden/>
    <w:unhideWhenUsed/>
    <w:rsid w:val="00A2276E"/>
  </w:style>
  <w:style w:type="numbering" w:customStyle="1" w:styleId="NoList1252">
    <w:name w:val="No List1252"/>
    <w:next w:val="a5"/>
    <w:uiPriority w:val="99"/>
    <w:semiHidden/>
    <w:unhideWhenUsed/>
    <w:rsid w:val="00A2276E"/>
  </w:style>
  <w:style w:type="numbering" w:customStyle="1" w:styleId="NoList2252">
    <w:name w:val="No List2252"/>
    <w:next w:val="a5"/>
    <w:uiPriority w:val="99"/>
    <w:semiHidden/>
    <w:unhideWhenUsed/>
    <w:rsid w:val="00A2276E"/>
  </w:style>
  <w:style w:type="numbering" w:customStyle="1" w:styleId="NoList3252">
    <w:name w:val="No List3252"/>
    <w:next w:val="a5"/>
    <w:uiPriority w:val="99"/>
    <w:semiHidden/>
    <w:unhideWhenUsed/>
    <w:rsid w:val="00A2276E"/>
  </w:style>
  <w:style w:type="numbering" w:customStyle="1" w:styleId="NoList4242">
    <w:name w:val="No List4242"/>
    <w:next w:val="a5"/>
    <w:uiPriority w:val="99"/>
    <w:semiHidden/>
    <w:unhideWhenUsed/>
    <w:rsid w:val="00A2276E"/>
  </w:style>
  <w:style w:type="numbering" w:customStyle="1" w:styleId="NoList5142">
    <w:name w:val="No List5142"/>
    <w:next w:val="a5"/>
    <w:uiPriority w:val="99"/>
    <w:semiHidden/>
    <w:unhideWhenUsed/>
    <w:rsid w:val="00A2276E"/>
  </w:style>
  <w:style w:type="numbering" w:customStyle="1" w:styleId="NoList21142">
    <w:name w:val="No List21142"/>
    <w:next w:val="a5"/>
    <w:uiPriority w:val="99"/>
    <w:semiHidden/>
    <w:unhideWhenUsed/>
    <w:rsid w:val="00A2276E"/>
  </w:style>
  <w:style w:type="numbering" w:customStyle="1" w:styleId="NoList31142">
    <w:name w:val="No List31142"/>
    <w:next w:val="a5"/>
    <w:uiPriority w:val="99"/>
    <w:semiHidden/>
    <w:unhideWhenUsed/>
    <w:rsid w:val="00A2276E"/>
  </w:style>
  <w:style w:type="numbering" w:customStyle="1" w:styleId="NoList41142">
    <w:name w:val="No List41142"/>
    <w:next w:val="a5"/>
    <w:uiPriority w:val="99"/>
    <w:semiHidden/>
    <w:unhideWhenUsed/>
    <w:rsid w:val="00A2276E"/>
  </w:style>
  <w:style w:type="numbering" w:customStyle="1" w:styleId="NoList6142">
    <w:name w:val="No List6142"/>
    <w:next w:val="a5"/>
    <w:uiPriority w:val="99"/>
    <w:semiHidden/>
    <w:unhideWhenUsed/>
    <w:rsid w:val="00A2276E"/>
  </w:style>
  <w:style w:type="numbering" w:customStyle="1" w:styleId="11142">
    <w:name w:val="无列表11142"/>
    <w:next w:val="a5"/>
    <w:semiHidden/>
    <w:rsid w:val="00A2276E"/>
  </w:style>
  <w:style w:type="numbering" w:customStyle="1" w:styleId="NoList111142">
    <w:name w:val="No List111142"/>
    <w:next w:val="a5"/>
    <w:uiPriority w:val="99"/>
    <w:semiHidden/>
    <w:unhideWhenUsed/>
    <w:rsid w:val="00A2276E"/>
  </w:style>
  <w:style w:type="numbering" w:customStyle="1" w:styleId="NoList7142">
    <w:name w:val="No List7142"/>
    <w:next w:val="a5"/>
    <w:uiPriority w:val="99"/>
    <w:semiHidden/>
    <w:unhideWhenUsed/>
    <w:rsid w:val="00A2276E"/>
  </w:style>
  <w:style w:type="numbering" w:customStyle="1" w:styleId="NoList12142">
    <w:name w:val="No List12142"/>
    <w:next w:val="a5"/>
    <w:uiPriority w:val="99"/>
    <w:semiHidden/>
    <w:unhideWhenUsed/>
    <w:rsid w:val="00A2276E"/>
  </w:style>
  <w:style w:type="numbering" w:customStyle="1" w:styleId="NoList22142">
    <w:name w:val="No List22142"/>
    <w:next w:val="a5"/>
    <w:uiPriority w:val="99"/>
    <w:semiHidden/>
    <w:unhideWhenUsed/>
    <w:rsid w:val="00A2276E"/>
  </w:style>
  <w:style w:type="numbering" w:customStyle="1" w:styleId="NoList32142">
    <w:name w:val="No List32142"/>
    <w:next w:val="a5"/>
    <w:uiPriority w:val="99"/>
    <w:semiHidden/>
    <w:unhideWhenUsed/>
    <w:rsid w:val="00A2276E"/>
  </w:style>
  <w:style w:type="numbering" w:customStyle="1" w:styleId="NoList842">
    <w:name w:val="No List842"/>
    <w:next w:val="a5"/>
    <w:uiPriority w:val="99"/>
    <w:semiHidden/>
    <w:unhideWhenUsed/>
    <w:rsid w:val="00A2276E"/>
  </w:style>
  <w:style w:type="numbering" w:customStyle="1" w:styleId="NoList942">
    <w:name w:val="No List942"/>
    <w:next w:val="a5"/>
    <w:uiPriority w:val="99"/>
    <w:semiHidden/>
    <w:unhideWhenUsed/>
    <w:rsid w:val="00A2276E"/>
  </w:style>
  <w:style w:type="numbering" w:customStyle="1" w:styleId="NoList8142">
    <w:name w:val="No List8142"/>
    <w:next w:val="a5"/>
    <w:uiPriority w:val="99"/>
    <w:semiHidden/>
    <w:unhideWhenUsed/>
    <w:rsid w:val="00A2276E"/>
  </w:style>
  <w:style w:type="numbering" w:customStyle="1" w:styleId="NoList9132">
    <w:name w:val="No List9132"/>
    <w:next w:val="a5"/>
    <w:uiPriority w:val="99"/>
    <w:semiHidden/>
    <w:unhideWhenUsed/>
    <w:rsid w:val="00A2276E"/>
  </w:style>
  <w:style w:type="numbering" w:customStyle="1" w:styleId="LFO1942">
    <w:name w:val="LFO1942"/>
    <w:basedOn w:val="a5"/>
    <w:rsid w:val="00A2276E"/>
  </w:style>
  <w:style w:type="numbering" w:customStyle="1" w:styleId="NoList1032">
    <w:name w:val="No List1032"/>
    <w:next w:val="a5"/>
    <w:semiHidden/>
    <w:unhideWhenUsed/>
    <w:rsid w:val="00A2276E"/>
  </w:style>
  <w:style w:type="numbering" w:customStyle="1" w:styleId="LFO19132">
    <w:name w:val="LFO19132"/>
    <w:basedOn w:val="a5"/>
    <w:rsid w:val="00A2276E"/>
  </w:style>
  <w:style w:type="numbering" w:customStyle="1" w:styleId="1212">
    <w:name w:val="无列表1212"/>
    <w:next w:val="a5"/>
    <w:semiHidden/>
    <w:rsid w:val="00A2276E"/>
  </w:style>
  <w:style w:type="numbering" w:customStyle="1" w:styleId="12120">
    <w:name w:val="リストなし1212"/>
    <w:next w:val="a5"/>
    <w:uiPriority w:val="99"/>
    <w:semiHidden/>
    <w:unhideWhenUsed/>
    <w:rsid w:val="00A2276E"/>
  </w:style>
  <w:style w:type="numbering" w:customStyle="1" w:styleId="111121">
    <w:name w:val="リストなし11112"/>
    <w:next w:val="a5"/>
    <w:uiPriority w:val="99"/>
    <w:semiHidden/>
    <w:unhideWhenUsed/>
    <w:rsid w:val="00A2276E"/>
  </w:style>
  <w:style w:type="numbering" w:customStyle="1" w:styleId="NoList1312">
    <w:name w:val="No List1312"/>
    <w:next w:val="a5"/>
    <w:semiHidden/>
    <w:unhideWhenUsed/>
    <w:rsid w:val="00A2276E"/>
  </w:style>
  <w:style w:type="numbering" w:customStyle="1" w:styleId="NoList2312">
    <w:name w:val="No List2312"/>
    <w:next w:val="a5"/>
    <w:semiHidden/>
    <w:unhideWhenUsed/>
    <w:rsid w:val="00A2276E"/>
  </w:style>
  <w:style w:type="numbering" w:customStyle="1" w:styleId="NoList3312">
    <w:name w:val="No List3312"/>
    <w:next w:val="a5"/>
    <w:semiHidden/>
    <w:unhideWhenUsed/>
    <w:rsid w:val="00A2276E"/>
  </w:style>
  <w:style w:type="numbering" w:customStyle="1" w:styleId="NoList4312">
    <w:name w:val="No List4312"/>
    <w:next w:val="a5"/>
    <w:semiHidden/>
    <w:unhideWhenUsed/>
    <w:rsid w:val="00A2276E"/>
  </w:style>
  <w:style w:type="numbering" w:customStyle="1" w:styleId="NoList5212">
    <w:name w:val="No List5212"/>
    <w:next w:val="a5"/>
    <w:semiHidden/>
    <w:unhideWhenUsed/>
    <w:rsid w:val="00A2276E"/>
  </w:style>
  <w:style w:type="numbering" w:customStyle="1" w:styleId="NoList6212">
    <w:name w:val="No List6212"/>
    <w:next w:val="a5"/>
    <w:semiHidden/>
    <w:unhideWhenUsed/>
    <w:rsid w:val="00A2276E"/>
  </w:style>
  <w:style w:type="numbering" w:customStyle="1" w:styleId="NoList7212">
    <w:name w:val="No List7212"/>
    <w:next w:val="a5"/>
    <w:semiHidden/>
    <w:unhideWhenUsed/>
    <w:rsid w:val="00A2276E"/>
  </w:style>
  <w:style w:type="numbering" w:customStyle="1" w:styleId="NoList11212">
    <w:name w:val="No List11212"/>
    <w:next w:val="a5"/>
    <w:semiHidden/>
    <w:unhideWhenUsed/>
    <w:rsid w:val="00A2276E"/>
  </w:style>
  <w:style w:type="numbering" w:customStyle="1" w:styleId="NoList21212">
    <w:name w:val="No List21212"/>
    <w:next w:val="a5"/>
    <w:semiHidden/>
    <w:unhideWhenUsed/>
    <w:rsid w:val="00A2276E"/>
  </w:style>
  <w:style w:type="numbering" w:customStyle="1" w:styleId="NoList31212">
    <w:name w:val="No List31212"/>
    <w:next w:val="a5"/>
    <w:semiHidden/>
    <w:unhideWhenUsed/>
    <w:rsid w:val="00A2276E"/>
  </w:style>
  <w:style w:type="numbering" w:customStyle="1" w:styleId="NoList41212">
    <w:name w:val="No List41212"/>
    <w:next w:val="a5"/>
    <w:semiHidden/>
    <w:unhideWhenUsed/>
    <w:rsid w:val="00A2276E"/>
  </w:style>
  <w:style w:type="numbering" w:customStyle="1" w:styleId="NoList51112">
    <w:name w:val="No List51112"/>
    <w:next w:val="a5"/>
    <w:semiHidden/>
    <w:unhideWhenUsed/>
    <w:rsid w:val="00A2276E"/>
  </w:style>
  <w:style w:type="numbering" w:customStyle="1" w:styleId="NoList61112">
    <w:name w:val="No List61112"/>
    <w:next w:val="a5"/>
    <w:uiPriority w:val="99"/>
    <w:semiHidden/>
    <w:unhideWhenUsed/>
    <w:rsid w:val="00A2276E"/>
  </w:style>
  <w:style w:type="numbering" w:customStyle="1" w:styleId="NoList71112">
    <w:name w:val="No List71112"/>
    <w:next w:val="a5"/>
    <w:uiPriority w:val="99"/>
    <w:semiHidden/>
    <w:unhideWhenUsed/>
    <w:rsid w:val="00A2276E"/>
  </w:style>
  <w:style w:type="numbering" w:customStyle="1" w:styleId="NoList81112">
    <w:name w:val="No List81112"/>
    <w:next w:val="a5"/>
    <w:uiPriority w:val="99"/>
    <w:semiHidden/>
    <w:unhideWhenUsed/>
    <w:rsid w:val="00A2276E"/>
  </w:style>
  <w:style w:type="numbering" w:customStyle="1" w:styleId="NoList12212">
    <w:name w:val="No List12212"/>
    <w:next w:val="a5"/>
    <w:semiHidden/>
    <w:rsid w:val="00A2276E"/>
  </w:style>
  <w:style w:type="numbering" w:customStyle="1" w:styleId="NoList111212">
    <w:name w:val="No List111212"/>
    <w:next w:val="a5"/>
    <w:semiHidden/>
    <w:unhideWhenUsed/>
    <w:rsid w:val="00A2276E"/>
  </w:style>
  <w:style w:type="numbering" w:customStyle="1" w:styleId="11212">
    <w:name w:val="无列表11212"/>
    <w:next w:val="a5"/>
    <w:semiHidden/>
    <w:rsid w:val="00A2276E"/>
  </w:style>
  <w:style w:type="numbering" w:customStyle="1" w:styleId="NoList22212">
    <w:name w:val="No List22212"/>
    <w:next w:val="a5"/>
    <w:semiHidden/>
    <w:unhideWhenUsed/>
    <w:rsid w:val="00A2276E"/>
  </w:style>
  <w:style w:type="numbering" w:customStyle="1" w:styleId="NoList32212">
    <w:name w:val="No List32212"/>
    <w:next w:val="a5"/>
    <w:uiPriority w:val="99"/>
    <w:semiHidden/>
    <w:unhideWhenUsed/>
    <w:rsid w:val="00A2276E"/>
  </w:style>
  <w:style w:type="numbering" w:customStyle="1" w:styleId="NoList42112">
    <w:name w:val="No List42112"/>
    <w:next w:val="a5"/>
    <w:uiPriority w:val="99"/>
    <w:semiHidden/>
    <w:unhideWhenUsed/>
    <w:rsid w:val="00A2276E"/>
  </w:style>
  <w:style w:type="numbering" w:customStyle="1" w:styleId="NoList211112">
    <w:name w:val="No List211112"/>
    <w:next w:val="a5"/>
    <w:uiPriority w:val="99"/>
    <w:semiHidden/>
    <w:unhideWhenUsed/>
    <w:rsid w:val="00A2276E"/>
  </w:style>
  <w:style w:type="numbering" w:customStyle="1" w:styleId="NoList311112">
    <w:name w:val="No List311112"/>
    <w:next w:val="a5"/>
    <w:uiPriority w:val="99"/>
    <w:semiHidden/>
    <w:unhideWhenUsed/>
    <w:rsid w:val="00A2276E"/>
  </w:style>
  <w:style w:type="numbering" w:customStyle="1" w:styleId="NoList411112">
    <w:name w:val="No List411112"/>
    <w:next w:val="a5"/>
    <w:uiPriority w:val="99"/>
    <w:semiHidden/>
    <w:unhideWhenUsed/>
    <w:rsid w:val="00A2276E"/>
  </w:style>
  <w:style w:type="numbering" w:customStyle="1" w:styleId="1111120">
    <w:name w:val="无列表111112"/>
    <w:next w:val="a5"/>
    <w:semiHidden/>
    <w:rsid w:val="00A2276E"/>
  </w:style>
  <w:style w:type="numbering" w:customStyle="1" w:styleId="NoList1111112">
    <w:name w:val="No List1111112"/>
    <w:next w:val="a5"/>
    <w:uiPriority w:val="99"/>
    <w:semiHidden/>
    <w:unhideWhenUsed/>
    <w:rsid w:val="00A2276E"/>
  </w:style>
  <w:style w:type="numbering" w:customStyle="1" w:styleId="NoList121112">
    <w:name w:val="No List121112"/>
    <w:next w:val="a5"/>
    <w:uiPriority w:val="99"/>
    <w:semiHidden/>
    <w:unhideWhenUsed/>
    <w:rsid w:val="00A2276E"/>
  </w:style>
  <w:style w:type="numbering" w:customStyle="1" w:styleId="NoList221112">
    <w:name w:val="No List221112"/>
    <w:next w:val="a5"/>
    <w:uiPriority w:val="99"/>
    <w:semiHidden/>
    <w:unhideWhenUsed/>
    <w:rsid w:val="00A2276E"/>
  </w:style>
  <w:style w:type="numbering" w:customStyle="1" w:styleId="NoList321112">
    <w:name w:val="No List321112"/>
    <w:next w:val="a5"/>
    <w:uiPriority w:val="99"/>
    <w:semiHidden/>
    <w:unhideWhenUsed/>
    <w:rsid w:val="00A2276E"/>
  </w:style>
  <w:style w:type="numbering" w:customStyle="1" w:styleId="NoList1412">
    <w:name w:val="No List1412"/>
    <w:next w:val="a5"/>
    <w:semiHidden/>
    <w:unhideWhenUsed/>
    <w:rsid w:val="00A2276E"/>
  </w:style>
  <w:style w:type="numbering" w:customStyle="1" w:styleId="NoList1512">
    <w:name w:val="No List1512"/>
    <w:next w:val="a5"/>
    <w:semiHidden/>
    <w:unhideWhenUsed/>
    <w:rsid w:val="00A2276E"/>
  </w:style>
  <w:style w:type="numbering" w:customStyle="1" w:styleId="NoList2412">
    <w:name w:val="No List2412"/>
    <w:next w:val="a5"/>
    <w:semiHidden/>
    <w:unhideWhenUsed/>
    <w:rsid w:val="00A2276E"/>
  </w:style>
  <w:style w:type="numbering" w:customStyle="1" w:styleId="NoList3412">
    <w:name w:val="No List3412"/>
    <w:next w:val="a5"/>
    <w:uiPriority w:val="99"/>
    <w:semiHidden/>
    <w:unhideWhenUsed/>
    <w:rsid w:val="00A2276E"/>
  </w:style>
  <w:style w:type="numbering" w:customStyle="1" w:styleId="NoList4412">
    <w:name w:val="No List4412"/>
    <w:next w:val="a5"/>
    <w:uiPriority w:val="99"/>
    <w:semiHidden/>
    <w:unhideWhenUsed/>
    <w:rsid w:val="00A2276E"/>
  </w:style>
  <w:style w:type="numbering" w:customStyle="1" w:styleId="NoList5312">
    <w:name w:val="No List5312"/>
    <w:next w:val="a5"/>
    <w:semiHidden/>
    <w:unhideWhenUsed/>
    <w:rsid w:val="00A2276E"/>
  </w:style>
  <w:style w:type="numbering" w:customStyle="1" w:styleId="NoList6312">
    <w:name w:val="No List6312"/>
    <w:next w:val="a5"/>
    <w:uiPriority w:val="99"/>
    <w:semiHidden/>
    <w:unhideWhenUsed/>
    <w:rsid w:val="00A2276E"/>
  </w:style>
  <w:style w:type="numbering" w:customStyle="1" w:styleId="NoList7312">
    <w:name w:val="No List7312"/>
    <w:next w:val="a5"/>
    <w:uiPriority w:val="99"/>
    <w:semiHidden/>
    <w:unhideWhenUsed/>
    <w:rsid w:val="00A2276E"/>
  </w:style>
  <w:style w:type="numbering" w:customStyle="1" w:styleId="NoList8212">
    <w:name w:val="No List8212"/>
    <w:next w:val="a5"/>
    <w:semiHidden/>
    <w:unhideWhenUsed/>
    <w:rsid w:val="00A2276E"/>
  </w:style>
  <w:style w:type="numbering" w:customStyle="1" w:styleId="NoList9212">
    <w:name w:val="No List9212"/>
    <w:next w:val="a5"/>
    <w:semiHidden/>
    <w:unhideWhenUsed/>
    <w:rsid w:val="00A2276E"/>
  </w:style>
  <w:style w:type="numbering" w:customStyle="1" w:styleId="NoList11312">
    <w:name w:val="No List11312"/>
    <w:next w:val="a5"/>
    <w:semiHidden/>
    <w:unhideWhenUsed/>
    <w:rsid w:val="00A2276E"/>
  </w:style>
  <w:style w:type="numbering" w:customStyle="1" w:styleId="NoList21312">
    <w:name w:val="No List21312"/>
    <w:next w:val="a5"/>
    <w:uiPriority w:val="99"/>
    <w:semiHidden/>
    <w:unhideWhenUsed/>
    <w:rsid w:val="00A2276E"/>
  </w:style>
  <w:style w:type="numbering" w:customStyle="1" w:styleId="NoList31312">
    <w:name w:val="No List31312"/>
    <w:next w:val="a5"/>
    <w:uiPriority w:val="99"/>
    <w:semiHidden/>
    <w:unhideWhenUsed/>
    <w:rsid w:val="00A2276E"/>
  </w:style>
  <w:style w:type="numbering" w:customStyle="1" w:styleId="NoList41312">
    <w:name w:val="No List41312"/>
    <w:next w:val="a5"/>
    <w:uiPriority w:val="99"/>
    <w:semiHidden/>
    <w:unhideWhenUsed/>
    <w:rsid w:val="00A2276E"/>
  </w:style>
  <w:style w:type="numbering" w:customStyle="1" w:styleId="NoList51212">
    <w:name w:val="No List51212"/>
    <w:next w:val="a5"/>
    <w:semiHidden/>
    <w:unhideWhenUsed/>
    <w:rsid w:val="00A2276E"/>
  </w:style>
  <w:style w:type="numbering" w:customStyle="1" w:styleId="NoList61212">
    <w:name w:val="No List61212"/>
    <w:next w:val="a5"/>
    <w:uiPriority w:val="99"/>
    <w:semiHidden/>
    <w:unhideWhenUsed/>
    <w:rsid w:val="00A2276E"/>
  </w:style>
  <w:style w:type="numbering" w:customStyle="1" w:styleId="NoList71212">
    <w:name w:val="No List71212"/>
    <w:next w:val="a5"/>
    <w:uiPriority w:val="99"/>
    <w:semiHidden/>
    <w:unhideWhenUsed/>
    <w:rsid w:val="00A2276E"/>
  </w:style>
  <w:style w:type="numbering" w:customStyle="1" w:styleId="NoList81212">
    <w:name w:val="No List81212"/>
    <w:next w:val="a5"/>
    <w:uiPriority w:val="99"/>
    <w:semiHidden/>
    <w:unhideWhenUsed/>
    <w:rsid w:val="00A2276E"/>
  </w:style>
  <w:style w:type="numbering" w:customStyle="1" w:styleId="NoList91112">
    <w:name w:val="No List91112"/>
    <w:next w:val="a5"/>
    <w:uiPriority w:val="99"/>
    <w:semiHidden/>
    <w:unhideWhenUsed/>
    <w:rsid w:val="00A2276E"/>
  </w:style>
  <w:style w:type="numbering" w:customStyle="1" w:styleId="LFO19212">
    <w:name w:val="LFO19212"/>
    <w:basedOn w:val="a5"/>
    <w:rsid w:val="00A2276E"/>
  </w:style>
  <w:style w:type="numbering" w:customStyle="1" w:styleId="NoList10112">
    <w:name w:val="No List10112"/>
    <w:next w:val="a5"/>
    <w:semiHidden/>
    <w:unhideWhenUsed/>
    <w:rsid w:val="00A2276E"/>
  </w:style>
  <w:style w:type="numbering" w:customStyle="1" w:styleId="LFO191112">
    <w:name w:val="LFO191112"/>
    <w:basedOn w:val="a5"/>
    <w:rsid w:val="00A2276E"/>
  </w:style>
  <w:style w:type="numbering" w:customStyle="1" w:styleId="NoList12312">
    <w:name w:val="No List12312"/>
    <w:next w:val="a5"/>
    <w:uiPriority w:val="99"/>
    <w:semiHidden/>
    <w:rsid w:val="00A2276E"/>
  </w:style>
  <w:style w:type="numbering" w:customStyle="1" w:styleId="NoList111312">
    <w:name w:val="No List111312"/>
    <w:next w:val="a5"/>
    <w:uiPriority w:val="99"/>
    <w:semiHidden/>
    <w:unhideWhenUsed/>
    <w:rsid w:val="00A2276E"/>
  </w:style>
  <w:style w:type="numbering" w:customStyle="1" w:styleId="1312">
    <w:name w:val="无列表1312"/>
    <w:next w:val="a5"/>
    <w:semiHidden/>
    <w:rsid w:val="00A2276E"/>
  </w:style>
  <w:style w:type="numbering" w:customStyle="1" w:styleId="13120">
    <w:name w:val="リストなし1312"/>
    <w:next w:val="a5"/>
    <w:uiPriority w:val="99"/>
    <w:semiHidden/>
    <w:unhideWhenUsed/>
    <w:rsid w:val="00A2276E"/>
  </w:style>
  <w:style w:type="numbering" w:customStyle="1" w:styleId="11312">
    <w:name w:val="无列表11312"/>
    <w:next w:val="a5"/>
    <w:semiHidden/>
    <w:rsid w:val="00A2276E"/>
  </w:style>
  <w:style w:type="numbering" w:customStyle="1" w:styleId="112120">
    <w:name w:val="リストなし11212"/>
    <w:next w:val="a5"/>
    <w:uiPriority w:val="99"/>
    <w:semiHidden/>
    <w:unhideWhenUsed/>
    <w:rsid w:val="00A2276E"/>
  </w:style>
  <w:style w:type="numbering" w:customStyle="1" w:styleId="NoList22312">
    <w:name w:val="No List22312"/>
    <w:next w:val="a5"/>
    <w:uiPriority w:val="99"/>
    <w:semiHidden/>
    <w:unhideWhenUsed/>
    <w:rsid w:val="00A2276E"/>
  </w:style>
  <w:style w:type="numbering" w:customStyle="1" w:styleId="NoList32312">
    <w:name w:val="No List32312"/>
    <w:next w:val="a5"/>
    <w:uiPriority w:val="99"/>
    <w:semiHidden/>
    <w:unhideWhenUsed/>
    <w:rsid w:val="00A2276E"/>
  </w:style>
  <w:style w:type="numbering" w:customStyle="1" w:styleId="NoList42212">
    <w:name w:val="No List42212"/>
    <w:next w:val="a5"/>
    <w:uiPriority w:val="99"/>
    <w:semiHidden/>
    <w:unhideWhenUsed/>
    <w:rsid w:val="00A2276E"/>
  </w:style>
  <w:style w:type="numbering" w:customStyle="1" w:styleId="NoList211212">
    <w:name w:val="No List211212"/>
    <w:next w:val="a5"/>
    <w:uiPriority w:val="99"/>
    <w:semiHidden/>
    <w:unhideWhenUsed/>
    <w:rsid w:val="00A2276E"/>
  </w:style>
  <w:style w:type="numbering" w:customStyle="1" w:styleId="NoList311212">
    <w:name w:val="No List311212"/>
    <w:next w:val="a5"/>
    <w:uiPriority w:val="99"/>
    <w:semiHidden/>
    <w:unhideWhenUsed/>
    <w:rsid w:val="00A2276E"/>
  </w:style>
  <w:style w:type="numbering" w:customStyle="1" w:styleId="NoList411212">
    <w:name w:val="No List411212"/>
    <w:next w:val="a5"/>
    <w:uiPriority w:val="99"/>
    <w:semiHidden/>
    <w:unhideWhenUsed/>
    <w:rsid w:val="00A2276E"/>
  </w:style>
  <w:style w:type="numbering" w:customStyle="1" w:styleId="111212">
    <w:name w:val="无列表111212"/>
    <w:next w:val="a5"/>
    <w:semiHidden/>
    <w:rsid w:val="00A2276E"/>
  </w:style>
  <w:style w:type="numbering" w:customStyle="1" w:styleId="NoList1111212">
    <w:name w:val="No List1111212"/>
    <w:next w:val="a5"/>
    <w:uiPriority w:val="99"/>
    <w:semiHidden/>
    <w:unhideWhenUsed/>
    <w:rsid w:val="00A2276E"/>
  </w:style>
  <w:style w:type="numbering" w:customStyle="1" w:styleId="NoList121212">
    <w:name w:val="No List121212"/>
    <w:next w:val="a5"/>
    <w:uiPriority w:val="99"/>
    <w:semiHidden/>
    <w:unhideWhenUsed/>
    <w:rsid w:val="00A2276E"/>
  </w:style>
  <w:style w:type="numbering" w:customStyle="1" w:styleId="NoList221212">
    <w:name w:val="No List221212"/>
    <w:next w:val="a5"/>
    <w:uiPriority w:val="99"/>
    <w:semiHidden/>
    <w:unhideWhenUsed/>
    <w:rsid w:val="00A2276E"/>
  </w:style>
  <w:style w:type="numbering" w:customStyle="1" w:styleId="NoList321212">
    <w:name w:val="No List321212"/>
    <w:next w:val="a5"/>
    <w:uiPriority w:val="99"/>
    <w:semiHidden/>
    <w:unhideWhenUsed/>
    <w:rsid w:val="00A2276E"/>
  </w:style>
  <w:style w:type="numbering" w:customStyle="1" w:styleId="NoList1612">
    <w:name w:val="No List1612"/>
    <w:next w:val="a5"/>
    <w:semiHidden/>
    <w:unhideWhenUsed/>
    <w:rsid w:val="00A2276E"/>
  </w:style>
  <w:style w:type="numbering" w:customStyle="1" w:styleId="NoList1712">
    <w:name w:val="No List1712"/>
    <w:next w:val="a5"/>
    <w:uiPriority w:val="99"/>
    <w:semiHidden/>
    <w:unhideWhenUsed/>
    <w:rsid w:val="00A2276E"/>
  </w:style>
  <w:style w:type="numbering" w:customStyle="1" w:styleId="NoList2512">
    <w:name w:val="No List2512"/>
    <w:next w:val="a5"/>
    <w:semiHidden/>
    <w:unhideWhenUsed/>
    <w:rsid w:val="00A2276E"/>
  </w:style>
  <w:style w:type="numbering" w:customStyle="1" w:styleId="NoList3512">
    <w:name w:val="No List3512"/>
    <w:next w:val="a5"/>
    <w:uiPriority w:val="99"/>
    <w:semiHidden/>
    <w:unhideWhenUsed/>
    <w:rsid w:val="00A2276E"/>
  </w:style>
  <w:style w:type="numbering" w:customStyle="1" w:styleId="NoList4512">
    <w:name w:val="No List4512"/>
    <w:next w:val="a5"/>
    <w:uiPriority w:val="99"/>
    <w:semiHidden/>
    <w:unhideWhenUsed/>
    <w:rsid w:val="00A2276E"/>
  </w:style>
  <w:style w:type="numbering" w:customStyle="1" w:styleId="NoList5412">
    <w:name w:val="No List5412"/>
    <w:next w:val="a5"/>
    <w:uiPriority w:val="99"/>
    <w:semiHidden/>
    <w:unhideWhenUsed/>
    <w:rsid w:val="00A2276E"/>
  </w:style>
  <w:style w:type="numbering" w:customStyle="1" w:styleId="NoList6412">
    <w:name w:val="No List6412"/>
    <w:next w:val="a5"/>
    <w:uiPriority w:val="99"/>
    <w:semiHidden/>
    <w:unhideWhenUsed/>
    <w:rsid w:val="00A2276E"/>
  </w:style>
  <w:style w:type="numbering" w:customStyle="1" w:styleId="NoList7412">
    <w:name w:val="No List7412"/>
    <w:next w:val="a5"/>
    <w:uiPriority w:val="99"/>
    <w:semiHidden/>
    <w:unhideWhenUsed/>
    <w:rsid w:val="00A2276E"/>
  </w:style>
  <w:style w:type="numbering" w:customStyle="1" w:styleId="NoList8312">
    <w:name w:val="No List8312"/>
    <w:next w:val="a5"/>
    <w:uiPriority w:val="99"/>
    <w:semiHidden/>
    <w:unhideWhenUsed/>
    <w:rsid w:val="00A2276E"/>
  </w:style>
  <w:style w:type="numbering" w:customStyle="1" w:styleId="NoList9312">
    <w:name w:val="No List9312"/>
    <w:next w:val="a5"/>
    <w:uiPriority w:val="99"/>
    <w:semiHidden/>
    <w:unhideWhenUsed/>
    <w:rsid w:val="00A2276E"/>
  </w:style>
  <w:style w:type="numbering" w:customStyle="1" w:styleId="NoList11412">
    <w:name w:val="No List11412"/>
    <w:next w:val="a5"/>
    <w:uiPriority w:val="99"/>
    <w:semiHidden/>
    <w:unhideWhenUsed/>
    <w:rsid w:val="00A2276E"/>
  </w:style>
  <w:style w:type="numbering" w:customStyle="1" w:styleId="NoList21412">
    <w:name w:val="No List21412"/>
    <w:next w:val="a5"/>
    <w:uiPriority w:val="99"/>
    <w:semiHidden/>
    <w:unhideWhenUsed/>
    <w:rsid w:val="00A2276E"/>
  </w:style>
  <w:style w:type="numbering" w:customStyle="1" w:styleId="NoList31412">
    <w:name w:val="No List31412"/>
    <w:next w:val="a5"/>
    <w:uiPriority w:val="99"/>
    <w:semiHidden/>
    <w:unhideWhenUsed/>
    <w:rsid w:val="00A2276E"/>
  </w:style>
  <w:style w:type="numbering" w:customStyle="1" w:styleId="NoList41412">
    <w:name w:val="No List41412"/>
    <w:next w:val="a5"/>
    <w:uiPriority w:val="99"/>
    <w:semiHidden/>
    <w:unhideWhenUsed/>
    <w:rsid w:val="00A2276E"/>
  </w:style>
  <w:style w:type="numbering" w:customStyle="1" w:styleId="NoList51312">
    <w:name w:val="No List51312"/>
    <w:next w:val="a5"/>
    <w:uiPriority w:val="99"/>
    <w:semiHidden/>
    <w:unhideWhenUsed/>
    <w:rsid w:val="00A2276E"/>
  </w:style>
  <w:style w:type="numbering" w:customStyle="1" w:styleId="NoList61312">
    <w:name w:val="No List61312"/>
    <w:next w:val="a5"/>
    <w:uiPriority w:val="99"/>
    <w:semiHidden/>
    <w:unhideWhenUsed/>
    <w:rsid w:val="00A2276E"/>
  </w:style>
  <w:style w:type="numbering" w:customStyle="1" w:styleId="NoList71312">
    <w:name w:val="No List71312"/>
    <w:next w:val="a5"/>
    <w:uiPriority w:val="99"/>
    <w:semiHidden/>
    <w:unhideWhenUsed/>
    <w:rsid w:val="00A2276E"/>
  </w:style>
  <w:style w:type="numbering" w:customStyle="1" w:styleId="NoList81312">
    <w:name w:val="No List81312"/>
    <w:next w:val="a5"/>
    <w:uiPriority w:val="99"/>
    <w:semiHidden/>
    <w:unhideWhenUsed/>
    <w:rsid w:val="00A2276E"/>
  </w:style>
  <w:style w:type="numbering" w:customStyle="1" w:styleId="NoList91212">
    <w:name w:val="No List91212"/>
    <w:next w:val="a5"/>
    <w:uiPriority w:val="99"/>
    <w:semiHidden/>
    <w:unhideWhenUsed/>
    <w:rsid w:val="00A2276E"/>
  </w:style>
  <w:style w:type="numbering" w:customStyle="1" w:styleId="LFO19312">
    <w:name w:val="LFO19312"/>
    <w:basedOn w:val="a5"/>
    <w:rsid w:val="00A2276E"/>
  </w:style>
  <w:style w:type="numbering" w:customStyle="1" w:styleId="NoList10212">
    <w:name w:val="No List10212"/>
    <w:next w:val="a5"/>
    <w:semiHidden/>
    <w:unhideWhenUsed/>
    <w:rsid w:val="00A2276E"/>
  </w:style>
  <w:style w:type="numbering" w:customStyle="1" w:styleId="LFO191212">
    <w:name w:val="LFO191212"/>
    <w:basedOn w:val="a5"/>
    <w:rsid w:val="00A2276E"/>
  </w:style>
  <w:style w:type="numbering" w:customStyle="1" w:styleId="NoList12412">
    <w:name w:val="No List12412"/>
    <w:next w:val="a5"/>
    <w:uiPriority w:val="99"/>
    <w:semiHidden/>
    <w:rsid w:val="00A2276E"/>
  </w:style>
  <w:style w:type="numbering" w:customStyle="1" w:styleId="NoList111412">
    <w:name w:val="No List111412"/>
    <w:next w:val="a5"/>
    <w:uiPriority w:val="99"/>
    <w:semiHidden/>
    <w:unhideWhenUsed/>
    <w:rsid w:val="00A2276E"/>
  </w:style>
  <w:style w:type="numbering" w:customStyle="1" w:styleId="1412">
    <w:name w:val="无列表1412"/>
    <w:next w:val="a5"/>
    <w:semiHidden/>
    <w:rsid w:val="00A2276E"/>
  </w:style>
  <w:style w:type="numbering" w:customStyle="1" w:styleId="14120">
    <w:name w:val="リストなし1412"/>
    <w:next w:val="a5"/>
    <w:uiPriority w:val="99"/>
    <w:semiHidden/>
    <w:unhideWhenUsed/>
    <w:rsid w:val="00A2276E"/>
  </w:style>
  <w:style w:type="numbering" w:customStyle="1" w:styleId="11412">
    <w:name w:val="无列表11412"/>
    <w:next w:val="a5"/>
    <w:semiHidden/>
    <w:rsid w:val="00A2276E"/>
  </w:style>
  <w:style w:type="numbering" w:customStyle="1" w:styleId="113120">
    <w:name w:val="リストなし11312"/>
    <w:next w:val="a5"/>
    <w:uiPriority w:val="99"/>
    <w:semiHidden/>
    <w:unhideWhenUsed/>
    <w:rsid w:val="00A2276E"/>
  </w:style>
  <w:style w:type="numbering" w:customStyle="1" w:styleId="NoList22412">
    <w:name w:val="No List22412"/>
    <w:next w:val="a5"/>
    <w:uiPriority w:val="99"/>
    <w:semiHidden/>
    <w:unhideWhenUsed/>
    <w:rsid w:val="00A2276E"/>
  </w:style>
  <w:style w:type="numbering" w:customStyle="1" w:styleId="NoList32412">
    <w:name w:val="No List32412"/>
    <w:next w:val="a5"/>
    <w:uiPriority w:val="99"/>
    <w:semiHidden/>
    <w:unhideWhenUsed/>
    <w:rsid w:val="00A2276E"/>
  </w:style>
  <w:style w:type="numbering" w:customStyle="1" w:styleId="NoList42312">
    <w:name w:val="No List42312"/>
    <w:next w:val="a5"/>
    <w:uiPriority w:val="99"/>
    <w:semiHidden/>
    <w:unhideWhenUsed/>
    <w:rsid w:val="00A2276E"/>
  </w:style>
  <w:style w:type="numbering" w:customStyle="1" w:styleId="NoList211312">
    <w:name w:val="No List211312"/>
    <w:next w:val="a5"/>
    <w:uiPriority w:val="99"/>
    <w:semiHidden/>
    <w:unhideWhenUsed/>
    <w:rsid w:val="00A2276E"/>
  </w:style>
  <w:style w:type="numbering" w:customStyle="1" w:styleId="NoList311312">
    <w:name w:val="No List311312"/>
    <w:next w:val="a5"/>
    <w:uiPriority w:val="99"/>
    <w:semiHidden/>
    <w:unhideWhenUsed/>
    <w:rsid w:val="00A2276E"/>
  </w:style>
  <w:style w:type="numbering" w:customStyle="1" w:styleId="NoList411312">
    <w:name w:val="No List411312"/>
    <w:next w:val="a5"/>
    <w:uiPriority w:val="99"/>
    <w:semiHidden/>
    <w:unhideWhenUsed/>
    <w:rsid w:val="00A2276E"/>
  </w:style>
  <w:style w:type="numbering" w:customStyle="1" w:styleId="111312">
    <w:name w:val="无列表111312"/>
    <w:next w:val="a5"/>
    <w:semiHidden/>
    <w:rsid w:val="00A2276E"/>
  </w:style>
  <w:style w:type="numbering" w:customStyle="1" w:styleId="NoList1111312">
    <w:name w:val="No List1111312"/>
    <w:next w:val="a5"/>
    <w:uiPriority w:val="99"/>
    <w:semiHidden/>
    <w:unhideWhenUsed/>
    <w:rsid w:val="00A2276E"/>
  </w:style>
  <w:style w:type="numbering" w:customStyle="1" w:styleId="NoList121312">
    <w:name w:val="No List121312"/>
    <w:next w:val="a5"/>
    <w:uiPriority w:val="99"/>
    <w:semiHidden/>
    <w:unhideWhenUsed/>
    <w:rsid w:val="00A2276E"/>
  </w:style>
  <w:style w:type="numbering" w:customStyle="1" w:styleId="NoList221312">
    <w:name w:val="No List221312"/>
    <w:next w:val="a5"/>
    <w:uiPriority w:val="99"/>
    <w:semiHidden/>
    <w:unhideWhenUsed/>
    <w:rsid w:val="00A2276E"/>
  </w:style>
  <w:style w:type="numbering" w:customStyle="1" w:styleId="NoList321312">
    <w:name w:val="No List321312"/>
    <w:next w:val="a5"/>
    <w:uiPriority w:val="99"/>
    <w:semiHidden/>
    <w:unhideWhenUsed/>
    <w:rsid w:val="00A2276E"/>
  </w:style>
  <w:style w:type="table" w:customStyle="1" w:styleId="1123">
    <w:name w:val="网格型11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2276E"/>
    <w:rPr>
      <w:rFonts w:ascii="Times New Roman" w:eastAsia="MS Mincho" w:hAnsi="Times New Roman"/>
      <w:lang w:val="en-US" w:eastAsia="en-US"/>
    </w:rPr>
    <w:tblPr/>
  </w:style>
  <w:style w:type="table" w:customStyle="1" w:styleId="Tabellengitternetz11122">
    <w:name w:val="Tabellengitternetz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uiPriority w:val="99"/>
    <w:qFormat/>
    <w:rsid w:val="00A2276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uiPriority w:val="99"/>
    <w:qFormat/>
    <w:rsid w:val="00A2276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uiPriority w:val="99"/>
    <w:qFormat/>
    <w:rsid w:val="00A2276E"/>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A2276E"/>
  </w:style>
  <w:style w:type="table" w:customStyle="1" w:styleId="Tabellenraster1">
    <w:name w:val="Tabellenraster1"/>
    <w:basedOn w:val="a4"/>
    <w:next w:val="af9"/>
    <w:qFormat/>
    <w:rsid w:val="00A2276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A2276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A2276E"/>
    <w:rPr>
      <w:color w:val="605E5C"/>
      <w:shd w:val="clear" w:color="auto" w:fill="E1DFDD"/>
    </w:rPr>
  </w:style>
  <w:style w:type="table" w:customStyle="1" w:styleId="117">
    <w:name w:val="网格型 11"/>
    <w:basedOn w:val="a4"/>
    <w:next w:val="1f2"/>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A2276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2276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2276E"/>
    <w:rPr>
      <w:rFonts w:ascii="Times New Roman" w:eastAsia="MS Mincho" w:hAnsi="Times New Roman"/>
      <w:lang w:val="en-US" w:eastAsia="zh-CN"/>
    </w:rPr>
    <w:tblPr/>
  </w:style>
  <w:style w:type="table" w:customStyle="1" w:styleId="TableGrid7113">
    <w:name w:val="Table Grid71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qFormat/>
    <w:locked/>
    <w:rsid w:val="00A2276E"/>
    <w:rPr>
      <w:rFonts w:ascii="Arial" w:eastAsia="宋体"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2276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uiPriority w:val="99"/>
    <w:qFormat/>
    <w:rsid w:val="00A2276E"/>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A2276E"/>
    <w:pPr>
      <w:keepLines/>
      <w:numPr>
        <w:numId w:val="22"/>
      </w:numPr>
      <w:autoSpaceDN w:val="0"/>
      <w:spacing w:after="0"/>
    </w:pPr>
    <w:rPr>
      <w:rFonts w:eastAsia="MS Mincho"/>
    </w:rPr>
  </w:style>
  <w:style w:type="character" w:customStyle="1" w:styleId="3GPPChar">
    <w:name w:val="3GPP 正文 Char"/>
    <w:link w:val="3GPP"/>
    <w:qFormat/>
    <w:locked/>
    <w:rsid w:val="00A2276E"/>
    <w:rPr>
      <w:rFonts w:ascii="Times New Roman" w:hAnsi="Times New Roman"/>
      <w:lang w:val="en-GB" w:eastAsia="ja-JP"/>
    </w:rPr>
  </w:style>
  <w:style w:type="paragraph" w:customStyle="1" w:styleId="3GPP">
    <w:name w:val="3GPP 正文"/>
    <w:basedOn w:val="a2"/>
    <w:link w:val="3GPPChar"/>
    <w:qFormat/>
    <w:rsid w:val="00A2276E"/>
    <w:pPr>
      <w:autoSpaceDN w:val="0"/>
    </w:pPr>
    <w:rPr>
      <w:lang w:eastAsia="ja-JP"/>
    </w:rPr>
  </w:style>
  <w:style w:type="paragraph" w:customStyle="1" w:styleId="00BodyText">
    <w:name w:val="00 BodyText"/>
    <w:basedOn w:val="a2"/>
    <w:qFormat/>
    <w:rsid w:val="00A2276E"/>
    <w:pPr>
      <w:autoSpaceDN w:val="0"/>
      <w:spacing w:after="220"/>
    </w:pPr>
    <w:rPr>
      <w:rFonts w:ascii="Arial" w:eastAsia="Malgun Gothic" w:hAnsi="Arial"/>
      <w:sz w:val="22"/>
      <w:lang w:val="en-US"/>
    </w:rPr>
  </w:style>
  <w:style w:type="paragraph" w:customStyle="1" w:styleId="afffa">
    <w:name w:val="??"/>
    <w:uiPriority w:val="99"/>
    <w:qFormat/>
    <w:rsid w:val="00A2276E"/>
    <w:pPr>
      <w:widowControl w:val="0"/>
      <w:autoSpaceDN w:val="0"/>
    </w:pPr>
    <w:rPr>
      <w:rFonts w:ascii="Times New Roman" w:eastAsia="Malgun Gothic" w:hAnsi="Times New Roman"/>
      <w:lang w:val="en-US" w:eastAsia="en-US"/>
    </w:rPr>
  </w:style>
  <w:style w:type="paragraph" w:customStyle="1" w:styleId="2f0">
    <w:name w:val="??? 2"/>
    <w:basedOn w:val="afffa"/>
    <w:next w:val="afffa"/>
    <w:uiPriority w:val="99"/>
    <w:qFormat/>
    <w:rsid w:val="00A2276E"/>
    <w:pPr>
      <w:keepNext/>
    </w:pPr>
    <w:rPr>
      <w:rFonts w:ascii="Arial" w:hAnsi="Arial"/>
      <w:b/>
      <w:sz w:val="24"/>
    </w:rPr>
  </w:style>
  <w:style w:type="paragraph" w:customStyle="1" w:styleId="Norma">
    <w:name w:val="Norma"/>
    <w:basedOn w:val="11"/>
    <w:qFormat/>
    <w:rsid w:val="00A2276E"/>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A2276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A2276E"/>
    <w:pPr>
      <w:overflowPunct w:val="0"/>
      <w:autoSpaceDE w:val="0"/>
      <w:autoSpaceDN w:val="0"/>
      <w:adjustRightInd w:val="0"/>
    </w:pPr>
    <w:rPr>
      <w:rFonts w:eastAsia="Malgun Gothic" w:cs="Arial"/>
      <w:szCs w:val="18"/>
    </w:rPr>
  </w:style>
  <w:style w:type="paragraph" w:customStyle="1" w:styleId="Normal1">
    <w:name w:val="Normal 1"/>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qFormat/>
    <w:locked/>
    <w:rsid w:val="00A2276E"/>
    <w:rPr>
      <w:rFonts w:ascii="Arial" w:eastAsia="MS Mincho" w:hAnsi="Arial" w:cs="Arial"/>
    </w:rPr>
  </w:style>
  <w:style w:type="paragraph" w:customStyle="1" w:styleId="BodyBest">
    <w:name w:val="BodyBest"/>
    <w:basedOn w:val="a2"/>
    <w:link w:val="BodyBestChar"/>
    <w:qFormat/>
    <w:rsid w:val="00A2276E"/>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A2276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2276E"/>
    <w:rPr>
      <w:rFonts w:ascii="Arial" w:eastAsia="Malgun Gothic" w:hAnsi="Arial" w:cs="Arial"/>
      <w:i/>
      <w:color w:val="7F7F7F"/>
      <w:spacing w:val="2"/>
      <w:sz w:val="18"/>
      <w:szCs w:val="18"/>
    </w:rPr>
  </w:style>
  <w:style w:type="paragraph" w:customStyle="1" w:styleId="IvDInstructiontext">
    <w:name w:val="IvD Instructiontext"/>
    <w:basedOn w:val="afd"/>
    <w:link w:val="IvDInstructiontextChar"/>
    <w:uiPriority w:val="99"/>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A2276E"/>
    <w:rPr>
      <w:rFonts w:ascii="Arial" w:eastAsia="Malgun Gothic" w:hAnsi="Arial" w:cs="Arial"/>
      <w:spacing w:val="2"/>
    </w:rPr>
  </w:style>
  <w:style w:type="paragraph" w:customStyle="1" w:styleId="IvDbodytext">
    <w:name w:val="IvD bodytext"/>
    <w:basedOn w:val="afd"/>
    <w:link w:val="IvDbodytextChar"/>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A2276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A2276E"/>
    <w:rPr>
      <w:lang w:val="en-GB" w:eastAsia="ja-JP" w:bidi="ar-SA"/>
    </w:rPr>
  </w:style>
  <w:style w:type="character" w:customStyle="1" w:styleId="tgc">
    <w:name w:val="_tgc"/>
    <w:qFormat/>
    <w:rsid w:val="00A2276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2276E"/>
    <w:rPr>
      <w:rFonts w:ascii="Arial" w:hAnsi="Arial" w:cs="Arial" w:hint="default"/>
      <w:sz w:val="28"/>
      <w:lang w:val="en-GB" w:eastAsia="en-US"/>
    </w:rPr>
  </w:style>
  <w:style w:type="table" w:customStyle="1" w:styleId="TableClassic23">
    <w:name w:val="Table Classic 23"/>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2276E"/>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rsid w:val="00FC3EA8"/>
    <w:rPr>
      <w:rFonts w:ascii="Times New Roman" w:hAnsi="Times New Roman" w:cs="Times New Roman" w:hint="default"/>
    </w:rPr>
  </w:style>
  <w:style w:type="table" w:customStyle="1" w:styleId="100">
    <w:name w:val="网格型10"/>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C6A9E"/>
    <w:rPr>
      <w:rFonts w:ascii="Times New Roman" w:eastAsia="MS Mincho" w:hAnsi="Times New Roman"/>
      <w:lang w:val="en-US" w:eastAsia="en-US"/>
    </w:rPr>
    <w:tblPr/>
  </w:style>
  <w:style w:type="table" w:customStyle="1" w:styleId="TableGrid67">
    <w:name w:val="Table Grid67"/>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C6A9E"/>
    <w:rPr>
      <w:rFonts w:ascii="Times New Roman" w:eastAsia="MS Mincho" w:hAnsi="Times New Roman"/>
      <w:lang w:val="en-US" w:eastAsia="en-US"/>
    </w:rPr>
    <w:tblPr/>
  </w:style>
  <w:style w:type="table" w:customStyle="1" w:styleId="Tabellengitternetz123">
    <w:name w:val="Tabellengitternetz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uiPriority w:val="39"/>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C6A9E"/>
    <w:rPr>
      <w:rFonts w:ascii="Times New Roman" w:eastAsia="MS Mincho" w:hAnsi="Times New Roman"/>
      <w:lang w:val="en-US" w:eastAsia="en-US"/>
    </w:rPr>
    <w:tblPr/>
  </w:style>
  <w:style w:type="table" w:customStyle="1" w:styleId="Tabellengitternetz11123">
    <w:name w:val="Tabellengitternetz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FC6A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FC6A9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C6A9E"/>
    <w:rPr>
      <w:rFonts w:ascii="Times New Roman" w:eastAsia="MS Mincho" w:hAnsi="Times New Roman"/>
      <w:lang w:val="en-US" w:eastAsia="en-US"/>
    </w:rPr>
    <w:tblPr/>
  </w:style>
  <w:style w:type="table" w:customStyle="1" w:styleId="TableGrid581">
    <w:name w:val="Table Grid58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C6A9E"/>
    <w:rPr>
      <w:rFonts w:ascii="Times New Roman" w:eastAsia="MS Mincho" w:hAnsi="Times New Roman"/>
      <w:lang w:val="en-US" w:eastAsia="en-US"/>
    </w:rPr>
    <w:tblPr/>
  </w:style>
  <w:style w:type="table" w:customStyle="1" w:styleId="TableGrid5151">
    <w:name w:val="Table Grid5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C6A9E"/>
    <w:rPr>
      <w:rFonts w:ascii="Times New Roman" w:eastAsia="MS Mincho" w:hAnsi="Times New Roman"/>
      <w:lang w:val="en-US" w:eastAsia="en-US"/>
    </w:rPr>
    <w:tblPr/>
  </w:style>
  <w:style w:type="table" w:customStyle="1" w:styleId="Tabellengitternetz111211">
    <w:name w:val="Tabellengitternetz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FC6A9E"/>
    <w:rPr>
      <w:rFonts w:ascii="Times New Roman" w:eastAsia="MS Mincho" w:hAnsi="Times New Roman"/>
      <w:lang w:val="en-US" w:eastAsia="en-US"/>
    </w:rPr>
    <w:tblPr/>
  </w:style>
  <w:style w:type="table" w:customStyle="1" w:styleId="TableGrid591">
    <w:name w:val="Table Grid59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C6A9E"/>
    <w:rPr>
      <w:rFonts w:ascii="Times New Roman" w:eastAsia="MS Mincho" w:hAnsi="Times New Roman"/>
      <w:lang w:val="en-US" w:eastAsia="en-US"/>
    </w:rPr>
    <w:tblPr/>
  </w:style>
  <w:style w:type="table" w:customStyle="1" w:styleId="TableGrid5161">
    <w:name w:val="Table Grid5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FC6A9E"/>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F503A"/>
    <w:rPr>
      <w:rFonts w:ascii="Arial" w:hAnsi="Arial"/>
      <w:sz w:val="36"/>
      <w:lang w:val="en-GB" w:eastAsia="en-US"/>
    </w:rPr>
  </w:style>
  <w:style w:type="numbering" w:customStyle="1" w:styleId="LFO196">
    <w:name w:val="LFO196"/>
    <w:basedOn w:val="a5"/>
    <w:rsid w:val="00EF503A"/>
  </w:style>
  <w:style w:type="table" w:customStyle="1" w:styleId="TableClassic224">
    <w:name w:val="Table Classic 2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qFormat/>
    <w:rsid w:val="00EF503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qFormat/>
    <w:rsid w:val="00EF503A"/>
    <w:rPr>
      <w:lang w:val="en-GB" w:eastAsia="ja-JP" w:bidi="ar-SA"/>
    </w:rPr>
  </w:style>
  <w:style w:type="paragraph" w:customStyle="1" w:styleId="1Char5">
    <w:name w:val="(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F503A"/>
    <w:rPr>
      <w:rFonts w:ascii="Calibri Light" w:hAnsi="Calibri Light"/>
      <w:lang w:val="nb-NO" w:eastAsia="ja-JP" w:bidi="ar-SA"/>
    </w:rPr>
  </w:style>
  <w:style w:type="paragraph" w:customStyle="1" w:styleId="CharCharCharCharCharChar5">
    <w:name w:val="Char Char Char Char Char Char5"/>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EF503A"/>
    <w:rPr>
      <w:rFonts w:ascii="Intel Clear" w:hAnsi="Intel Clear" w:cs="Intel Clear"/>
      <w:shd w:val="clear" w:color="auto" w:fill="000080"/>
      <w:lang w:val="en-GB" w:eastAsia="en-US"/>
    </w:rPr>
  </w:style>
  <w:style w:type="character" w:customStyle="1" w:styleId="ZchnZchn55">
    <w:name w:val="Zchn Zchn55"/>
    <w:rsid w:val="00EF503A"/>
    <w:rPr>
      <w:rFonts w:ascii="Calibri Light" w:eastAsia="Calibri Light" w:hAnsi="Calibri Light"/>
      <w:lang w:val="nb-NO" w:eastAsia="en-US" w:bidi="ar-SA"/>
    </w:rPr>
  </w:style>
  <w:style w:type="character" w:customStyle="1" w:styleId="CharChar105">
    <w:name w:val="Char Char105"/>
    <w:semiHidden/>
    <w:rsid w:val="00EF503A"/>
    <w:rPr>
      <w:rFonts w:ascii="Intel Clear" w:hAnsi="Intel Clear"/>
      <w:lang w:val="en-GB" w:eastAsia="en-US"/>
    </w:rPr>
  </w:style>
  <w:style w:type="character" w:customStyle="1" w:styleId="CharChar95">
    <w:name w:val="Char Char95"/>
    <w:semiHidden/>
    <w:rsid w:val="00EF503A"/>
    <w:rPr>
      <w:rFonts w:ascii="Intel Clear" w:hAnsi="Intel Clear" w:cs="Intel Clear"/>
      <w:sz w:val="16"/>
      <w:szCs w:val="16"/>
      <w:lang w:val="en-GB" w:eastAsia="en-US"/>
    </w:rPr>
  </w:style>
  <w:style w:type="character" w:customStyle="1" w:styleId="CharChar85">
    <w:name w:val="Char Char85"/>
    <w:semiHidden/>
    <w:rsid w:val="00EF503A"/>
    <w:rPr>
      <w:rFonts w:ascii="Intel Clear" w:hAnsi="Intel Clear"/>
      <w:b/>
      <w:bCs/>
      <w:lang w:val="en-GB" w:eastAsia="en-US"/>
    </w:rPr>
  </w:style>
  <w:style w:type="paragraph" w:customStyle="1" w:styleId="1CharChar1Char5">
    <w:name w:val="(文字) (文字)1 Char (文字) (文字) Char (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F503A"/>
    <w:rPr>
      <w:rFonts w:ascii="Intel Clear" w:hAnsi="Intel Clear"/>
      <w:sz w:val="36"/>
      <w:lang w:val="en-GB" w:eastAsia="en-US" w:bidi="ar-SA"/>
    </w:rPr>
  </w:style>
  <w:style w:type="character" w:customStyle="1" w:styleId="CharChar285">
    <w:name w:val="Char Char285"/>
    <w:rsid w:val="00EF503A"/>
    <w:rPr>
      <w:rFonts w:ascii="Intel Clear" w:hAnsi="Intel Clear"/>
      <w:sz w:val="32"/>
      <w:lang w:val="en-GB"/>
    </w:rPr>
  </w:style>
  <w:style w:type="paragraph" w:customStyle="1" w:styleId="CharCharCharCharChar4">
    <w:name w:val="Char Char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qFormat/>
    <w:rsid w:val="00EF503A"/>
    <w:rPr>
      <w:lang w:val="en-GB" w:eastAsia="ja-JP" w:bidi="ar-SA"/>
    </w:rPr>
  </w:style>
  <w:style w:type="paragraph" w:customStyle="1" w:styleId="1Char4">
    <w:name w:val="(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EF503A"/>
    <w:rPr>
      <w:rFonts w:ascii="Calibri Light" w:hAnsi="Calibri Light"/>
      <w:lang w:val="nb-NO" w:eastAsia="ja-JP" w:bidi="ar-SA"/>
    </w:rPr>
  </w:style>
  <w:style w:type="paragraph" w:customStyle="1" w:styleId="CharCharCharCharCharChar4">
    <w:name w:val="Char Char Char Char Char Char4"/>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rsid w:val="00EF503A"/>
    <w:rPr>
      <w:rFonts w:ascii="Intel Clear" w:hAnsi="Intel Clear" w:cs="Intel Clear"/>
      <w:shd w:val="clear" w:color="auto" w:fill="000080"/>
      <w:lang w:val="en-GB" w:eastAsia="en-US"/>
    </w:rPr>
  </w:style>
  <w:style w:type="character" w:customStyle="1" w:styleId="ZchnZchn54">
    <w:name w:val="Zchn Zchn54"/>
    <w:rsid w:val="00EF503A"/>
    <w:rPr>
      <w:rFonts w:ascii="Calibri Light" w:eastAsia="Calibri Light" w:hAnsi="Calibri Light"/>
      <w:lang w:val="nb-NO" w:eastAsia="en-US" w:bidi="ar-SA"/>
    </w:rPr>
  </w:style>
  <w:style w:type="character" w:customStyle="1" w:styleId="CharChar104">
    <w:name w:val="Char Char104"/>
    <w:semiHidden/>
    <w:rsid w:val="00EF503A"/>
    <w:rPr>
      <w:rFonts w:ascii="Intel Clear" w:hAnsi="Intel Clear"/>
      <w:lang w:val="en-GB" w:eastAsia="en-US"/>
    </w:rPr>
  </w:style>
  <w:style w:type="character" w:customStyle="1" w:styleId="CharChar94">
    <w:name w:val="Char Char94"/>
    <w:rsid w:val="00EF503A"/>
    <w:rPr>
      <w:rFonts w:ascii="Intel Clear" w:hAnsi="Intel Clear" w:cs="Intel Clear"/>
      <w:sz w:val="16"/>
      <w:szCs w:val="16"/>
      <w:lang w:val="en-GB" w:eastAsia="en-US"/>
    </w:rPr>
  </w:style>
  <w:style w:type="character" w:customStyle="1" w:styleId="CharChar84">
    <w:name w:val="Char Char84"/>
    <w:semiHidden/>
    <w:rsid w:val="00EF503A"/>
    <w:rPr>
      <w:rFonts w:ascii="Intel Clear" w:hAnsi="Intel Clear"/>
      <w:b/>
      <w:bCs/>
      <w:lang w:val="en-GB" w:eastAsia="en-US"/>
    </w:rPr>
  </w:style>
  <w:style w:type="paragraph" w:customStyle="1" w:styleId="1CharChar1Char4">
    <w:name w:val="(文字) (文字)1 Char (文字) (文字) Char (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EF503A"/>
    <w:rPr>
      <w:rFonts w:ascii="Intel Clear" w:hAnsi="Intel Clear"/>
      <w:sz w:val="36"/>
      <w:lang w:val="en-GB" w:eastAsia="en-US" w:bidi="ar-SA"/>
    </w:rPr>
  </w:style>
  <w:style w:type="character" w:customStyle="1" w:styleId="CharChar284">
    <w:name w:val="Char Char284"/>
    <w:rsid w:val="00EF503A"/>
    <w:rPr>
      <w:rFonts w:ascii="Intel Clear" w:hAnsi="Intel Clear"/>
      <w:sz w:val="32"/>
      <w:lang w:val="en-GB"/>
    </w:rPr>
  </w:style>
  <w:style w:type="paragraph" w:customStyle="1" w:styleId="CharCharCharCharChar3">
    <w:name w:val="Char Char 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EF503A"/>
    <w:rPr>
      <w:rFonts w:ascii="Calibri Light" w:hAnsi="Calibri Light"/>
      <w:lang w:val="nb-NO" w:eastAsia="ja-JP" w:bidi="ar-SA"/>
    </w:rPr>
  </w:style>
  <w:style w:type="paragraph" w:customStyle="1" w:styleId="CharCharCharCharCharChar3">
    <w:name w:val="Char Char Char Char Char Char3"/>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qFormat/>
    <w:rsid w:val="00EF503A"/>
    <w:rPr>
      <w:rFonts w:ascii="Intel Clear" w:hAnsi="Intel Clear" w:cs="Intel Clear"/>
      <w:shd w:val="clear" w:color="auto" w:fill="000080"/>
      <w:lang w:val="en-GB" w:eastAsia="en-US"/>
    </w:rPr>
  </w:style>
  <w:style w:type="character" w:customStyle="1" w:styleId="ZchnZchn53">
    <w:name w:val="Zchn Zchn53"/>
    <w:qFormat/>
    <w:rsid w:val="00EF503A"/>
    <w:rPr>
      <w:rFonts w:ascii="Calibri Light" w:eastAsia="Calibri Light" w:hAnsi="Calibri Light"/>
      <w:lang w:val="nb-NO" w:eastAsia="en-US" w:bidi="ar-SA"/>
    </w:rPr>
  </w:style>
  <w:style w:type="character" w:customStyle="1" w:styleId="CharChar103">
    <w:name w:val="Char Char103"/>
    <w:qFormat/>
    <w:rsid w:val="00EF503A"/>
    <w:rPr>
      <w:rFonts w:ascii="Intel Clear" w:hAnsi="Intel Clear"/>
      <w:lang w:val="en-GB" w:eastAsia="en-US"/>
    </w:rPr>
  </w:style>
  <w:style w:type="character" w:customStyle="1" w:styleId="CharChar93">
    <w:name w:val="Char Char93"/>
    <w:qFormat/>
    <w:rsid w:val="00EF503A"/>
    <w:rPr>
      <w:rFonts w:ascii="Intel Clear" w:hAnsi="Intel Clear" w:cs="Intel Clear"/>
      <w:sz w:val="16"/>
      <w:szCs w:val="16"/>
      <w:lang w:val="en-GB" w:eastAsia="en-US"/>
    </w:rPr>
  </w:style>
  <w:style w:type="character" w:customStyle="1" w:styleId="CharChar83">
    <w:name w:val="Char Char83"/>
    <w:semiHidden/>
    <w:qFormat/>
    <w:rsid w:val="00EF503A"/>
    <w:rPr>
      <w:rFonts w:ascii="Intel Clear" w:hAnsi="Intel Clear"/>
      <w:b/>
      <w:bCs/>
      <w:lang w:val="en-GB" w:eastAsia="en-US"/>
    </w:rPr>
  </w:style>
  <w:style w:type="paragraph" w:customStyle="1" w:styleId="1CharChar1Char3">
    <w:name w:val="(文字) (文字)1 Char (文字) (文字) Char (文字) (文字)1 Char (文字) (文字)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EF503A"/>
    <w:rPr>
      <w:rFonts w:ascii="Intel Clear" w:hAnsi="Intel Clear"/>
      <w:sz w:val="36"/>
      <w:lang w:val="en-GB" w:eastAsia="en-US" w:bidi="ar-SA"/>
    </w:rPr>
  </w:style>
  <w:style w:type="character" w:customStyle="1" w:styleId="CharChar283">
    <w:name w:val="Char Char283"/>
    <w:qFormat/>
    <w:rsid w:val="00EF503A"/>
    <w:rPr>
      <w:rFonts w:ascii="Intel Clear" w:hAnsi="Intel Clear"/>
      <w:sz w:val="32"/>
      <w:lang w:val="en-GB"/>
    </w:rPr>
  </w:style>
  <w:style w:type="paragraph" w:customStyle="1" w:styleId="95">
    <w:name w:val="目录 95"/>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EF503A"/>
    <w:pPr>
      <w:overflowPunct w:val="0"/>
      <w:autoSpaceDE w:val="0"/>
      <w:autoSpaceDN w:val="0"/>
      <w:adjustRightInd w:val="0"/>
      <w:textAlignment w:val="baseline"/>
    </w:pPr>
    <w:rPr>
      <w:lang w:eastAsia="en-GB"/>
    </w:rPr>
  </w:style>
  <w:style w:type="paragraph" w:customStyle="1" w:styleId="Header7">
    <w:name w:val="Header 7"/>
    <w:basedOn w:val="H6"/>
    <w:qFormat/>
    <w:rsid w:val="00EF503A"/>
    <w:pPr>
      <w:overflowPunct w:val="0"/>
      <w:autoSpaceDE w:val="0"/>
      <w:autoSpaceDN w:val="0"/>
      <w:adjustRightInd w:val="0"/>
      <w:textAlignment w:val="baseline"/>
    </w:pPr>
    <w:rPr>
      <w:lang w:eastAsia="en-GB"/>
    </w:rPr>
  </w:style>
  <w:style w:type="table" w:customStyle="1" w:styleId="TableGrid20">
    <w:name w:val="Table Grid20"/>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EF503A"/>
  </w:style>
  <w:style w:type="table" w:customStyle="1" w:styleId="TableGrid542">
    <w:name w:val="Table Grid542"/>
    <w:basedOn w:val="a4"/>
    <w:uiPriority w:val="39"/>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EF503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EF503A"/>
  </w:style>
  <w:style w:type="numbering" w:customStyle="1" w:styleId="NoList20">
    <w:name w:val="No List20"/>
    <w:next w:val="a5"/>
    <w:uiPriority w:val="99"/>
    <w:semiHidden/>
    <w:unhideWhenUsed/>
    <w:rsid w:val="00EF503A"/>
  </w:style>
  <w:style w:type="numbering" w:customStyle="1" w:styleId="NoList117">
    <w:name w:val="No List117"/>
    <w:next w:val="a5"/>
    <w:uiPriority w:val="99"/>
    <w:semiHidden/>
    <w:unhideWhenUsed/>
    <w:rsid w:val="00EF503A"/>
  </w:style>
  <w:style w:type="numbering" w:customStyle="1" w:styleId="NoList28">
    <w:name w:val="No List28"/>
    <w:next w:val="a5"/>
    <w:uiPriority w:val="99"/>
    <w:semiHidden/>
    <w:unhideWhenUsed/>
    <w:rsid w:val="00EF503A"/>
  </w:style>
  <w:style w:type="numbering" w:customStyle="1" w:styleId="NoList38">
    <w:name w:val="No List38"/>
    <w:next w:val="a5"/>
    <w:semiHidden/>
    <w:unhideWhenUsed/>
    <w:rsid w:val="00EF503A"/>
  </w:style>
  <w:style w:type="numbering" w:customStyle="1" w:styleId="NoList48">
    <w:name w:val="No List48"/>
    <w:next w:val="a5"/>
    <w:semiHidden/>
    <w:unhideWhenUsed/>
    <w:rsid w:val="00EF503A"/>
  </w:style>
  <w:style w:type="numbering" w:customStyle="1" w:styleId="NoList57">
    <w:name w:val="No List57"/>
    <w:next w:val="a5"/>
    <w:uiPriority w:val="99"/>
    <w:semiHidden/>
    <w:unhideWhenUsed/>
    <w:rsid w:val="00EF503A"/>
  </w:style>
  <w:style w:type="numbering" w:customStyle="1" w:styleId="NoList118">
    <w:name w:val="No List118"/>
    <w:next w:val="a5"/>
    <w:uiPriority w:val="99"/>
    <w:semiHidden/>
    <w:unhideWhenUsed/>
    <w:rsid w:val="00EF503A"/>
  </w:style>
  <w:style w:type="numbering" w:customStyle="1" w:styleId="NoList217">
    <w:name w:val="No List217"/>
    <w:next w:val="a5"/>
    <w:semiHidden/>
    <w:unhideWhenUsed/>
    <w:rsid w:val="00EF503A"/>
  </w:style>
  <w:style w:type="numbering" w:customStyle="1" w:styleId="NoList317">
    <w:name w:val="No List317"/>
    <w:next w:val="a5"/>
    <w:uiPriority w:val="99"/>
    <w:semiHidden/>
    <w:unhideWhenUsed/>
    <w:rsid w:val="00EF503A"/>
  </w:style>
  <w:style w:type="numbering" w:customStyle="1" w:styleId="NoList417">
    <w:name w:val="No List417"/>
    <w:next w:val="a5"/>
    <w:uiPriority w:val="99"/>
    <w:semiHidden/>
    <w:unhideWhenUsed/>
    <w:rsid w:val="00EF503A"/>
  </w:style>
  <w:style w:type="numbering" w:customStyle="1" w:styleId="NoList67">
    <w:name w:val="No List67"/>
    <w:next w:val="a5"/>
    <w:uiPriority w:val="99"/>
    <w:semiHidden/>
    <w:unhideWhenUsed/>
    <w:rsid w:val="00EF503A"/>
  </w:style>
  <w:style w:type="numbering" w:customStyle="1" w:styleId="171">
    <w:name w:val="无列表17"/>
    <w:next w:val="a5"/>
    <w:semiHidden/>
    <w:rsid w:val="00EF503A"/>
  </w:style>
  <w:style w:type="numbering" w:customStyle="1" w:styleId="172">
    <w:name w:val="リストなし17"/>
    <w:next w:val="a5"/>
    <w:uiPriority w:val="99"/>
    <w:semiHidden/>
    <w:unhideWhenUsed/>
    <w:rsid w:val="00EF503A"/>
  </w:style>
  <w:style w:type="numbering" w:customStyle="1" w:styleId="1170">
    <w:name w:val="无列表117"/>
    <w:next w:val="a5"/>
    <w:semiHidden/>
    <w:rsid w:val="00EF503A"/>
  </w:style>
  <w:style w:type="numbering" w:customStyle="1" w:styleId="1161">
    <w:name w:val="リストなし116"/>
    <w:next w:val="a5"/>
    <w:uiPriority w:val="99"/>
    <w:semiHidden/>
    <w:unhideWhenUsed/>
    <w:rsid w:val="00EF503A"/>
  </w:style>
  <w:style w:type="numbering" w:customStyle="1" w:styleId="NoList1117">
    <w:name w:val="No List1117"/>
    <w:next w:val="a5"/>
    <w:semiHidden/>
    <w:unhideWhenUsed/>
    <w:rsid w:val="00EF503A"/>
  </w:style>
  <w:style w:type="numbering" w:customStyle="1" w:styleId="NoList77">
    <w:name w:val="No List77"/>
    <w:next w:val="a5"/>
    <w:uiPriority w:val="99"/>
    <w:semiHidden/>
    <w:unhideWhenUsed/>
    <w:rsid w:val="00EF503A"/>
  </w:style>
  <w:style w:type="numbering" w:customStyle="1" w:styleId="NoList127">
    <w:name w:val="No List127"/>
    <w:next w:val="a5"/>
    <w:semiHidden/>
    <w:unhideWhenUsed/>
    <w:rsid w:val="00EF503A"/>
  </w:style>
  <w:style w:type="numbering" w:customStyle="1" w:styleId="NoList227">
    <w:name w:val="No List227"/>
    <w:next w:val="a5"/>
    <w:uiPriority w:val="99"/>
    <w:semiHidden/>
    <w:unhideWhenUsed/>
    <w:rsid w:val="00EF503A"/>
  </w:style>
  <w:style w:type="numbering" w:customStyle="1" w:styleId="NoList327">
    <w:name w:val="No List327"/>
    <w:next w:val="a5"/>
    <w:uiPriority w:val="99"/>
    <w:semiHidden/>
    <w:unhideWhenUsed/>
    <w:rsid w:val="00EF503A"/>
  </w:style>
  <w:style w:type="numbering" w:customStyle="1" w:styleId="NoList426">
    <w:name w:val="No List426"/>
    <w:next w:val="a5"/>
    <w:uiPriority w:val="99"/>
    <w:semiHidden/>
    <w:unhideWhenUsed/>
    <w:rsid w:val="00EF503A"/>
  </w:style>
  <w:style w:type="numbering" w:customStyle="1" w:styleId="NoList516">
    <w:name w:val="No List516"/>
    <w:next w:val="a5"/>
    <w:uiPriority w:val="99"/>
    <w:semiHidden/>
    <w:unhideWhenUsed/>
    <w:rsid w:val="00EF503A"/>
  </w:style>
  <w:style w:type="numbering" w:customStyle="1" w:styleId="NoList2116">
    <w:name w:val="No List2116"/>
    <w:next w:val="a5"/>
    <w:uiPriority w:val="99"/>
    <w:semiHidden/>
    <w:unhideWhenUsed/>
    <w:rsid w:val="00EF503A"/>
  </w:style>
  <w:style w:type="numbering" w:customStyle="1" w:styleId="NoList3116">
    <w:name w:val="No List3116"/>
    <w:next w:val="a5"/>
    <w:uiPriority w:val="99"/>
    <w:semiHidden/>
    <w:unhideWhenUsed/>
    <w:rsid w:val="00EF503A"/>
  </w:style>
  <w:style w:type="numbering" w:customStyle="1" w:styleId="NoList4116">
    <w:name w:val="No List4116"/>
    <w:next w:val="a5"/>
    <w:uiPriority w:val="99"/>
    <w:semiHidden/>
    <w:unhideWhenUsed/>
    <w:rsid w:val="00EF503A"/>
  </w:style>
  <w:style w:type="numbering" w:customStyle="1" w:styleId="NoList616">
    <w:name w:val="No List616"/>
    <w:next w:val="a5"/>
    <w:uiPriority w:val="99"/>
    <w:semiHidden/>
    <w:unhideWhenUsed/>
    <w:rsid w:val="00EF503A"/>
  </w:style>
  <w:style w:type="numbering" w:customStyle="1" w:styleId="11160">
    <w:name w:val="无列表1116"/>
    <w:next w:val="a5"/>
    <w:semiHidden/>
    <w:rsid w:val="00EF503A"/>
  </w:style>
  <w:style w:type="numbering" w:customStyle="1" w:styleId="NoList11116">
    <w:name w:val="No List11116"/>
    <w:next w:val="a5"/>
    <w:uiPriority w:val="99"/>
    <w:semiHidden/>
    <w:unhideWhenUsed/>
    <w:rsid w:val="00EF503A"/>
  </w:style>
  <w:style w:type="numbering" w:customStyle="1" w:styleId="NoList716">
    <w:name w:val="No List716"/>
    <w:next w:val="a5"/>
    <w:uiPriority w:val="99"/>
    <w:semiHidden/>
    <w:unhideWhenUsed/>
    <w:rsid w:val="00EF503A"/>
  </w:style>
  <w:style w:type="numbering" w:customStyle="1" w:styleId="NoList1216">
    <w:name w:val="No List1216"/>
    <w:next w:val="a5"/>
    <w:uiPriority w:val="99"/>
    <w:semiHidden/>
    <w:unhideWhenUsed/>
    <w:rsid w:val="00EF503A"/>
  </w:style>
  <w:style w:type="numbering" w:customStyle="1" w:styleId="NoList2216">
    <w:name w:val="No List2216"/>
    <w:next w:val="a5"/>
    <w:uiPriority w:val="99"/>
    <w:semiHidden/>
    <w:unhideWhenUsed/>
    <w:rsid w:val="00EF503A"/>
  </w:style>
  <w:style w:type="numbering" w:customStyle="1" w:styleId="NoList3216">
    <w:name w:val="No List3216"/>
    <w:next w:val="a5"/>
    <w:uiPriority w:val="99"/>
    <w:semiHidden/>
    <w:unhideWhenUsed/>
    <w:rsid w:val="00EF503A"/>
  </w:style>
  <w:style w:type="numbering" w:customStyle="1" w:styleId="NoList86">
    <w:name w:val="No List86"/>
    <w:next w:val="a5"/>
    <w:uiPriority w:val="99"/>
    <w:semiHidden/>
    <w:unhideWhenUsed/>
    <w:rsid w:val="00EF503A"/>
  </w:style>
  <w:style w:type="numbering" w:customStyle="1" w:styleId="NoList133">
    <w:name w:val="No List133"/>
    <w:next w:val="a5"/>
    <w:semiHidden/>
    <w:unhideWhenUsed/>
    <w:rsid w:val="00EF503A"/>
  </w:style>
  <w:style w:type="numbering" w:customStyle="1" w:styleId="NoList233">
    <w:name w:val="No List233"/>
    <w:next w:val="a5"/>
    <w:semiHidden/>
    <w:unhideWhenUsed/>
    <w:rsid w:val="00EF503A"/>
  </w:style>
  <w:style w:type="numbering" w:customStyle="1" w:styleId="NoList333">
    <w:name w:val="No List333"/>
    <w:next w:val="a5"/>
    <w:semiHidden/>
    <w:unhideWhenUsed/>
    <w:rsid w:val="00EF503A"/>
  </w:style>
  <w:style w:type="numbering" w:customStyle="1" w:styleId="NoList433">
    <w:name w:val="No List433"/>
    <w:next w:val="a5"/>
    <w:semiHidden/>
    <w:unhideWhenUsed/>
    <w:rsid w:val="00EF503A"/>
  </w:style>
  <w:style w:type="numbering" w:customStyle="1" w:styleId="NoList523">
    <w:name w:val="No List523"/>
    <w:next w:val="a5"/>
    <w:semiHidden/>
    <w:unhideWhenUsed/>
    <w:rsid w:val="00EF503A"/>
  </w:style>
  <w:style w:type="numbering" w:customStyle="1" w:styleId="NoList623">
    <w:name w:val="No List623"/>
    <w:next w:val="a5"/>
    <w:semiHidden/>
    <w:unhideWhenUsed/>
    <w:rsid w:val="00EF503A"/>
  </w:style>
  <w:style w:type="numbering" w:customStyle="1" w:styleId="NoList723">
    <w:name w:val="No List723"/>
    <w:next w:val="a5"/>
    <w:semiHidden/>
    <w:unhideWhenUsed/>
    <w:rsid w:val="00EF503A"/>
  </w:style>
  <w:style w:type="numbering" w:customStyle="1" w:styleId="NoList816">
    <w:name w:val="No List816"/>
    <w:next w:val="a5"/>
    <w:uiPriority w:val="99"/>
    <w:semiHidden/>
    <w:unhideWhenUsed/>
    <w:rsid w:val="00EF503A"/>
  </w:style>
  <w:style w:type="numbering" w:customStyle="1" w:styleId="NoList96">
    <w:name w:val="No List96"/>
    <w:next w:val="a5"/>
    <w:uiPriority w:val="99"/>
    <w:semiHidden/>
    <w:unhideWhenUsed/>
    <w:rsid w:val="00EF503A"/>
  </w:style>
  <w:style w:type="numbering" w:customStyle="1" w:styleId="NoList1123">
    <w:name w:val="No List1123"/>
    <w:next w:val="a5"/>
    <w:semiHidden/>
    <w:unhideWhenUsed/>
    <w:rsid w:val="00EF503A"/>
  </w:style>
  <w:style w:type="numbering" w:customStyle="1" w:styleId="NoList2123">
    <w:name w:val="No List2123"/>
    <w:next w:val="a5"/>
    <w:semiHidden/>
    <w:unhideWhenUsed/>
    <w:rsid w:val="00EF503A"/>
  </w:style>
  <w:style w:type="numbering" w:customStyle="1" w:styleId="NoList3123">
    <w:name w:val="No List3123"/>
    <w:next w:val="a5"/>
    <w:semiHidden/>
    <w:unhideWhenUsed/>
    <w:rsid w:val="00EF503A"/>
  </w:style>
  <w:style w:type="numbering" w:customStyle="1" w:styleId="NoList4123">
    <w:name w:val="No List4123"/>
    <w:next w:val="a5"/>
    <w:semiHidden/>
    <w:unhideWhenUsed/>
    <w:rsid w:val="00EF503A"/>
  </w:style>
  <w:style w:type="numbering" w:customStyle="1" w:styleId="NoList5113">
    <w:name w:val="No List5113"/>
    <w:next w:val="a5"/>
    <w:semiHidden/>
    <w:unhideWhenUsed/>
    <w:rsid w:val="00EF503A"/>
  </w:style>
  <w:style w:type="numbering" w:customStyle="1" w:styleId="NoList6113">
    <w:name w:val="No List6113"/>
    <w:next w:val="a5"/>
    <w:uiPriority w:val="99"/>
    <w:semiHidden/>
    <w:unhideWhenUsed/>
    <w:rsid w:val="00EF503A"/>
  </w:style>
  <w:style w:type="numbering" w:customStyle="1" w:styleId="NoList7113">
    <w:name w:val="No List7113"/>
    <w:next w:val="a5"/>
    <w:uiPriority w:val="99"/>
    <w:semiHidden/>
    <w:unhideWhenUsed/>
    <w:rsid w:val="00EF503A"/>
  </w:style>
  <w:style w:type="numbering" w:customStyle="1" w:styleId="NoList8113">
    <w:name w:val="No List8113"/>
    <w:next w:val="a5"/>
    <w:uiPriority w:val="99"/>
    <w:semiHidden/>
    <w:unhideWhenUsed/>
    <w:rsid w:val="00EF503A"/>
  </w:style>
  <w:style w:type="numbering" w:customStyle="1" w:styleId="NoList915">
    <w:name w:val="No List915"/>
    <w:next w:val="a5"/>
    <w:uiPriority w:val="99"/>
    <w:semiHidden/>
    <w:unhideWhenUsed/>
    <w:rsid w:val="00EF503A"/>
  </w:style>
  <w:style w:type="numbering" w:customStyle="1" w:styleId="LFO197">
    <w:name w:val="LFO197"/>
    <w:basedOn w:val="a5"/>
    <w:rsid w:val="00EF503A"/>
  </w:style>
  <w:style w:type="numbering" w:customStyle="1" w:styleId="NoList105">
    <w:name w:val="No List105"/>
    <w:next w:val="a5"/>
    <w:semiHidden/>
    <w:unhideWhenUsed/>
    <w:rsid w:val="00EF503A"/>
  </w:style>
  <w:style w:type="numbering" w:customStyle="1" w:styleId="LFO1915">
    <w:name w:val="LFO1915"/>
    <w:basedOn w:val="a5"/>
    <w:rsid w:val="00EF503A"/>
  </w:style>
  <w:style w:type="numbering" w:customStyle="1" w:styleId="NoList1223">
    <w:name w:val="No List1223"/>
    <w:next w:val="a5"/>
    <w:semiHidden/>
    <w:rsid w:val="00EF503A"/>
  </w:style>
  <w:style w:type="numbering" w:customStyle="1" w:styleId="NoList11123">
    <w:name w:val="No List11123"/>
    <w:next w:val="a5"/>
    <w:semiHidden/>
    <w:unhideWhenUsed/>
    <w:rsid w:val="00EF503A"/>
  </w:style>
  <w:style w:type="numbering" w:customStyle="1" w:styleId="1230">
    <w:name w:val="无列表123"/>
    <w:next w:val="a5"/>
    <w:semiHidden/>
    <w:rsid w:val="00EF503A"/>
  </w:style>
  <w:style w:type="numbering" w:customStyle="1" w:styleId="1231">
    <w:name w:val="リストなし123"/>
    <w:next w:val="a5"/>
    <w:uiPriority w:val="99"/>
    <w:semiHidden/>
    <w:unhideWhenUsed/>
    <w:rsid w:val="00EF503A"/>
  </w:style>
  <w:style w:type="numbering" w:customStyle="1" w:styleId="11230">
    <w:name w:val="无列表1123"/>
    <w:next w:val="a5"/>
    <w:semiHidden/>
    <w:rsid w:val="00EF503A"/>
  </w:style>
  <w:style w:type="numbering" w:customStyle="1" w:styleId="11133">
    <w:name w:val="リストなし1113"/>
    <w:next w:val="a5"/>
    <w:uiPriority w:val="99"/>
    <w:semiHidden/>
    <w:unhideWhenUsed/>
    <w:rsid w:val="00EF503A"/>
  </w:style>
  <w:style w:type="numbering" w:customStyle="1" w:styleId="NoList2223">
    <w:name w:val="No List2223"/>
    <w:next w:val="a5"/>
    <w:semiHidden/>
    <w:unhideWhenUsed/>
    <w:rsid w:val="00EF503A"/>
  </w:style>
  <w:style w:type="numbering" w:customStyle="1" w:styleId="NoList3223">
    <w:name w:val="No List3223"/>
    <w:next w:val="a5"/>
    <w:uiPriority w:val="99"/>
    <w:semiHidden/>
    <w:unhideWhenUsed/>
    <w:rsid w:val="00EF503A"/>
  </w:style>
  <w:style w:type="numbering" w:customStyle="1" w:styleId="NoList4213">
    <w:name w:val="No List4213"/>
    <w:next w:val="a5"/>
    <w:uiPriority w:val="99"/>
    <w:semiHidden/>
    <w:unhideWhenUsed/>
    <w:rsid w:val="00EF503A"/>
  </w:style>
  <w:style w:type="numbering" w:customStyle="1" w:styleId="NoList21113">
    <w:name w:val="No List21113"/>
    <w:next w:val="a5"/>
    <w:uiPriority w:val="99"/>
    <w:semiHidden/>
    <w:unhideWhenUsed/>
    <w:rsid w:val="00EF503A"/>
  </w:style>
  <w:style w:type="numbering" w:customStyle="1" w:styleId="NoList31113">
    <w:name w:val="No List31113"/>
    <w:next w:val="a5"/>
    <w:uiPriority w:val="99"/>
    <w:semiHidden/>
    <w:unhideWhenUsed/>
    <w:rsid w:val="00EF503A"/>
  </w:style>
  <w:style w:type="numbering" w:customStyle="1" w:styleId="NoList41113">
    <w:name w:val="No List41113"/>
    <w:next w:val="a5"/>
    <w:uiPriority w:val="99"/>
    <w:semiHidden/>
    <w:unhideWhenUsed/>
    <w:rsid w:val="00EF503A"/>
  </w:style>
  <w:style w:type="numbering" w:customStyle="1" w:styleId="11113">
    <w:name w:val="无列表11113"/>
    <w:next w:val="a5"/>
    <w:semiHidden/>
    <w:rsid w:val="00EF503A"/>
  </w:style>
  <w:style w:type="numbering" w:customStyle="1" w:styleId="NoList111113">
    <w:name w:val="No List111113"/>
    <w:next w:val="a5"/>
    <w:uiPriority w:val="99"/>
    <w:semiHidden/>
    <w:unhideWhenUsed/>
    <w:rsid w:val="00EF503A"/>
  </w:style>
  <w:style w:type="numbering" w:customStyle="1" w:styleId="NoList12113">
    <w:name w:val="No List12113"/>
    <w:next w:val="a5"/>
    <w:uiPriority w:val="99"/>
    <w:semiHidden/>
    <w:unhideWhenUsed/>
    <w:rsid w:val="00EF503A"/>
  </w:style>
  <w:style w:type="numbering" w:customStyle="1" w:styleId="NoList22113">
    <w:name w:val="No List22113"/>
    <w:next w:val="a5"/>
    <w:uiPriority w:val="99"/>
    <w:semiHidden/>
    <w:unhideWhenUsed/>
    <w:rsid w:val="00EF503A"/>
  </w:style>
  <w:style w:type="numbering" w:customStyle="1" w:styleId="NoList32113">
    <w:name w:val="No List32113"/>
    <w:next w:val="a5"/>
    <w:uiPriority w:val="99"/>
    <w:semiHidden/>
    <w:unhideWhenUsed/>
    <w:rsid w:val="00EF503A"/>
  </w:style>
  <w:style w:type="numbering" w:customStyle="1" w:styleId="NoList143">
    <w:name w:val="No List143"/>
    <w:next w:val="a5"/>
    <w:semiHidden/>
    <w:unhideWhenUsed/>
    <w:rsid w:val="00EF503A"/>
  </w:style>
  <w:style w:type="numbering" w:customStyle="1" w:styleId="NoList153">
    <w:name w:val="No List153"/>
    <w:next w:val="a5"/>
    <w:semiHidden/>
    <w:unhideWhenUsed/>
    <w:rsid w:val="00EF503A"/>
  </w:style>
  <w:style w:type="numbering" w:customStyle="1" w:styleId="NoList243">
    <w:name w:val="No List243"/>
    <w:next w:val="a5"/>
    <w:semiHidden/>
    <w:unhideWhenUsed/>
    <w:rsid w:val="00EF503A"/>
  </w:style>
  <w:style w:type="numbering" w:customStyle="1" w:styleId="NoList343">
    <w:name w:val="No List343"/>
    <w:next w:val="a5"/>
    <w:uiPriority w:val="99"/>
    <w:semiHidden/>
    <w:unhideWhenUsed/>
    <w:rsid w:val="00EF503A"/>
  </w:style>
  <w:style w:type="numbering" w:customStyle="1" w:styleId="NoList443">
    <w:name w:val="No List443"/>
    <w:next w:val="a5"/>
    <w:uiPriority w:val="99"/>
    <w:semiHidden/>
    <w:unhideWhenUsed/>
    <w:rsid w:val="00EF503A"/>
  </w:style>
  <w:style w:type="numbering" w:customStyle="1" w:styleId="NoList533">
    <w:name w:val="No List533"/>
    <w:next w:val="a5"/>
    <w:semiHidden/>
    <w:unhideWhenUsed/>
    <w:rsid w:val="00EF503A"/>
  </w:style>
  <w:style w:type="numbering" w:customStyle="1" w:styleId="NoList633">
    <w:name w:val="No List633"/>
    <w:next w:val="a5"/>
    <w:uiPriority w:val="99"/>
    <w:semiHidden/>
    <w:unhideWhenUsed/>
    <w:rsid w:val="00EF503A"/>
  </w:style>
  <w:style w:type="numbering" w:customStyle="1" w:styleId="NoList733">
    <w:name w:val="No List733"/>
    <w:next w:val="a5"/>
    <w:uiPriority w:val="99"/>
    <w:semiHidden/>
    <w:unhideWhenUsed/>
    <w:rsid w:val="00EF503A"/>
  </w:style>
  <w:style w:type="numbering" w:customStyle="1" w:styleId="NoList823">
    <w:name w:val="No List823"/>
    <w:next w:val="a5"/>
    <w:semiHidden/>
    <w:unhideWhenUsed/>
    <w:rsid w:val="00EF503A"/>
  </w:style>
  <w:style w:type="numbering" w:customStyle="1" w:styleId="NoList923">
    <w:name w:val="No List923"/>
    <w:next w:val="a5"/>
    <w:semiHidden/>
    <w:unhideWhenUsed/>
    <w:rsid w:val="00EF503A"/>
  </w:style>
  <w:style w:type="numbering" w:customStyle="1" w:styleId="NoList1133">
    <w:name w:val="No List1133"/>
    <w:next w:val="a5"/>
    <w:semiHidden/>
    <w:unhideWhenUsed/>
    <w:rsid w:val="00EF503A"/>
  </w:style>
  <w:style w:type="numbering" w:customStyle="1" w:styleId="NoList2133">
    <w:name w:val="No List2133"/>
    <w:next w:val="a5"/>
    <w:uiPriority w:val="99"/>
    <w:semiHidden/>
    <w:unhideWhenUsed/>
    <w:rsid w:val="00EF503A"/>
  </w:style>
  <w:style w:type="numbering" w:customStyle="1" w:styleId="NoList3133">
    <w:name w:val="No List3133"/>
    <w:next w:val="a5"/>
    <w:uiPriority w:val="99"/>
    <w:semiHidden/>
    <w:unhideWhenUsed/>
    <w:rsid w:val="00EF503A"/>
  </w:style>
  <w:style w:type="numbering" w:customStyle="1" w:styleId="NoList4133">
    <w:name w:val="No List4133"/>
    <w:next w:val="a5"/>
    <w:uiPriority w:val="99"/>
    <w:semiHidden/>
    <w:unhideWhenUsed/>
    <w:rsid w:val="00EF503A"/>
  </w:style>
  <w:style w:type="numbering" w:customStyle="1" w:styleId="NoList5123">
    <w:name w:val="No List5123"/>
    <w:next w:val="a5"/>
    <w:semiHidden/>
    <w:unhideWhenUsed/>
    <w:rsid w:val="00EF503A"/>
  </w:style>
  <w:style w:type="numbering" w:customStyle="1" w:styleId="NoList6123">
    <w:name w:val="No List6123"/>
    <w:next w:val="a5"/>
    <w:uiPriority w:val="99"/>
    <w:semiHidden/>
    <w:unhideWhenUsed/>
    <w:rsid w:val="00EF503A"/>
  </w:style>
  <w:style w:type="numbering" w:customStyle="1" w:styleId="NoList7123">
    <w:name w:val="No List7123"/>
    <w:next w:val="a5"/>
    <w:uiPriority w:val="99"/>
    <w:semiHidden/>
    <w:unhideWhenUsed/>
    <w:rsid w:val="00EF503A"/>
  </w:style>
  <w:style w:type="numbering" w:customStyle="1" w:styleId="NoList8123">
    <w:name w:val="No List8123"/>
    <w:next w:val="a5"/>
    <w:uiPriority w:val="99"/>
    <w:semiHidden/>
    <w:unhideWhenUsed/>
    <w:rsid w:val="00EF503A"/>
  </w:style>
  <w:style w:type="numbering" w:customStyle="1" w:styleId="NoList9113">
    <w:name w:val="No List9113"/>
    <w:next w:val="a5"/>
    <w:uiPriority w:val="99"/>
    <w:semiHidden/>
    <w:unhideWhenUsed/>
    <w:rsid w:val="00EF503A"/>
  </w:style>
  <w:style w:type="numbering" w:customStyle="1" w:styleId="LFO1923">
    <w:name w:val="LFO1923"/>
    <w:basedOn w:val="a5"/>
    <w:rsid w:val="00EF503A"/>
  </w:style>
  <w:style w:type="numbering" w:customStyle="1" w:styleId="NoList1013">
    <w:name w:val="No List1013"/>
    <w:next w:val="a5"/>
    <w:semiHidden/>
    <w:unhideWhenUsed/>
    <w:rsid w:val="00EF503A"/>
  </w:style>
  <w:style w:type="numbering" w:customStyle="1" w:styleId="LFO19113">
    <w:name w:val="LFO19113"/>
    <w:basedOn w:val="a5"/>
    <w:rsid w:val="00EF503A"/>
  </w:style>
  <w:style w:type="numbering" w:customStyle="1" w:styleId="NoList1233">
    <w:name w:val="No List1233"/>
    <w:next w:val="a5"/>
    <w:uiPriority w:val="99"/>
    <w:semiHidden/>
    <w:rsid w:val="00EF503A"/>
  </w:style>
  <w:style w:type="numbering" w:customStyle="1" w:styleId="NoList11133">
    <w:name w:val="No List11133"/>
    <w:next w:val="a5"/>
    <w:uiPriority w:val="99"/>
    <w:semiHidden/>
    <w:unhideWhenUsed/>
    <w:rsid w:val="00EF503A"/>
  </w:style>
  <w:style w:type="numbering" w:customStyle="1" w:styleId="1330">
    <w:name w:val="无列表133"/>
    <w:next w:val="a5"/>
    <w:semiHidden/>
    <w:rsid w:val="00EF503A"/>
  </w:style>
  <w:style w:type="numbering" w:customStyle="1" w:styleId="1331">
    <w:name w:val="リストなし133"/>
    <w:next w:val="a5"/>
    <w:uiPriority w:val="99"/>
    <w:semiHidden/>
    <w:unhideWhenUsed/>
    <w:rsid w:val="00EF503A"/>
  </w:style>
  <w:style w:type="numbering" w:customStyle="1" w:styleId="11330">
    <w:name w:val="无列表1133"/>
    <w:next w:val="a5"/>
    <w:semiHidden/>
    <w:rsid w:val="00EF503A"/>
  </w:style>
  <w:style w:type="numbering" w:customStyle="1" w:styleId="11231">
    <w:name w:val="リストなし1123"/>
    <w:next w:val="a5"/>
    <w:uiPriority w:val="99"/>
    <w:semiHidden/>
    <w:unhideWhenUsed/>
    <w:rsid w:val="00EF503A"/>
  </w:style>
  <w:style w:type="numbering" w:customStyle="1" w:styleId="NoList2233">
    <w:name w:val="No List2233"/>
    <w:next w:val="a5"/>
    <w:uiPriority w:val="99"/>
    <w:semiHidden/>
    <w:unhideWhenUsed/>
    <w:rsid w:val="00EF503A"/>
  </w:style>
  <w:style w:type="numbering" w:customStyle="1" w:styleId="NoList3233">
    <w:name w:val="No List3233"/>
    <w:next w:val="a5"/>
    <w:uiPriority w:val="99"/>
    <w:semiHidden/>
    <w:unhideWhenUsed/>
    <w:rsid w:val="00EF503A"/>
  </w:style>
  <w:style w:type="numbering" w:customStyle="1" w:styleId="NoList4223">
    <w:name w:val="No List4223"/>
    <w:next w:val="a5"/>
    <w:uiPriority w:val="99"/>
    <w:semiHidden/>
    <w:unhideWhenUsed/>
    <w:rsid w:val="00EF503A"/>
  </w:style>
  <w:style w:type="numbering" w:customStyle="1" w:styleId="NoList21123">
    <w:name w:val="No List21123"/>
    <w:next w:val="a5"/>
    <w:uiPriority w:val="99"/>
    <w:semiHidden/>
    <w:unhideWhenUsed/>
    <w:rsid w:val="00EF503A"/>
  </w:style>
  <w:style w:type="numbering" w:customStyle="1" w:styleId="NoList31123">
    <w:name w:val="No List31123"/>
    <w:next w:val="a5"/>
    <w:uiPriority w:val="99"/>
    <w:semiHidden/>
    <w:unhideWhenUsed/>
    <w:rsid w:val="00EF503A"/>
  </w:style>
  <w:style w:type="numbering" w:customStyle="1" w:styleId="NoList41123">
    <w:name w:val="No List41123"/>
    <w:next w:val="a5"/>
    <w:uiPriority w:val="99"/>
    <w:semiHidden/>
    <w:unhideWhenUsed/>
    <w:rsid w:val="00EF503A"/>
  </w:style>
  <w:style w:type="numbering" w:customStyle="1" w:styleId="111230">
    <w:name w:val="无列表11123"/>
    <w:next w:val="a5"/>
    <w:semiHidden/>
    <w:rsid w:val="00EF503A"/>
  </w:style>
  <w:style w:type="numbering" w:customStyle="1" w:styleId="NoList111123">
    <w:name w:val="No List111123"/>
    <w:next w:val="a5"/>
    <w:uiPriority w:val="99"/>
    <w:semiHidden/>
    <w:unhideWhenUsed/>
    <w:rsid w:val="00EF503A"/>
  </w:style>
  <w:style w:type="numbering" w:customStyle="1" w:styleId="NoList12123">
    <w:name w:val="No List12123"/>
    <w:next w:val="a5"/>
    <w:uiPriority w:val="99"/>
    <w:semiHidden/>
    <w:unhideWhenUsed/>
    <w:rsid w:val="00EF503A"/>
  </w:style>
  <w:style w:type="numbering" w:customStyle="1" w:styleId="NoList22123">
    <w:name w:val="No List22123"/>
    <w:next w:val="a5"/>
    <w:uiPriority w:val="99"/>
    <w:semiHidden/>
    <w:unhideWhenUsed/>
    <w:rsid w:val="00EF503A"/>
  </w:style>
  <w:style w:type="numbering" w:customStyle="1" w:styleId="NoList32123">
    <w:name w:val="No List32123"/>
    <w:next w:val="a5"/>
    <w:uiPriority w:val="99"/>
    <w:semiHidden/>
    <w:unhideWhenUsed/>
    <w:rsid w:val="00EF503A"/>
  </w:style>
  <w:style w:type="numbering" w:customStyle="1" w:styleId="NoList163">
    <w:name w:val="No List163"/>
    <w:next w:val="a5"/>
    <w:semiHidden/>
    <w:unhideWhenUsed/>
    <w:rsid w:val="00EF503A"/>
  </w:style>
  <w:style w:type="numbering" w:customStyle="1" w:styleId="NoList173">
    <w:name w:val="No List173"/>
    <w:next w:val="a5"/>
    <w:uiPriority w:val="99"/>
    <w:semiHidden/>
    <w:unhideWhenUsed/>
    <w:rsid w:val="00EF503A"/>
  </w:style>
  <w:style w:type="numbering" w:customStyle="1" w:styleId="NoList253">
    <w:name w:val="No List253"/>
    <w:next w:val="a5"/>
    <w:semiHidden/>
    <w:unhideWhenUsed/>
    <w:rsid w:val="00EF503A"/>
  </w:style>
  <w:style w:type="numbering" w:customStyle="1" w:styleId="NoList353">
    <w:name w:val="No List353"/>
    <w:next w:val="a5"/>
    <w:uiPriority w:val="99"/>
    <w:semiHidden/>
    <w:unhideWhenUsed/>
    <w:rsid w:val="00EF503A"/>
  </w:style>
  <w:style w:type="numbering" w:customStyle="1" w:styleId="NoList453">
    <w:name w:val="No List453"/>
    <w:next w:val="a5"/>
    <w:uiPriority w:val="99"/>
    <w:semiHidden/>
    <w:unhideWhenUsed/>
    <w:rsid w:val="00EF503A"/>
  </w:style>
  <w:style w:type="numbering" w:customStyle="1" w:styleId="NoList543">
    <w:name w:val="No List543"/>
    <w:next w:val="a5"/>
    <w:uiPriority w:val="99"/>
    <w:semiHidden/>
    <w:unhideWhenUsed/>
    <w:rsid w:val="00EF503A"/>
  </w:style>
  <w:style w:type="numbering" w:customStyle="1" w:styleId="NoList643">
    <w:name w:val="No List643"/>
    <w:next w:val="a5"/>
    <w:uiPriority w:val="99"/>
    <w:semiHidden/>
    <w:unhideWhenUsed/>
    <w:rsid w:val="00EF503A"/>
  </w:style>
  <w:style w:type="numbering" w:customStyle="1" w:styleId="NoList743">
    <w:name w:val="No List743"/>
    <w:next w:val="a5"/>
    <w:uiPriority w:val="99"/>
    <w:semiHidden/>
    <w:unhideWhenUsed/>
    <w:rsid w:val="00EF503A"/>
  </w:style>
  <w:style w:type="numbering" w:customStyle="1" w:styleId="NoList833">
    <w:name w:val="No List833"/>
    <w:next w:val="a5"/>
    <w:uiPriority w:val="99"/>
    <w:semiHidden/>
    <w:unhideWhenUsed/>
    <w:rsid w:val="00EF503A"/>
  </w:style>
  <w:style w:type="numbering" w:customStyle="1" w:styleId="NoList933">
    <w:name w:val="No List933"/>
    <w:next w:val="a5"/>
    <w:uiPriority w:val="99"/>
    <w:semiHidden/>
    <w:unhideWhenUsed/>
    <w:rsid w:val="00EF503A"/>
  </w:style>
  <w:style w:type="numbering" w:customStyle="1" w:styleId="NoList1143">
    <w:name w:val="No List1143"/>
    <w:next w:val="a5"/>
    <w:uiPriority w:val="99"/>
    <w:semiHidden/>
    <w:unhideWhenUsed/>
    <w:rsid w:val="00EF503A"/>
  </w:style>
  <w:style w:type="numbering" w:customStyle="1" w:styleId="NoList2143">
    <w:name w:val="No List2143"/>
    <w:next w:val="a5"/>
    <w:uiPriority w:val="99"/>
    <w:semiHidden/>
    <w:unhideWhenUsed/>
    <w:rsid w:val="00EF503A"/>
  </w:style>
  <w:style w:type="numbering" w:customStyle="1" w:styleId="NoList3143">
    <w:name w:val="No List3143"/>
    <w:next w:val="a5"/>
    <w:uiPriority w:val="99"/>
    <w:semiHidden/>
    <w:unhideWhenUsed/>
    <w:rsid w:val="00EF503A"/>
  </w:style>
  <w:style w:type="numbering" w:customStyle="1" w:styleId="NoList4143">
    <w:name w:val="No List4143"/>
    <w:next w:val="a5"/>
    <w:uiPriority w:val="99"/>
    <w:semiHidden/>
    <w:unhideWhenUsed/>
    <w:rsid w:val="00EF503A"/>
  </w:style>
  <w:style w:type="numbering" w:customStyle="1" w:styleId="NoList5133">
    <w:name w:val="No List5133"/>
    <w:next w:val="a5"/>
    <w:uiPriority w:val="99"/>
    <w:semiHidden/>
    <w:unhideWhenUsed/>
    <w:rsid w:val="00EF503A"/>
  </w:style>
  <w:style w:type="numbering" w:customStyle="1" w:styleId="NoList6133">
    <w:name w:val="No List6133"/>
    <w:next w:val="a5"/>
    <w:uiPriority w:val="99"/>
    <w:semiHidden/>
    <w:unhideWhenUsed/>
    <w:rsid w:val="00EF503A"/>
  </w:style>
  <w:style w:type="numbering" w:customStyle="1" w:styleId="NoList7133">
    <w:name w:val="No List7133"/>
    <w:next w:val="a5"/>
    <w:uiPriority w:val="99"/>
    <w:semiHidden/>
    <w:unhideWhenUsed/>
    <w:rsid w:val="00EF503A"/>
  </w:style>
  <w:style w:type="numbering" w:customStyle="1" w:styleId="NoList8133">
    <w:name w:val="No List8133"/>
    <w:next w:val="a5"/>
    <w:uiPriority w:val="99"/>
    <w:semiHidden/>
    <w:unhideWhenUsed/>
    <w:rsid w:val="00EF503A"/>
  </w:style>
  <w:style w:type="numbering" w:customStyle="1" w:styleId="NoList9123">
    <w:name w:val="No List9123"/>
    <w:next w:val="a5"/>
    <w:uiPriority w:val="99"/>
    <w:semiHidden/>
    <w:unhideWhenUsed/>
    <w:rsid w:val="00EF503A"/>
  </w:style>
  <w:style w:type="numbering" w:customStyle="1" w:styleId="LFO1933">
    <w:name w:val="LFO1933"/>
    <w:basedOn w:val="a5"/>
    <w:rsid w:val="00EF503A"/>
  </w:style>
  <w:style w:type="numbering" w:customStyle="1" w:styleId="NoList1023">
    <w:name w:val="No List1023"/>
    <w:next w:val="a5"/>
    <w:semiHidden/>
    <w:unhideWhenUsed/>
    <w:rsid w:val="00EF503A"/>
  </w:style>
  <w:style w:type="numbering" w:customStyle="1" w:styleId="LFO19123">
    <w:name w:val="LFO19123"/>
    <w:basedOn w:val="a5"/>
    <w:rsid w:val="00EF503A"/>
  </w:style>
  <w:style w:type="numbering" w:customStyle="1" w:styleId="NoList1243">
    <w:name w:val="No List1243"/>
    <w:next w:val="a5"/>
    <w:uiPriority w:val="99"/>
    <w:semiHidden/>
    <w:rsid w:val="00EF503A"/>
  </w:style>
  <w:style w:type="numbering" w:customStyle="1" w:styleId="NoList11143">
    <w:name w:val="No List11143"/>
    <w:next w:val="a5"/>
    <w:uiPriority w:val="99"/>
    <w:semiHidden/>
    <w:unhideWhenUsed/>
    <w:rsid w:val="00EF503A"/>
  </w:style>
  <w:style w:type="numbering" w:customStyle="1" w:styleId="1430">
    <w:name w:val="无列表143"/>
    <w:next w:val="a5"/>
    <w:semiHidden/>
    <w:rsid w:val="00EF503A"/>
  </w:style>
  <w:style w:type="numbering" w:customStyle="1" w:styleId="1431">
    <w:name w:val="リストなし143"/>
    <w:next w:val="a5"/>
    <w:uiPriority w:val="99"/>
    <w:semiHidden/>
    <w:unhideWhenUsed/>
    <w:rsid w:val="00EF503A"/>
  </w:style>
  <w:style w:type="numbering" w:customStyle="1" w:styleId="11430">
    <w:name w:val="无列表1143"/>
    <w:next w:val="a5"/>
    <w:semiHidden/>
    <w:rsid w:val="00EF503A"/>
  </w:style>
  <w:style w:type="numbering" w:customStyle="1" w:styleId="11331">
    <w:name w:val="リストなし1133"/>
    <w:next w:val="a5"/>
    <w:uiPriority w:val="99"/>
    <w:semiHidden/>
    <w:unhideWhenUsed/>
    <w:rsid w:val="00EF503A"/>
  </w:style>
  <w:style w:type="numbering" w:customStyle="1" w:styleId="NoList2243">
    <w:name w:val="No List2243"/>
    <w:next w:val="a5"/>
    <w:uiPriority w:val="99"/>
    <w:semiHidden/>
    <w:unhideWhenUsed/>
    <w:rsid w:val="00EF503A"/>
  </w:style>
  <w:style w:type="numbering" w:customStyle="1" w:styleId="NoList3243">
    <w:name w:val="No List3243"/>
    <w:next w:val="a5"/>
    <w:uiPriority w:val="99"/>
    <w:semiHidden/>
    <w:unhideWhenUsed/>
    <w:rsid w:val="00EF503A"/>
  </w:style>
  <w:style w:type="numbering" w:customStyle="1" w:styleId="NoList4233">
    <w:name w:val="No List4233"/>
    <w:next w:val="a5"/>
    <w:uiPriority w:val="99"/>
    <w:semiHidden/>
    <w:unhideWhenUsed/>
    <w:rsid w:val="00EF503A"/>
  </w:style>
  <w:style w:type="numbering" w:customStyle="1" w:styleId="NoList21133">
    <w:name w:val="No List21133"/>
    <w:next w:val="a5"/>
    <w:uiPriority w:val="99"/>
    <w:semiHidden/>
    <w:unhideWhenUsed/>
    <w:rsid w:val="00EF503A"/>
  </w:style>
  <w:style w:type="numbering" w:customStyle="1" w:styleId="NoList31133">
    <w:name w:val="No List31133"/>
    <w:next w:val="a5"/>
    <w:uiPriority w:val="99"/>
    <w:semiHidden/>
    <w:unhideWhenUsed/>
    <w:rsid w:val="00EF503A"/>
  </w:style>
  <w:style w:type="numbering" w:customStyle="1" w:styleId="NoList41133">
    <w:name w:val="No List41133"/>
    <w:next w:val="a5"/>
    <w:uiPriority w:val="99"/>
    <w:semiHidden/>
    <w:unhideWhenUsed/>
    <w:rsid w:val="00EF503A"/>
  </w:style>
  <w:style w:type="numbering" w:customStyle="1" w:styleId="111330">
    <w:name w:val="无列表11133"/>
    <w:next w:val="a5"/>
    <w:semiHidden/>
    <w:rsid w:val="00EF503A"/>
  </w:style>
  <w:style w:type="numbering" w:customStyle="1" w:styleId="NoList111133">
    <w:name w:val="No List111133"/>
    <w:next w:val="a5"/>
    <w:uiPriority w:val="99"/>
    <w:semiHidden/>
    <w:unhideWhenUsed/>
    <w:rsid w:val="00EF503A"/>
  </w:style>
  <w:style w:type="numbering" w:customStyle="1" w:styleId="NoList12133">
    <w:name w:val="No List12133"/>
    <w:next w:val="a5"/>
    <w:uiPriority w:val="99"/>
    <w:semiHidden/>
    <w:unhideWhenUsed/>
    <w:rsid w:val="00EF503A"/>
  </w:style>
  <w:style w:type="numbering" w:customStyle="1" w:styleId="NoList22133">
    <w:name w:val="No List22133"/>
    <w:next w:val="a5"/>
    <w:uiPriority w:val="99"/>
    <w:semiHidden/>
    <w:unhideWhenUsed/>
    <w:rsid w:val="00EF503A"/>
  </w:style>
  <w:style w:type="numbering" w:customStyle="1" w:styleId="NoList32133">
    <w:name w:val="No List32133"/>
    <w:next w:val="a5"/>
    <w:uiPriority w:val="99"/>
    <w:semiHidden/>
    <w:unhideWhenUsed/>
    <w:rsid w:val="00EF503A"/>
  </w:style>
  <w:style w:type="numbering" w:customStyle="1" w:styleId="NoList191">
    <w:name w:val="No List191"/>
    <w:next w:val="a5"/>
    <w:uiPriority w:val="99"/>
    <w:semiHidden/>
    <w:unhideWhenUsed/>
    <w:rsid w:val="00EF503A"/>
  </w:style>
  <w:style w:type="numbering" w:customStyle="1" w:styleId="324">
    <w:name w:val="无列表32"/>
    <w:next w:val="a5"/>
    <w:uiPriority w:val="99"/>
    <w:semiHidden/>
    <w:unhideWhenUsed/>
    <w:rsid w:val="00EF503A"/>
  </w:style>
  <w:style w:type="table" w:customStyle="1" w:styleId="TableGrid652">
    <w:name w:val="Table Grid652"/>
    <w:basedOn w:val="a4"/>
    <w:qFormat/>
    <w:rsid w:val="00EF50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E32315"/>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E32315"/>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E32315"/>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E32315"/>
    <w:rPr>
      <w:color w:val="808080"/>
    </w:rPr>
  </w:style>
  <w:style w:type="paragraph" w:customStyle="1" w:styleId="DunkleListe-Akzent31">
    <w:name w:val="Dunkle Liste - Akzent 31"/>
    <w:hidden/>
    <w:uiPriority w:val="99"/>
    <w:semiHidden/>
    <w:qFormat/>
    <w:rsid w:val="00E32315"/>
    <w:rPr>
      <w:rFonts w:ascii="Calibri" w:eastAsia="宋体" w:hAnsi="Calibri"/>
      <w:sz w:val="22"/>
      <w:szCs w:val="22"/>
      <w:lang w:val="en-US" w:eastAsia="zh-CN"/>
    </w:rPr>
  </w:style>
  <w:style w:type="paragraph" w:customStyle="1" w:styleId="afffb">
    <w:name w:val="段"/>
    <w:uiPriority w:val="99"/>
    <w:qFormat/>
    <w:rsid w:val="00E32315"/>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qFormat/>
    <w:rsid w:val="00E32315"/>
    <w:rPr>
      <w:rFonts w:ascii="Arial" w:eastAsia="宋体" w:hAnsi="Arial" w:cs="Arial"/>
      <w:sz w:val="22"/>
      <w:szCs w:val="22"/>
      <w:lang w:val="en-US" w:eastAsia="zh-CN"/>
    </w:rPr>
  </w:style>
  <w:style w:type="character" w:customStyle="1" w:styleId="c-phonebook-results-content">
    <w:name w:val="c-phonebook-results-content"/>
    <w:basedOn w:val="a3"/>
    <w:rsid w:val="00E32315"/>
  </w:style>
  <w:style w:type="character" w:styleId="HTML3">
    <w:name w:val="HTML Acronym"/>
    <w:basedOn w:val="a3"/>
    <w:uiPriority w:val="99"/>
    <w:unhideWhenUsed/>
    <w:qFormat/>
    <w:rsid w:val="00E32315"/>
  </w:style>
  <w:style w:type="table" w:styleId="afffc">
    <w:name w:val="Light List"/>
    <w:basedOn w:val="a4"/>
    <w:uiPriority w:val="61"/>
    <w:rsid w:val="00E32315"/>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E32315"/>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E32315"/>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d">
    <w:name w:val="Grid Table 4"/>
    <w:basedOn w:val="a4"/>
    <w:uiPriority w:val="49"/>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E32315"/>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E32315"/>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E32315"/>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E32315"/>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8">
    <w:name w:val="未解決のメンション1"/>
    <w:uiPriority w:val="99"/>
    <w:semiHidden/>
    <w:unhideWhenUsed/>
    <w:rsid w:val="00E32315"/>
    <w:rPr>
      <w:color w:val="605E5C"/>
      <w:shd w:val="clear" w:color="auto" w:fill="E1DFDD"/>
    </w:rPr>
  </w:style>
  <w:style w:type="numbering" w:customStyle="1" w:styleId="NoList2111111">
    <w:name w:val="No List2111111"/>
    <w:next w:val="a5"/>
    <w:uiPriority w:val="99"/>
    <w:semiHidden/>
    <w:unhideWhenUsed/>
    <w:rsid w:val="00E32315"/>
  </w:style>
  <w:style w:type="numbering" w:customStyle="1" w:styleId="NoList3111111">
    <w:name w:val="No List3111111"/>
    <w:next w:val="a5"/>
    <w:uiPriority w:val="99"/>
    <w:semiHidden/>
    <w:unhideWhenUsed/>
    <w:rsid w:val="00E32315"/>
  </w:style>
  <w:style w:type="numbering" w:customStyle="1" w:styleId="NoList4111111">
    <w:name w:val="No List4111111"/>
    <w:next w:val="a5"/>
    <w:uiPriority w:val="99"/>
    <w:semiHidden/>
    <w:unhideWhenUsed/>
    <w:rsid w:val="00E32315"/>
  </w:style>
  <w:style w:type="numbering" w:customStyle="1" w:styleId="NoList11111111">
    <w:name w:val="No List11111111"/>
    <w:next w:val="a5"/>
    <w:uiPriority w:val="99"/>
    <w:semiHidden/>
    <w:unhideWhenUsed/>
    <w:rsid w:val="00E32315"/>
  </w:style>
  <w:style w:type="numbering" w:customStyle="1" w:styleId="NoList1211111">
    <w:name w:val="No List1211111"/>
    <w:next w:val="a5"/>
    <w:uiPriority w:val="99"/>
    <w:semiHidden/>
    <w:unhideWhenUsed/>
    <w:rsid w:val="00E32315"/>
  </w:style>
  <w:style w:type="numbering" w:customStyle="1" w:styleId="LFO1911111">
    <w:name w:val="LFO1911111"/>
    <w:basedOn w:val="a5"/>
    <w:rsid w:val="00E32315"/>
  </w:style>
  <w:style w:type="table" w:customStyle="1" w:styleId="TableGrid98">
    <w:name w:val="Table Grid9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9"/>
    <w:qFormat/>
    <w:rsid w:val="00E323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E3231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E323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E323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E323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qFormat/>
    <w:rsid w:val="00B210DA"/>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qFormat/>
    <w:rsid w:val="00B210DA"/>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qFormat/>
    <w:rsid w:val="00B210DA"/>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qFormat/>
    <w:rsid w:val="00B210DA"/>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qFormat/>
    <w:rsid w:val="00B210DA"/>
    <w:rPr>
      <w:rFonts w:asciiTheme="majorHAnsi" w:eastAsiaTheme="majorEastAsia" w:hAnsiTheme="majorHAnsi" w:cstheme="majorBidi"/>
      <w:b/>
      <w:bCs/>
      <w:sz w:val="36"/>
      <w:szCs w:val="36"/>
      <w:lang w:eastAsia="en-US"/>
    </w:rPr>
  </w:style>
  <w:style w:type="character" w:customStyle="1" w:styleId="1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qFormat/>
    <w:rsid w:val="00B210DA"/>
    <w:rPr>
      <w:rFonts w:ascii="Times New Roman" w:hAnsi="Times New Roman"/>
      <w:lang w:val="en-GB" w:eastAsia="en-US"/>
    </w:rPr>
  </w:style>
  <w:style w:type="character" w:customStyle="1" w:styleId="1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qFormat/>
    <w:rsid w:val="00B210DA"/>
    <w:rPr>
      <w:rFonts w:ascii="Times New Roman" w:hAnsi="Times New Roman"/>
      <w:lang w:val="en-GB" w:eastAsia="en-US"/>
    </w:rPr>
  </w:style>
  <w:style w:type="character" w:customStyle="1" w:styleId="1fb">
    <w:name w:val="頁尾 字元1"/>
    <w:aliases w:val="footer odd 字元1,footer 字元1,fo 字元1,pie de página 字元1"/>
    <w:basedOn w:val="a3"/>
    <w:semiHidden/>
    <w:rsid w:val="00B210DA"/>
    <w:rPr>
      <w:rFonts w:ascii="Times New Roman" w:hAnsi="Times New Roman"/>
      <w:lang w:val="en-GB" w:eastAsia="en-US"/>
    </w:rPr>
  </w:style>
  <w:style w:type="character" w:customStyle="1" w:styleId="1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qFormat/>
    <w:rsid w:val="00B210DA"/>
    <w:rPr>
      <w:rFonts w:ascii="Times New Roman" w:hAnsi="Times New Roman"/>
      <w:lang w:val="en-GB" w:eastAsia="en-US"/>
    </w:rPr>
  </w:style>
  <w:style w:type="paragraph" w:customStyle="1" w:styleId="135">
    <w:name w:val="修订13"/>
    <w:hidden/>
    <w:uiPriority w:val="99"/>
    <w:semiHidden/>
    <w:qFormat/>
    <w:rsid w:val="00B210DA"/>
    <w:rPr>
      <w:rFonts w:ascii="Times New Roman" w:eastAsia="Batang" w:hAnsi="Times New Roman"/>
      <w:lang w:val="en-GB" w:eastAsia="en-US"/>
    </w:rPr>
  </w:style>
  <w:style w:type="character" w:customStyle="1" w:styleId="7Char1">
    <w:name w:val="标题 7 Char1"/>
    <w:aliases w:val="L7 Char,Header 7 Char,标题 7 Char2,Header 7 Char1"/>
    <w:basedOn w:val="a3"/>
    <w:qFormat/>
    <w:rsid w:val="00B36251"/>
    <w:rPr>
      <w:rFonts w:ascii="Arial" w:eastAsia="Times New Roman" w:hAnsi="Arial" w:cs="Times New Roman"/>
      <w:sz w:val="20"/>
      <w:szCs w:val="20"/>
      <w:lang w:eastAsia="ja-JP"/>
    </w:rPr>
  </w:style>
  <w:style w:type="character" w:customStyle="1" w:styleId="8Char6">
    <w:name w:val="标题 8 Char6"/>
    <w:basedOn w:val="a3"/>
    <w:uiPriority w:val="9"/>
    <w:qFormat/>
    <w:rsid w:val="00B36251"/>
    <w:rPr>
      <w:rFonts w:ascii="Arial" w:eastAsia="Times New Roman" w:hAnsi="Arial" w:cs="Times New Roman"/>
      <w:sz w:val="36"/>
      <w:szCs w:val="20"/>
      <w:lang w:eastAsia="en-GB"/>
    </w:rPr>
  </w:style>
  <w:style w:type="character" w:customStyle="1" w:styleId="9Char5">
    <w:name w:val="标题 9 Char5"/>
    <w:aliases w:val="Figure Heading Char2,FH Char2,标题 9 Char2,Figure Heading Char3,FH Char3"/>
    <w:basedOn w:val="a3"/>
    <w:qFormat/>
    <w:rsid w:val="00B36251"/>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Footer Char3"/>
    <w:basedOn w:val="a3"/>
    <w:qFormat/>
    <w:rsid w:val="00B36251"/>
    <w:rPr>
      <w:rFonts w:ascii="Times New Roman" w:eastAsia="Times New Roman" w:hAnsi="Times New Roman" w:cs="Times New Roman"/>
      <w:color w:val="000000"/>
      <w:sz w:val="20"/>
      <w:szCs w:val="20"/>
      <w:lang w:eastAsia="ja-JP"/>
    </w:rPr>
  </w:style>
  <w:style w:type="character" w:customStyle="1" w:styleId="Char60">
    <w:name w:val="文档结构图 Char6"/>
    <w:basedOn w:val="a3"/>
    <w:uiPriority w:val="99"/>
    <w:qFormat/>
    <w:rsid w:val="00B36251"/>
    <w:rPr>
      <w:rFonts w:ascii="宋体" w:eastAsia="Times New Roman" w:hAnsi="Times New Roman" w:cs="Times New Roman"/>
      <w:color w:val="000000"/>
      <w:sz w:val="18"/>
      <w:szCs w:val="18"/>
      <w:lang w:eastAsia="ja-JP"/>
    </w:rPr>
  </w:style>
  <w:style w:type="character" w:customStyle="1" w:styleId="Char61">
    <w:name w:val="批注框文本 Char6"/>
    <w:basedOn w:val="a3"/>
    <w:uiPriority w:val="99"/>
    <w:qFormat/>
    <w:rsid w:val="00B36251"/>
    <w:rPr>
      <w:rFonts w:ascii="Times New Roman" w:eastAsia="Times New Roman" w:hAnsi="Times New Roman" w:cs="Times New Roman"/>
      <w:color w:val="000000"/>
      <w:sz w:val="18"/>
      <w:szCs w:val="18"/>
      <w:lang w:eastAsia="ja-JP"/>
    </w:rPr>
  </w:style>
  <w:style w:type="character" w:customStyle="1" w:styleId="B2Car">
    <w:name w:val="B2 Car"/>
    <w:qFormat/>
    <w:rsid w:val="00B36251"/>
    <w:rPr>
      <w:lang w:val="en-GB" w:eastAsia="en-US"/>
    </w:rPr>
  </w:style>
  <w:style w:type="character" w:customStyle="1" w:styleId="Char70">
    <w:name w:val="批注文字 Char7"/>
    <w:basedOn w:val="a3"/>
    <w:uiPriority w:val="99"/>
    <w:qFormat/>
    <w:rsid w:val="00B36251"/>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0"/>
    <w:uiPriority w:val="99"/>
    <w:qFormat/>
    <w:rsid w:val="00B36251"/>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B36251"/>
    <w:rPr>
      <w:rFonts w:ascii="Times New Roman" w:eastAsia="MS Mincho" w:hAnsi="Times New Roman"/>
      <w:lang w:val="en-GB" w:eastAsia="en-US"/>
    </w:rPr>
  </w:style>
  <w:style w:type="character" w:customStyle="1" w:styleId="B2Char1">
    <w:name w:val="B2 Char1"/>
    <w:qFormat/>
    <w:rsid w:val="00B36251"/>
    <w:rPr>
      <w:rFonts w:ascii="Times New Roman" w:hAnsi="Times New Roman"/>
      <w:lang w:val="en-GB" w:eastAsia="en-US"/>
    </w:rPr>
  </w:style>
  <w:style w:type="character" w:customStyle="1" w:styleId="Heading6Char3">
    <w:name w:val="Heading 6 Char3"/>
    <w:aliases w:val="T1 Char10,Header 6 Char1,T1 Char11,Header 6 Char2,标题 6 Char1"/>
    <w:qFormat/>
    <w:rsid w:val="00B36251"/>
    <w:rPr>
      <w:rFonts w:ascii="Arial" w:hAnsi="Arial"/>
      <w:lang w:val="en-GB"/>
    </w:rPr>
  </w:style>
  <w:style w:type="character" w:customStyle="1" w:styleId="TF0">
    <w:name w:val="TF字符"/>
    <w:aliases w:val="left字符"/>
    <w:qFormat/>
    <w:rsid w:val="00B36251"/>
    <w:rPr>
      <w:rFonts w:ascii="Arial" w:eastAsia="Times New Roman" w:hAnsi="Arial" w:cs="Times New Roman"/>
      <w:b/>
      <w:sz w:val="20"/>
      <w:szCs w:val="20"/>
      <w:lang w:eastAsia="en-GB"/>
    </w:rPr>
  </w:style>
  <w:style w:type="character" w:customStyle="1" w:styleId="1-11">
    <w:name w:val="网格表 1 浅色 - 着色 11"/>
    <w:uiPriority w:val="31"/>
    <w:qFormat/>
    <w:rsid w:val="00B36251"/>
    <w:rPr>
      <w:smallCaps/>
      <w:color w:val="5A5A5A"/>
    </w:rPr>
  </w:style>
  <w:style w:type="character" w:customStyle="1" w:styleId="Char62">
    <w:name w:val="纯文本 Char6"/>
    <w:basedOn w:val="a3"/>
    <w:uiPriority w:val="99"/>
    <w:qFormat/>
    <w:rsid w:val="00B36251"/>
    <w:rPr>
      <w:rFonts w:ascii="Courier New" w:eastAsia="Times New Roman" w:hAnsi="Courier New" w:cs="Times New Roman"/>
      <w:color w:val="000000"/>
      <w:sz w:val="20"/>
      <w:szCs w:val="20"/>
      <w:lang w:val="nb-NO" w:eastAsia="ja-JP"/>
    </w:rPr>
  </w:style>
  <w:style w:type="paragraph" w:customStyle="1" w:styleId="-310">
    <w:name w:val="彩色底纹 - 着色 31"/>
    <w:basedOn w:val="a2"/>
    <w:uiPriority w:val="34"/>
    <w:qFormat/>
    <w:rsid w:val="00B36251"/>
    <w:pPr>
      <w:overflowPunct w:val="0"/>
      <w:autoSpaceDE w:val="0"/>
      <w:autoSpaceDN w:val="0"/>
      <w:adjustRightInd w:val="0"/>
      <w:ind w:left="720"/>
      <w:contextualSpacing/>
      <w:textAlignment w:val="baseline"/>
    </w:pPr>
    <w:rPr>
      <w:rFonts w:eastAsia="宋体"/>
      <w:lang w:eastAsia="en-GB"/>
    </w:rPr>
  </w:style>
  <w:style w:type="character" w:customStyle="1" w:styleId="Char80">
    <w:name w:val="日期 Char8"/>
    <w:basedOn w:val="a3"/>
    <w:qFormat/>
    <w:rsid w:val="00B362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3"/>
    <w:semiHidden/>
    <w:rsid w:val="00B36251"/>
    <w:rPr>
      <w:rFonts w:ascii="Times New Roman" w:eastAsia="Times New Roman" w:hAnsi="Times New Roman" w:cs="Times New Roman"/>
      <w:sz w:val="20"/>
      <w:szCs w:val="20"/>
      <w:lang w:eastAsia="en-GB"/>
    </w:rPr>
  </w:style>
  <w:style w:type="character" w:customStyle="1" w:styleId="Char41">
    <w:name w:val="列表 Char4"/>
    <w:qFormat/>
    <w:rsid w:val="00B36251"/>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qFormat/>
    <w:rsid w:val="00B36251"/>
    <w:rPr>
      <w:color w:val="808080"/>
    </w:rPr>
  </w:style>
  <w:style w:type="paragraph" w:customStyle="1" w:styleId="2-21">
    <w:name w:val="中等深浅列表 2 - 着色 21"/>
    <w:uiPriority w:val="99"/>
    <w:semiHidden/>
    <w:qFormat/>
    <w:rsid w:val="00B36251"/>
    <w:rPr>
      <w:rFonts w:ascii="Times New Roman" w:eastAsia="宋体" w:hAnsi="Times New Roman"/>
      <w:lang w:val="en-GB" w:eastAsia="en-US"/>
    </w:rPr>
  </w:style>
  <w:style w:type="character" w:customStyle="1" w:styleId="-11">
    <w:name w:val="浅色网格 - 着色 11"/>
    <w:uiPriority w:val="99"/>
    <w:qFormat/>
    <w:rsid w:val="00B36251"/>
    <w:rPr>
      <w:color w:val="808080"/>
    </w:rPr>
  </w:style>
  <w:style w:type="paragraph" w:customStyle="1" w:styleId="-110">
    <w:name w:val="彩色底纹 - 着色 11"/>
    <w:hidden/>
    <w:uiPriority w:val="99"/>
    <w:semiHidden/>
    <w:qFormat/>
    <w:rsid w:val="00B36251"/>
    <w:rPr>
      <w:rFonts w:ascii="Times New Roman" w:eastAsia="宋体" w:hAnsi="Times New Roman"/>
      <w:lang w:val="en-GB" w:eastAsia="en-US"/>
    </w:rPr>
  </w:style>
  <w:style w:type="paragraph" w:customStyle="1" w:styleId="LightShading-Accent51">
    <w:name w:val="Light Shading - Accent 51"/>
    <w:hidden/>
    <w:uiPriority w:val="99"/>
    <w:semiHidden/>
    <w:qFormat/>
    <w:rsid w:val="00B36251"/>
    <w:rPr>
      <w:rFonts w:ascii="Times New Roman" w:eastAsia="宋体" w:hAnsi="Times New Roman"/>
      <w:lang w:val="en-GB" w:eastAsia="en-US"/>
    </w:rPr>
  </w:style>
  <w:style w:type="paragraph" w:customStyle="1" w:styleId="LightList-Accent51">
    <w:name w:val="Light List - Accent 51"/>
    <w:basedOn w:val="a2"/>
    <w:uiPriority w:val="34"/>
    <w:qFormat/>
    <w:rsid w:val="00B36251"/>
    <w:pPr>
      <w:overflowPunct w:val="0"/>
      <w:autoSpaceDE w:val="0"/>
      <w:autoSpaceDN w:val="0"/>
      <w:adjustRightInd w:val="0"/>
      <w:ind w:left="720"/>
      <w:textAlignment w:val="baseline"/>
    </w:pPr>
    <w:rPr>
      <w:rFonts w:eastAsia="等线"/>
      <w:lang w:eastAsia="en-GB"/>
    </w:rPr>
  </w:style>
  <w:style w:type="character" w:customStyle="1" w:styleId="afffd">
    <w:name w:val="未处理的提及"/>
    <w:uiPriority w:val="52"/>
    <w:qFormat/>
    <w:rsid w:val="00B36251"/>
    <w:rPr>
      <w:color w:val="808080"/>
      <w:shd w:val="clear" w:color="auto" w:fill="E6E6E6"/>
    </w:rPr>
  </w:style>
  <w:style w:type="paragraph" w:customStyle="1" w:styleId="MediumList1-Accent41">
    <w:name w:val="Medium List 1 - Accent 41"/>
    <w:hidden/>
    <w:uiPriority w:val="99"/>
    <w:semiHidden/>
    <w:qFormat/>
    <w:rsid w:val="00B36251"/>
    <w:rPr>
      <w:rFonts w:ascii="Times New Roman" w:eastAsia="宋体" w:hAnsi="Times New Roman"/>
      <w:lang w:val="en-GB" w:eastAsia="en-US"/>
    </w:rPr>
  </w:style>
  <w:style w:type="character" w:customStyle="1" w:styleId="68">
    <w:name w:val="未处理的提及6"/>
    <w:uiPriority w:val="52"/>
    <w:rsid w:val="00B36251"/>
    <w:rPr>
      <w:color w:val="808080"/>
      <w:shd w:val="clear" w:color="auto" w:fill="E6E6E6"/>
    </w:rPr>
  </w:style>
  <w:style w:type="paragraph" w:customStyle="1" w:styleId="LightList-Accent32">
    <w:name w:val="Light List - Accent 32"/>
    <w:hidden/>
    <w:uiPriority w:val="99"/>
    <w:semiHidden/>
    <w:qFormat/>
    <w:rsid w:val="00B36251"/>
    <w:rPr>
      <w:rFonts w:ascii="Times New Roman" w:eastAsia="宋体" w:hAnsi="Times New Roman"/>
      <w:lang w:val="en-GB" w:eastAsia="en-US"/>
    </w:rPr>
  </w:style>
  <w:style w:type="paragraph" w:customStyle="1" w:styleId="CharChar37">
    <w:name w:val="Char Char37"/>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B36251"/>
    <w:rPr>
      <w:lang w:val="en-GB" w:eastAsia="ja-JP" w:bidi="ar-SA"/>
    </w:rPr>
  </w:style>
  <w:style w:type="paragraph" w:customStyle="1" w:styleId="CarCar12">
    <w:name w:val="Car Car12"/>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qFormat/>
    <w:rsid w:val="00B36251"/>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B36251"/>
    <w:rPr>
      <w:rFonts w:ascii="Arial" w:eastAsia="宋体" w:hAnsi="Arial"/>
      <w:sz w:val="32"/>
      <w:lang w:val="en-GB" w:eastAsia="en-US" w:bidi="ar-SA"/>
    </w:rPr>
  </w:style>
  <w:style w:type="paragraph" w:customStyle="1" w:styleId="CarCar1CharCharCarCar">
    <w:name w:val="Car Car1 Char Char Car Car"/>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
    <w:name w:val="Char Char25"/>
    <w:qFormat/>
    <w:rsid w:val="00B36251"/>
    <w:rPr>
      <w:rFonts w:ascii="Arial" w:hAnsi="Arial"/>
      <w:lang w:val="en-GB" w:eastAsia="en-US"/>
    </w:rPr>
  </w:style>
  <w:style w:type="character" w:customStyle="1" w:styleId="CharChar243">
    <w:name w:val="Char Char243"/>
    <w:rsid w:val="00B36251"/>
    <w:rPr>
      <w:rFonts w:ascii="Arial" w:hAnsi="Arial"/>
      <w:sz w:val="36"/>
      <w:lang w:val="en-GB" w:eastAsia="en-US"/>
    </w:rPr>
  </w:style>
  <w:style w:type="character" w:customStyle="1" w:styleId="CharChar17">
    <w:name w:val="Char Char17"/>
    <w:qFormat/>
    <w:rsid w:val="00B36251"/>
    <w:rPr>
      <w:rFonts w:ascii="Tahoma" w:hAnsi="Tahoma" w:cs="Tahoma"/>
      <w:shd w:val="clear" w:color="auto" w:fill="000080"/>
      <w:lang w:val="en-GB" w:eastAsia="en-US"/>
    </w:rPr>
  </w:style>
  <w:style w:type="character" w:customStyle="1" w:styleId="CharChar19">
    <w:name w:val="Char Char19"/>
    <w:qFormat/>
    <w:rsid w:val="00B36251"/>
    <w:rPr>
      <w:rFonts w:ascii="Times New Roman" w:hAnsi="Times New Roman"/>
      <w:lang w:val="en-GB"/>
    </w:rPr>
  </w:style>
  <w:style w:type="character" w:customStyle="1" w:styleId="CharChar20">
    <w:name w:val="Char Char20"/>
    <w:qFormat/>
    <w:rsid w:val="00B36251"/>
    <w:rPr>
      <w:rFonts w:ascii="Tahoma" w:hAnsi="Tahoma" w:cs="Tahoma"/>
      <w:sz w:val="16"/>
      <w:szCs w:val="16"/>
      <w:lang w:val="en-GB" w:eastAsia="en-US"/>
    </w:rPr>
  </w:style>
  <w:style w:type="character" w:customStyle="1" w:styleId="CharChar30">
    <w:name w:val="Char Char30"/>
    <w:qFormat/>
    <w:rsid w:val="00B36251"/>
    <w:rPr>
      <w:rFonts w:ascii="Arial" w:hAnsi="Arial"/>
      <w:lang w:val="en-GB" w:eastAsia="en-US"/>
    </w:rPr>
  </w:style>
  <w:style w:type="character" w:customStyle="1" w:styleId="CharChar26">
    <w:name w:val="Char Char26"/>
    <w:qFormat/>
    <w:rsid w:val="00B36251"/>
    <w:rPr>
      <w:rFonts w:ascii="Times New Roman" w:hAnsi="Times New Roman"/>
      <w:lang w:val="en-GB" w:eastAsia="en-US"/>
    </w:rPr>
  </w:style>
  <w:style w:type="character" w:customStyle="1" w:styleId="CharChar27">
    <w:name w:val="Char Char27"/>
    <w:qFormat/>
    <w:rsid w:val="00B36251"/>
    <w:rPr>
      <w:rFonts w:ascii="Arial" w:hAnsi="Arial"/>
      <w:b/>
      <w:i/>
      <w:noProof/>
      <w:sz w:val="18"/>
      <w:lang w:val="en-GB" w:eastAsia="en-US"/>
    </w:rPr>
  </w:style>
  <w:style w:type="paragraph" w:customStyle="1" w:styleId="Objetducommentaire">
    <w:name w:val="Objet du commentaire"/>
    <w:basedOn w:val="af"/>
    <w:next w:val="af"/>
    <w:semiHidden/>
    <w:qFormat/>
    <w:rsid w:val="00B362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semiHidden/>
    <w:qFormat/>
    <w:rsid w:val="00B362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36251"/>
    <w:rPr>
      <w:rFonts w:ascii="Arial" w:hAnsi="Arial" w:cs="Arial"/>
      <w:color w:val="auto"/>
      <w:sz w:val="20"/>
      <w:szCs w:val="20"/>
    </w:rPr>
  </w:style>
  <w:style w:type="paragraph" w:customStyle="1" w:styleId="TALCharChar">
    <w:name w:val="TAL Char Char"/>
    <w:basedOn w:val="a2"/>
    <w:link w:val="TALCharCharChar"/>
    <w:qFormat/>
    <w:rsid w:val="00B362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B36251"/>
    <w:rPr>
      <w:rFonts w:ascii="Arial" w:eastAsia="MS Mincho" w:hAnsi="Arial"/>
      <w:sz w:val="18"/>
      <w:lang w:val="x-none" w:eastAsia="x-none"/>
    </w:rPr>
  </w:style>
  <w:style w:type="paragraph" w:customStyle="1" w:styleId="Arial0">
    <w:name w:val="正文 + Arial"/>
    <w:aliases w:val="8 磅,加粗,段后: 0 磅"/>
    <w:basedOn w:val="TAL"/>
    <w:qFormat/>
    <w:rsid w:val="00B362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2"/>
    <w:qFormat/>
    <w:rsid w:val="00B362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qFormat/>
    <w:rsid w:val="00B36251"/>
    <w:rPr>
      <w:rFonts w:ascii="Times New Roman" w:eastAsia="宋体" w:hAnsi="Times New Roman"/>
      <w:lang w:val="en-GB" w:eastAsia="ja-JP"/>
    </w:rPr>
  </w:style>
  <w:style w:type="character" w:customStyle="1" w:styleId="ENChar">
    <w:name w:val="EN Char"/>
    <w:qFormat/>
    <w:rsid w:val="00B36251"/>
    <w:rPr>
      <w:rFonts w:ascii="Times New Roman" w:hAnsi="Times New Roman"/>
      <w:color w:val="FF0000"/>
      <w:lang w:val="en-US" w:eastAsia="en-US"/>
    </w:rPr>
  </w:style>
  <w:style w:type="character" w:customStyle="1" w:styleId="ListChar3">
    <w:name w:val="List Char3"/>
    <w:qFormat/>
    <w:rsid w:val="00B36251"/>
    <w:rPr>
      <w:rFonts w:ascii="Times New Roman" w:hAnsi="Times New Roman"/>
      <w:lang w:val="en-GB" w:eastAsia="en-US"/>
    </w:rPr>
  </w:style>
  <w:style w:type="paragraph" w:customStyle="1" w:styleId="76">
    <w:name w:val="修订7"/>
    <w:hidden/>
    <w:semiHidden/>
    <w:qFormat/>
    <w:rsid w:val="00B36251"/>
    <w:rPr>
      <w:rFonts w:ascii="Times New Roman" w:eastAsia="Batang" w:hAnsi="Times New Roman"/>
      <w:lang w:val="en-GB" w:eastAsia="en-US"/>
    </w:rPr>
  </w:style>
  <w:style w:type="character" w:customStyle="1" w:styleId="Char14">
    <w:name w:val="批注主题 Char1"/>
    <w:qFormat/>
    <w:rsid w:val="00B36251"/>
    <w:rPr>
      <w:rFonts w:eastAsia="MS Mincho"/>
      <w:b/>
      <w:bCs/>
      <w:lang w:val="en-GB"/>
    </w:rPr>
  </w:style>
  <w:style w:type="character" w:customStyle="1" w:styleId="Char15">
    <w:name w:val="日期 Char1"/>
    <w:qFormat/>
    <w:rsid w:val="00B36251"/>
    <w:rPr>
      <w:rFonts w:eastAsia="MS Mincho"/>
      <w:lang w:val="en-GB" w:eastAsia="x-none"/>
    </w:rPr>
  </w:style>
  <w:style w:type="paragraph" w:customStyle="1" w:styleId="1fd">
    <w:name w:val="无间隔1"/>
    <w:qFormat/>
    <w:rsid w:val="00B36251"/>
    <w:rPr>
      <w:rFonts w:ascii="Times New Roman" w:eastAsia="宋体" w:hAnsi="Times New Roman"/>
      <w:lang w:val="en-GB" w:eastAsia="en-US"/>
    </w:rPr>
  </w:style>
  <w:style w:type="paragraph" w:customStyle="1" w:styleId="69">
    <w:name w:val="无间隔6"/>
    <w:qFormat/>
    <w:rsid w:val="00B36251"/>
    <w:rPr>
      <w:rFonts w:ascii="Times New Roman" w:eastAsia="宋体" w:hAnsi="Times New Roman"/>
      <w:lang w:val="en-GB" w:eastAsia="en-US"/>
    </w:rPr>
  </w:style>
  <w:style w:type="character" w:customStyle="1" w:styleId="CharChar36">
    <w:name w:val="Char Char36"/>
    <w:rsid w:val="00B36251"/>
    <w:rPr>
      <w:rFonts w:ascii="Arial" w:hAnsi="Arial" w:cs="Arial" w:hint="default"/>
      <w:sz w:val="22"/>
      <w:lang w:val="en-GB" w:eastAsia="en-US" w:bidi="ar-SA"/>
    </w:rPr>
  </w:style>
  <w:style w:type="paragraph" w:customStyle="1" w:styleId="MO">
    <w:name w:val="MO"/>
    <w:basedOn w:val="a2"/>
    <w:qFormat/>
    <w:rsid w:val="00B36251"/>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36251"/>
    <w:rPr>
      <w:sz w:val="18"/>
      <w:szCs w:val="18"/>
    </w:rPr>
  </w:style>
  <w:style w:type="character" w:customStyle="1" w:styleId="Heading7Char3">
    <w:name w:val="Heading 7 Char3"/>
    <w:qFormat/>
    <w:rsid w:val="00B36251"/>
    <w:rPr>
      <w:rFonts w:ascii="Arial" w:eastAsia="宋体" w:hAnsi="Arial" w:cs="Times New Roman"/>
      <w:kern w:val="0"/>
      <w:sz w:val="20"/>
      <w:szCs w:val="20"/>
      <w:lang w:val="en-GB" w:eastAsia="en-US"/>
    </w:rPr>
  </w:style>
  <w:style w:type="character" w:customStyle="1" w:styleId="Heading8Char3">
    <w:name w:val="Heading 8 Char3"/>
    <w:qFormat/>
    <w:rsid w:val="00B36251"/>
    <w:rPr>
      <w:rFonts w:ascii="Arial" w:eastAsia="宋体" w:hAnsi="Arial" w:cs="Times New Roman"/>
      <w:kern w:val="0"/>
      <w:sz w:val="36"/>
      <w:szCs w:val="20"/>
      <w:lang w:val="en-GB" w:eastAsia="en-US"/>
    </w:rPr>
  </w:style>
  <w:style w:type="character" w:customStyle="1" w:styleId="Heading9Char2">
    <w:name w:val="Heading 9 Char2"/>
    <w:qFormat/>
    <w:rsid w:val="00B36251"/>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36251"/>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36251"/>
    <w:rPr>
      <w:rFonts w:ascii="Times New Roman" w:eastAsia="MS Mincho" w:hAnsi="Times New Roman"/>
      <w:lang w:val="en-GB" w:eastAsia="en-US"/>
    </w:rPr>
  </w:style>
  <w:style w:type="character" w:customStyle="1" w:styleId="CharChar215">
    <w:name w:val="Char Char215"/>
    <w:rsid w:val="00B36251"/>
    <w:rPr>
      <w:rFonts w:ascii="Times New Roman" w:hAnsi="Times New Roman"/>
      <w:lang w:val="en-GB" w:eastAsia="en-US"/>
    </w:rPr>
  </w:style>
  <w:style w:type="character" w:customStyle="1" w:styleId="DocumentMapChar1">
    <w:name w:val="Document Map Char1"/>
    <w:uiPriority w:val="99"/>
    <w:semiHidden/>
    <w:qFormat/>
    <w:rsid w:val="00B36251"/>
    <w:rPr>
      <w:rFonts w:ascii="Tahoma" w:eastAsia="宋体" w:hAnsi="Tahoma" w:cs="Times New Roman"/>
      <w:kern w:val="0"/>
      <w:sz w:val="20"/>
      <w:szCs w:val="20"/>
      <w:shd w:val="clear" w:color="auto" w:fill="000080"/>
      <w:lang w:val="en-GB" w:eastAsia="en-US"/>
    </w:rPr>
  </w:style>
  <w:style w:type="character" w:customStyle="1" w:styleId="CharChar63">
    <w:name w:val="Char Char63"/>
    <w:rsid w:val="00B36251"/>
    <w:rPr>
      <w:rFonts w:ascii="Arial" w:eastAsia="宋体" w:hAnsi="Arial"/>
      <w:sz w:val="32"/>
      <w:lang w:val="en-GB" w:eastAsia="en-US" w:bidi="ar-SA"/>
    </w:rPr>
  </w:style>
  <w:style w:type="character" w:customStyle="1" w:styleId="CharChar53">
    <w:name w:val="Char Char53"/>
    <w:rsid w:val="00B36251"/>
    <w:rPr>
      <w:rFonts w:ascii="Arial" w:eastAsia="宋体" w:hAnsi="Arial"/>
      <w:sz w:val="28"/>
      <w:lang w:val="en-GB" w:eastAsia="en-US" w:bidi="ar-SA"/>
    </w:rPr>
  </w:style>
  <w:style w:type="character" w:customStyle="1" w:styleId="CharChar163">
    <w:name w:val="Char Char163"/>
    <w:rsid w:val="00B36251"/>
    <w:rPr>
      <w:rFonts w:ascii="Arial" w:eastAsia="宋体" w:hAnsi="Arial"/>
      <w:lang w:val="en-GB" w:eastAsia="en-US" w:bidi="ar-SA"/>
    </w:rPr>
  </w:style>
  <w:style w:type="character" w:customStyle="1" w:styleId="CharChar143">
    <w:name w:val="Char Char143"/>
    <w:rsid w:val="00B36251"/>
    <w:rPr>
      <w:rFonts w:ascii="Arial" w:eastAsia="宋体" w:hAnsi="Arial"/>
      <w:sz w:val="36"/>
      <w:lang w:val="en-GB" w:eastAsia="en-US" w:bidi="ar-SA"/>
    </w:rPr>
  </w:style>
  <w:style w:type="paragraph" w:customStyle="1" w:styleId="CarCar1CharCharCarCar3">
    <w:name w:val="Car Car1 Char Char Car Car3"/>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qFormat/>
    <w:rsid w:val="00B36251"/>
    <w:rPr>
      <w:rFonts w:ascii="Courier New" w:eastAsia="宋体" w:hAnsi="Courier New" w:cs="Times New Roman"/>
      <w:kern w:val="0"/>
      <w:sz w:val="20"/>
      <w:szCs w:val="20"/>
      <w:lang w:val="nb-NO" w:eastAsia="ja-JP"/>
    </w:rPr>
  </w:style>
  <w:style w:type="character" w:customStyle="1" w:styleId="CharChar253">
    <w:name w:val="Char Char253"/>
    <w:qFormat/>
    <w:rsid w:val="00B36251"/>
    <w:rPr>
      <w:rFonts w:ascii="Arial" w:hAnsi="Arial"/>
      <w:lang w:val="en-GB" w:eastAsia="en-US"/>
    </w:rPr>
  </w:style>
  <w:style w:type="character" w:customStyle="1" w:styleId="CharChar173">
    <w:name w:val="Char Char173"/>
    <w:qFormat/>
    <w:rsid w:val="00B36251"/>
    <w:rPr>
      <w:rFonts w:ascii="Tahoma" w:hAnsi="Tahoma" w:cs="Tahoma"/>
      <w:shd w:val="clear" w:color="auto" w:fill="000080"/>
      <w:lang w:val="en-GB" w:eastAsia="en-US"/>
    </w:rPr>
  </w:style>
  <w:style w:type="character" w:customStyle="1" w:styleId="CharChar193">
    <w:name w:val="Char Char193"/>
    <w:qFormat/>
    <w:rsid w:val="00B36251"/>
    <w:rPr>
      <w:rFonts w:ascii="Times New Roman" w:hAnsi="Times New Roman"/>
      <w:lang w:val="en-GB"/>
    </w:rPr>
  </w:style>
  <w:style w:type="character" w:customStyle="1" w:styleId="CharChar203">
    <w:name w:val="Char Char203"/>
    <w:qFormat/>
    <w:rsid w:val="00B36251"/>
    <w:rPr>
      <w:rFonts w:ascii="Tahoma" w:hAnsi="Tahoma" w:cs="Tahoma"/>
      <w:sz w:val="16"/>
      <w:szCs w:val="16"/>
      <w:lang w:val="en-GB" w:eastAsia="en-US"/>
    </w:rPr>
  </w:style>
  <w:style w:type="character" w:customStyle="1" w:styleId="CharChar303">
    <w:name w:val="Char Char303"/>
    <w:qFormat/>
    <w:rsid w:val="00B36251"/>
    <w:rPr>
      <w:rFonts w:ascii="Arial" w:hAnsi="Arial"/>
      <w:lang w:val="en-GB" w:eastAsia="en-US"/>
    </w:rPr>
  </w:style>
  <w:style w:type="character" w:customStyle="1" w:styleId="CharChar263">
    <w:name w:val="Char Char263"/>
    <w:qFormat/>
    <w:rsid w:val="00B36251"/>
    <w:rPr>
      <w:rFonts w:ascii="Times New Roman" w:hAnsi="Times New Roman"/>
      <w:lang w:val="en-GB" w:eastAsia="en-US"/>
    </w:rPr>
  </w:style>
  <w:style w:type="character" w:customStyle="1" w:styleId="CharChar273">
    <w:name w:val="Char Char273"/>
    <w:rsid w:val="00B36251"/>
    <w:rPr>
      <w:rFonts w:ascii="Arial" w:hAnsi="Arial"/>
      <w:b/>
      <w:i/>
      <w:noProof/>
      <w:sz w:val="18"/>
      <w:lang w:val="en-GB" w:eastAsia="en-US"/>
    </w:rPr>
  </w:style>
  <w:style w:type="character" w:customStyle="1" w:styleId="Titre3Car">
    <w:name w:val="Titre 3 Car"/>
    <w:qFormat/>
    <w:rsid w:val="00B36251"/>
    <w:rPr>
      <w:rFonts w:ascii="Arial" w:hAnsi="Arial"/>
      <w:sz w:val="28"/>
      <w:szCs w:val="28"/>
      <w:lang w:val="en-GB" w:eastAsia="en-GB"/>
    </w:rPr>
  </w:style>
  <w:style w:type="paragraph" w:customStyle="1" w:styleId="IBN">
    <w:name w:val="IBN"/>
    <w:basedOn w:val="a2"/>
    <w:qFormat/>
    <w:rsid w:val="00B36251"/>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qFormat/>
    <w:rsid w:val="00B36251"/>
    <w:rPr>
      <w:rFonts w:ascii="Times New Roman" w:eastAsia="Times New Roman" w:hAnsi="Times New Roman" w:cs="Times New Roman"/>
      <w:noProof/>
      <w:sz w:val="20"/>
      <w:szCs w:val="18"/>
      <w:lang w:eastAsia="x-none"/>
    </w:rPr>
  </w:style>
  <w:style w:type="paragraph" w:customStyle="1" w:styleId="Npr">
    <w:name w:val="Npr"/>
    <w:basedOn w:val="a2"/>
    <w:qFormat/>
    <w:rsid w:val="00B362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B362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a2"/>
    <w:link w:val="NormalLatinItaliqueCar"/>
    <w:qFormat/>
    <w:rsid w:val="00B362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36251"/>
    <w:rPr>
      <w:rFonts w:ascii="Times New Roman" w:eastAsia="Times New Roman" w:hAnsi="Times New Roman"/>
      <w:lang w:val="en-GB" w:eastAsia="x-none"/>
    </w:rPr>
  </w:style>
  <w:style w:type="character" w:customStyle="1" w:styleId="H6Car">
    <w:name w:val="H6 Car"/>
    <w:qFormat/>
    <w:rsid w:val="00B36251"/>
    <w:rPr>
      <w:rFonts w:ascii="Arial" w:hAnsi="Arial"/>
      <w:sz w:val="22"/>
      <w:lang w:val="en-GB"/>
    </w:rPr>
  </w:style>
  <w:style w:type="character" w:customStyle="1" w:styleId="TALZchn">
    <w:name w:val="TAL Zchn"/>
    <w:qFormat/>
    <w:rsid w:val="00B362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36251"/>
    <w:rPr>
      <w:rFonts w:ascii="Arial" w:eastAsia="宋体" w:hAnsi="Arial" w:cs="Arial"/>
      <w:color w:val="0000FF"/>
      <w:kern w:val="2"/>
      <w:sz w:val="24"/>
      <w:szCs w:val="28"/>
      <w:lang w:val="en-GB" w:eastAsia="en-GB"/>
    </w:rPr>
  </w:style>
  <w:style w:type="character" w:customStyle="1" w:styleId="BodyText2Char3">
    <w:name w:val="Body Text 2 Char3"/>
    <w:qFormat/>
    <w:rsid w:val="00B36251"/>
    <w:rPr>
      <w:rFonts w:ascii="Times New Roman" w:eastAsia="宋体" w:hAnsi="Times New Roman" w:cs="Times New Roman"/>
      <w:kern w:val="0"/>
      <w:sz w:val="20"/>
      <w:szCs w:val="20"/>
      <w:lang w:val="en-GB" w:eastAsia="ja-JP"/>
    </w:rPr>
  </w:style>
  <w:style w:type="character" w:customStyle="1" w:styleId="BodyText3Char3">
    <w:name w:val="Body Text 3 Char3"/>
    <w:qFormat/>
    <w:rsid w:val="00B36251"/>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36251"/>
    <w:rPr>
      <w:rFonts w:ascii="Arial" w:hAnsi="Arial"/>
      <w:sz w:val="28"/>
      <w:lang w:val="en-GB"/>
    </w:rPr>
  </w:style>
  <w:style w:type="paragraph" w:customStyle="1" w:styleId="H60">
    <w:name w:val="样式 H6"/>
    <w:basedOn w:val="H6"/>
    <w:qFormat/>
    <w:rsid w:val="00B36251"/>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B362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36251"/>
    <w:rPr>
      <w:rFonts w:ascii="Arial" w:hAnsi="Arial"/>
      <w:sz w:val="28"/>
      <w:lang w:val="en-GB" w:eastAsia="en-US" w:bidi="ar-SA"/>
    </w:rPr>
  </w:style>
  <w:style w:type="paragraph" w:customStyle="1" w:styleId="TableEntry0">
    <w:name w:val="Table Entry"/>
    <w:basedOn w:val="a2"/>
    <w:next w:val="a2"/>
    <w:qFormat/>
    <w:rsid w:val="00B362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36251"/>
    <w:rPr>
      <w:rFonts w:ascii="Times New Roman" w:eastAsia="宋体" w:hAnsi="Times New Roman" w:cs="Times New Roman"/>
      <w:kern w:val="0"/>
      <w:sz w:val="20"/>
      <w:szCs w:val="20"/>
      <w:lang w:val="en-GB" w:eastAsia="ja-JP"/>
    </w:rPr>
  </w:style>
  <w:style w:type="paragraph" w:customStyle="1" w:styleId="tal00">
    <w:name w:val="tal0"/>
    <w:basedOn w:val="a2"/>
    <w:qFormat/>
    <w:rsid w:val="00B362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BodyTextIndent2Char3">
    <w:name w:val="Body Text Indent 2 Char3"/>
    <w:qFormat/>
    <w:rsid w:val="00B3625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36251"/>
    <w:rPr>
      <w:color w:val="FF0000"/>
      <w:lang w:val="en-GB" w:eastAsia="en-US" w:bidi="ar-SA"/>
    </w:rPr>
  </w:style>
  <w:style w:type="paragraph" w:customStyle="1" w:styleId="msolistparagraph0">
    <w:name w:val="msolistparagraph"/>
    <w:basedOn w:val="a2"/>
    <w:qFormat/>
    <w:rsid w:val="00B362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talcharchar0">
    <w:name w:val="talcharchar"/>
    <w:basedOn w:val="a2"/>
    <w:qFormat/>
    <w:rsid w:val="00B362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0"/>
    <w:link w:val="B1LatinItaliqueCar"/>
    <w:qFormat/>
    <w:rsid w:val="00B36251"/>
    <w:pPr>
      <w:overflowPunct w:val="0"/>
      <w:autoSpaceDE w:val="0"/>
      <w:autoSpaceDN w:val="0"/>
      <w:adjustRightInd w:val="0"/>
      <w:textAlignment w:val="baseline"/>
    </w:pPr>
    <w:rPr>
      <w:rFonts w:ascii="CG Times (WN)" w:eastAsia="宋体" w:hAnsi="CG Times (WN)"/>
      <w:i/>
      <w:iCs/>
      <w:lang w:eastAsia="x-none"/>
    </w:rPr>
  </w:style>
  <w:style w:type="character" w:customStyle="1" w:styleId="mediumtext1">
    <w:name w:val="medium_text1"/>
    <w:qFormat/>
    <w:rsid w:val="00B36251"/>
    <w:rPr>
      <w:sz w:val="18"/>
      <w:szCs w:val="18"/>
    </w:rPr>
  </w:style>
  <w:style w:type="character" w:customStyle="1" w:styleId="shorttext1">
    <w:name w:val="short_text1"/>
    <w:qFormat/>
    <w:rsid w:val="00B362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362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36251"/>
    <w:rPr>
      <w:rFonts w:ascii="Arial" w:hAnsi="Arial"/>
      <w:sz w:val="24"/>
      <w:szCs w:val="28"/>
      <w:lang w:val="en-GB" w:eastAsia="en-US"/>
    </w:rPr>
  </w:style>
  <w:style w:type="character" w:customStyle="1" w:styleId="CharChar18">
    <w:name w:val="Char Char18"/>
    <w:qFormat/>
    <w:rsid w:val="00B362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36251"/>
    <w:rPr>
      <w:rFonts w:eastAsia="MS Mincho"/>
      <w:sz w:val="32"/>
      <w:lang w:val="en-GB" w:eastAsia="en-US"/>
    </w:rPr>
  </w:style>
  <w:style w:type="character" w:customStyle="1" w:styleId="B1LatinItaliqueCar">
    <w:name w:val="B1 + (Latin) Italique Car"/>
    <w:link w:val="B1LatinItalique"/>
    <w:qFormat/>
    <w:rsid w:val="00B36251"/>
    <w:rPr>
      <w:rFonts w:eastAsia="宋体"/>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362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36251"/>
    <w:rPr>
      <w:rFonts w:ascii="Arial" w:hAnsi="Arial"/>
      <w:sz w:val="24"/>
      <w:szCs w:val="28"/>
      <w:lang w:val="en-GB" w:eastAsia="en-GB" w:bidi="ar-SA"/>
    </w:rPr>
  </w:style>
  <w:style w:type="character" w:customStyle="1" w:styleId="Heading7Char2">
    <w:name w:val="Heading 7 Char2"/>
    <w:qFormat/>
    <w:rsid w:val="00B36251"/>
    <w:rPr>
      <w:rFonts w:ascii="Arial" w:hAnsi="Arial"/>
      <w:lang w:val="en-GB" w:eastAsia="en-GB" w:bidi="ar-SA"/>
    </w:rPr>
  </w:style>
  <w:style w:type="character" w:customStyle="1" w:styleId="Heading8Char2">
    <w:name w:val="Heading 8 Char2"/>
    <w:qFormat/>
    <w:rsid w:val="00B36251"/>
    <w:rPr>
      <w:rFonts w:ascii="Arial" w:hAnsi="Arial"/>
      <w:sz w:val="36"/>
      <w:lang w:val="en-GB" w:eastAsia="en-GB" w:bidi="ar-SA"/>
    </w:rPr>
  </w:style>
  <w:style w:type="character" w:customStyle="1" w:styleId="ListChar2">
    <w:name w:val="List Char2"/>
    <w:qFormat/>
    <w:rsid w:val="00B36251"/>
    <w:rPr>
      <w:lang w:val="en-GB" w:eastAsia="en-GB" w:bidi="ar-SA"/>
    </w:rPr>
  </w:style>
  <w:style w:type="character" w:customStyle="1" w:styleId="PlainTextChar2">
    <w:name w:val="Plain Text Char2"/>
    <w:qFormat/>
    <w:rsid w:val="00B36251"/>
    <w:rPr>
      <w:rFonts w:ascii="Courier New" w:hAnsi="Courier New"/>
      <w:lang w:val="nb-NO" w:eastAsia="en-US" w:bidi="ar-SA"/>
    </w:rPr>
  </w:style>
  <w:style w:type="character" w:customStyle="1" w:styleId="CommentTextChar2">
    <w:name w:val="Comment Text Char2"/>
    <w:semiHidden/>
    <w:qFormat/>
    <w:rsid w:val="00B36251"/>
    <w:rPr>
      <w:lang w:val="en-GB" w:eastAsia="en-US" w:bidi="ar-SA"/>
    </w:rPr>
  </w:style>
  <w:style w:type="character" w:customStyle="1" w:styleId="BodyText2Char2">
    <w:name w:val="Body Text 2 Char2"/>
    <w:qFormat/>
    <w:rsid w:val="00B36251"/>
    <w:rPr>
      <w:lang w:val="en-GB" w:eastAsia="ja-JP" w:bidi="ar-SA"/>
    </w:rPr>
  </w:style>
  <w:style w:type="character" w:customStyle="1" w:styleId="BodyText3Char2">
    <w:name w:val="Body Text 3 Char2"/>
    <w:qFormat/>
    <w:rsid w:val="00B362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36251"/>
    <w:rPr>
      <w:rFonts w:ascii="Arial" w:eastAsia="宋体" w:hAnsi="Arial"/>
      <w:sz w:val="32"/>
      <w:lang w:val="en-GB" w:eastAsia="en-US" w:bidi="ar-SA"/>
    </w:rPr>
  </w:style>
  <w:style w:type="character" w:customStyle="1" w:styleId="BodyTextIndentChar2">
    <w:name w:val="Body Text Indent Char2"/>
    <w:qFormat/>
    <w:rsid w:val="00B36251"/>
    <w:rPr>
      <w:lang w:val="en-GB" w:eastAsia="en-US" w:bidi="ar-SA"/>
    </w:rPr>
  </w:style>
  <w:style w:type="character" w:customStyle="1" w:styleId="BodyTextIndent2Char2">
    <w:name w:val="Body Text Indent 2 Char2"/>
    <w:qFormat/>
    <w:rsid w:val="00B362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362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36251"/>
    <w:rPr>
      <w:rFonts w:ascii="Arial" w:hAnsi="Arial"/>
      <w:sz w:val="28"/>
      <w:lang w:val="en-GB" w:eastAsia="en-GB" w:bidi="ar-SA"/>
    </w:rPr>
  </w:style>
  <w:style w:type="character" w:customStyle="1" w:styleId="CarCar9">
    <w:name w:val="Car Car9"/>
    <w:qFormat/>
    <w:rsid w:val="00B36251"/>
    <w:rPr>
      <w:rFonts w:ascii="Arial" w:hAnsi="Arial"/>
      <w:lang w:val="en-GB" w:eastAsia="ja-JP" w:bidi="ar-SA"/>
    </w:rPr>
  </w:style>
  <w:style w:type="character" w:customStyle="1" w:styleId="Heading9Char1">
    <w:name w:val="Heading 9 Char1"/>
    <w:aliases w:val="Figure Heading Char,FH Char,标题 9 Char4"/>
    <w:qFormat/>
    <w:rsid w:val="00B3625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362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36251"/>
    <w:rPr>
      <w:rFonts w:ascii="Arial" w:hAnsi="Arial"/>
      <w:sz w:val="28"/>
      <w:lang w:val="en-GB" w:eastAsia="ja-JP" w:bidi="ar-SA"/>
    </w:rPr>
  </w:style>
  <w:style w:type="character" w:customStyle="1" w:styleId="Heading7Char1">
    <w:name w:val="Heading 7 Char1"/>
    <w:qFormat/>
    <w:rsid w:val="00B36251"/>
    <w:rPr>
      <w:rFonts w:ascii="Arial" w:hAnsi="Arial"/>
      <w:lang w:val="en-GB" w:eastAsia="ja-JP" w:bidi="ar-SA"/>
    </w:rPr>
  </w:style>
  <w:style w:type="character" w:customStyle="1" w:styleId="Heading8Char1">
    <w:name w:val="Heading 8 Char1"/>
    <w:qFormat/>
    <w:rsid w:val="00B36251"/>
    <w:rPr>
      <w:rFonts w:ascii="Arial" w:hAnsi="Arial"/>
      <w:sz w:val="36"/>
      <w:lang w:val="en-GB" w:eastAsia="ja-JP" w:bidi="ar-SA"/>
    </w:rPr>
  </w:style>
  <w:style w:type="character" w:customStyle="1" w:styleId="ListChar1">
    <w:name w:val="List Char1"/>
    <w:qFormat/>
    <w:rsid w:val="00B36251"/>
    <w:rPr>
      <w:lang w:val="en-GB" w:eastAsia="ja-JP" w:bidi="ar-SA"/>
    </w:rPr>
  </w:style>
  <w:style w:type="character" w:customStyle="1" w:styleId="PlainTextChar1">
    <w:name w:val="Plain Text Char1"/>
    <w:qFormat/>
    <w:rsid w:val="00B36251"/>
    <w:rPr>
      <w:rFonts w:ascii="Courier New" w:hAnsi="Courier New"/>
      <w:lang w:val="nb-NO" w:eastAsia="en-US" w:bidi="ar-SA"/>
    </w:rPr>
  </w:style>
  <w:style w:type="character" w:customStyle="1" w:styleId="CommentTextChar1">
    <w:name w:val="Comment Text Char1"/>
    <w:qFormat/>
    <w:rsid w:val="00B36251"/>
    <w:rPr>
      <w:lang w:val="en-GB" w:eastAsia="en-US" w:bidi="ar-SA"/>
    </w:rPr>
  </w:style>
  <w:style w:type="paragraph" w:customStyle="1" w:styleId="30mm">
    <w:name w:val="段落フォント + 左 :  30 mm"/>
    <w:aliases w:val="ぶら下げインデント :  2.81 字"/>
    <w:basedOn w:val="B20"/>
    <w:qFormat/>
    <w:rsid w:val="00B36251"/>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qFormat/>
    <w:rsid w:val="00B36251"/>
    <w:rPr>
      <w:rFonts w:ascii="Arial" w:eastAsia="MS Mincho" w:hAnsi="Arial"/>
      <w:b/>
      <w:bCs/>
      <w:lang w:eastAsia="en-GB"/>
    </w:rPr>
  </w:style>
  <w:style w:type="paragraph" w:customStyle="1" w:styleId="afffe">
    <w:name w:val="標準番号"/>
    <w:basedOn w:val="a2"/>
    <w:qFormat/>
    <w:rsid w:val="00B362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2"/>
    <w:qFormat/>
    <w:rsid w:val="00B36251"/>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B36251"/>
    <w:pPr>
      <w:overflowPunct w:val="0"/>
      <w:autoSpaceDE w:val="0"/>
      <w:autoSpaceDN w:val="0"/>
      <w:adjustRightInd w:val="0"/>
      <w:textAlignment w:val="baseline"/>
    </w:pPr>
    <w:rPr>
      <w:rFonts w:eastAsia="MS Mincho"/>
      <w:bCs/>
      <w:noProof/>
      <w:sz w:val="16"/>
      <w:szCs w:val="16"/>
      <w:lang w:eastAsia="zh-CN"/>
    </w:rPr>
  </w:style>
  <w:style w:type="paragraph" w:customStyle="1" w:styleId="2f5">
    <w:name w:val="列出段落2"/>
    <w:basedOn w:val="a2"/>
    <w:qFormat/>
    <w:rsid w:val="00B36251"/>
    <w:pPr>
      <w:overflowPunct w:val="0"/>
      <w:autoSpaceDE w:val="0"/>
      <w:autoSpaceDN w:val="0"/>
      <w:adjustRightInd w:val="0"/>
      <w:ind w:firstLineChars="200" w:firstLine="420"/>
      <w:textAlignment w:val="baseline"/>
    </w:pPr>
    <w:rPr>
      <w:rFonts w:eastAsia="Times New Roman"/>
      <w:lang w:eastAsia="en-GB"/>
    </w:rPr>
  </w:style>
  <w:style w:type="paragraph" w:customStyle="1" w:styleId="Arial2">
    <w:name w:val="Arial"/>
    <w:basedOn w:val="a2"/>
    <w:qFormat/>
    <w:rsid w:val="00B36251"/>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B3625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B36251"/>
    <w:rPr>
      <w:rFonts w:ascii="Courier New" w:eastAsia="MS Gothic" w:hAnsi="Courier New"/>
      <w:b/>
      <w:bCs/>
      <w:noProof/>
      <w:sz w:val="16"/>
      <w:lang w:val="en-US" w:eastAsia="ja-JP"/>
    </w:rPr>
  </w:style>
  <w:style w:type="paragraph" w:customStyle="1" w:styleId="PLBold0">
    <w:name w:val="PL + Bold"/>
    <w:basedOn w:val="PL"/>
    <w:qFormat/>
    <w:rsid w:val="00B36251"/>
    <w:pPr>
      <w:overflowPunct w:val="0"/>
      <w:autoSpaceDE w:val="0"/>
      <w:autoSpaceDN w:val="0"/>
      <w:adjustRightInd w:val="0"/>
      <w:textAlignment w:val="baseline"/>
    </w:pPr>
    <w:rPr>
      <w:rFonts w:eastAsia="宋体"/>
      <w:lang w:val="en-US" w:eastAsia="ja-JP"/>
    </w:rPr>
  </w:style>
  <w:style w:type="character" w:customStyle="1" w:styleId="WW-Absatz-Standardschriftart">
    <w:name w:val="WW-Absatz-Standardschriftart"/>
    <w:qFormat/>
    <w:rsid w:val="00B36251"/>
  </w:style>
  <w:style w:type="character" w:customStyle="1" w:styleId="WW8Num1z0">
    <w:name w:val="WW8Num1z0"/>
    <w:qFormat/>
    <w:rsid w:val="00B36251"/>
    <w:rPr>
      <w:rFonts w:ascii="Symbol" w:hAnsi="Symbol"/>
    </w:rPr>
  </w:style>
  <w:style w:type="character" w:customStyle="1" w:styleId="WW8Num5z0">
    <w:name w:val="WW8Num5z0"/>
    <w:qFormat/>
    <w:rsid w:val="00B36251"/>
    <w:rPr>
      <w:rFonts w:ascii="Times New Roman" w:eastAsia="MS Mincho" w:hAnsi="Times New Roman" w:cs="Times New Roman"/>
    </w:rPr>
  </w:style>
  <w:style w:type="character" w:customStyle="1" w:styleId="WW8Num5z1">
    <w:name w:val="WW8Num5z1"/>
    <w:qFormat/>
    <w:rsid w:val="00B36251"/>
    <w:rPr>
      <w:rFonts w:ascii="Courier New" w:hAnsi="Courier New" w:cs="Courier New"/>
    </w:rPr>
  </w:style>
  <w:style w:type="character" w:customStyle="1" w:styleId="WW8Num5z2">
    <w:name w:val="WW8Num5z2"/>
    <w:qFormat/>
    <w:rsid w:val="00B36251"/>
    <w:rPr>
      <w:rFonts w:ascii="Wingdings" w:hAnsi="Wingdings"/>
    </w:rPr>
  </w:style>
  <w:style w:type="character" w:customStyle="1" w:styleId="WW8Num5z3">
    <w:name w:val="WW8Num5z3"/>
    <w:qFormat/>
    <w:rsid w:val="00B36251"/>
    <w:rPr>
      <w:rFonts w:ascii="Symbol" w:hAnsi="Symbol"/>
    </w:rPr>
  </w:style>
  <w:style w:type="character" w:customStyle="1" w:styleId="WW8Num6z0">
    <w:name w:val="WW8Num6z0"/>
    <w:qFormat/>
    <w:rsid w:val="00B36251"/>
    <w:rPr>
      <w:rFonts w:ascii="Arial" w:eastAsia="MS Mincho" w:hAnsi="Arial" w:cs="Arial"/>
    </w:rPr>
  </w:style>
  <w:style w:type="character" w:customStyle="1" w:styleId="WW8Num6z1">
    <w:name w:val="WW8Num6z1"/>
    <w:qFormat/>
    <w:rsid w:val="00B36251"/>
    <w:rPr>
      <w:rFonts w:ascii="Courier New" w:hAnsi="Courier New" w:cs="Courier New"/>
    </w:rPr>
  </w:style>
  <w:style w:type="character" w:customStyle="1" w:styleId="WW8Num6z2">
    <w:name w:val="WW8Num6z2"/>
    <w:qFormat/>
    <w:rsid w:val="00B36251"/>
    <w:rPr>
      <w:rFonts w:ascii="Wingdings" w:hAnsi="Wingding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753798">
      <w:bodyDiv w:val="1"/>
      <w:marLeft w:val="0"/>
      <w:marRight w:val="0"/>
      <w:marTop w:val="0"/>
      <w:marBottom w:val="0"/>
      <w:divBdr>
        <w:top w:val="none" w:sz="0" w:space="0" w:color="auto"/>
        <w:left w:val="none" w:sz="0" w:space="0" w:color="auto"/>
        <w:bottom w:val="none" w:sz="0" w:space="0" w:color="auto"/>
        <w:right w:val="none" w:sz="0" w:space="0" w:color="auto"/>
      </w:divBdr>
    </w:div>
    <w:div w:id="528950867">
      <w:bodyDiv w:val="1"/>
      <w:marLeft w:val="0"/>
      <w:marRight w:val="0"/>
      <w:marTop w:val="0"/>
      <w:marBottom w:val="0"/>
      <w:divBdr>
        <w:top w:val="none" w:sz="0" w:space="0" w:color="auto"/>
        <w:left w:val="none" w:sz="0" w:space="0" w:color="auto"/>
        <w:bottom w:val="none" w:sz="0" w:space="0" w:color="auto"/>
        <w:right w:val="none" w:sz="0" w:space="0" w:color="auto"/>
      </w:divBdr>
    </w:div>
    <w:div w:id="602416330">
      <w:bodyDiv w:val="1"/>
      <w:marLeft w:val="0"/>
      <w:marRight w:val="0"/>
      <w:marTop w:val="0"/>
      <w:marBottom w:val="0"/>
      <w:divBdr>
        <w:top w:val="none" w:sz="0" w:space="0" w:color="auto"/>
        <w:left w:val="none" w:sz="0" w:space="0" w:color="auto"/>
        <w:bottom w:val="none" w:sz="0" w:space="0" w:color="auto"/>
        <w:right w:val="none" w:sz="0" w:space="0" w:color="auto"/>
      </w:divBdr>
    </w:div>
    <w:div w:id="797721234">
      <w:bodyDiv w:val="1"/>
      <w:marLeft w:val="0"/>
      <w:marRight w:val="0"/>
      <w:marTop w:val="0"/>
      <w:marBottom w:val="0"/>
      <w:divBdr>
        <w:top w:val="none" w:sz="0" w:space="0" w:color="auto"/>
        <w:left w:val="none" w:sz="0" w:space="0" w:color="auto"/>
        <w:bottom w:val="none" w:sz="0" w:space="0" w:color="auto"/>
        <w:right w:val="none" w:sz="0" w:space="0" w:color="auto"/>
      </w:divBdr>
    </w:div>
    <w:div w:id="1275286249">
      <w:bodyDiv w:val="1"/>
      <w:marLeft w:val="0"/>
      <w:marRight w:val="0"/>
      <w:marTop w:val="0"/>
      <w:marBottom w:val="0"/>
      <w:divBdr>
        <w:top w:val="none" w:sz="0" w:space="0" w:color="auto"/>
        <w:left w:val="none" w:sz="0" w:space="0" w:color="auto"/>
        <w:bottom w:val="none" w:sz="0" w:space="0" w:color="auto"/>
        <w:right w:val="none" w:sz="0" w:space="0" w:color="auto"/>
      </w:divBdr>
    </w:div>
    <w:div w:id="1894150283">
      <w:bodyDiv w:val="1"/>
      <w:marLeft w:val="0"/>
      <w:marRight w:val="0"/>
      <w:marTop w:val="0"/>
      <w:marBottom w:val="0"/>
      <w:divBdr>
        <w:top w:val="none" w:sz="0" w:space="0" w:color="auto"/>
        <w:left w:val="none" w:sz="0" w:space="0" w:color="auto"/>
        <w:bottom w:val="none" w:sz="0" w:space="0" w:color="auto"/>
        <w:right w:val="none" w:sz="0" w:space="0" w:color="auto"/>
      </w:divBdr>
    </w:div>
    <w:div w:id="2076857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62"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E4C658-B086-478C-AA07-45DEF2E452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874</TotalTime>
  <Pages>29</Pages>
  <Words>7005</Words>
  <Characters>39932</Characters>
  <Application>Microsoft Office Word</Application>
  <DocSecurity>0</DocSecurity>
  <Lines>332</Lines>
  <Paragraphs>93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46844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102</cp:revision>
  <cp:lastPrinted>1899-12-31T23:00:00Z</cp:lastPrinted>
  <dcterms:created xsi:type="dcterms:W3CDTF">2024-08-06T18:26:00Z</dcterms:created>
  <dcterms:modified xsi:type="dcterms:W3CDTF">2025-05-09T18:31:00Z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